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8E964" w14:textId="3C77A69D" w:rsidR="00827B38" w:rsidRDefault="00134189" w:rsidP="006710CA">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134189">
        <w:rPr>
          <w:b/>
          <w:noProof/>
          <w:sz w:val="24"/>
        </w:rPr>
        <w:t>3GPP TSG-RAN WG2 Meeting #1</w:t>
      </w:r>
      <w:r w:rsidR="00DD33EF">
        <w:rPr>
          <w:b/>
          <w:noProof/>
          <w:sz w:val="24"/>
        </w:rPr>
        <w:t>3</w:t>
      </w:r>
      <w:r w:rsidR="007812D3">
        <w:rPr>
          <w:b/>
          <w:noProof/>
          <w:sz w:val="24"/>
        </w:rPr>
        <w:t>2</w:t>
      </w:r>
      <w:r w:rsidR="00827B38">
        <w:rPr>
          <w:b/>
          <w:i/>
          <w:noProof/>
          <w:sz w:val="28"/>
        </w:rPr>
        <w:tab/>
      </w:r>
      <w:r w:rsidR="00D279AE" w:rsidRPr="00D279AE">
        <w:rPr>
          <w:b/>
          <w:i/>
          <w:noProof/>
          <w:sz w:val="28"/>
        </w:rPr>
        <w:t>R2-2508247</w:t>
      </w:r>
    </w:p>
    <w:p w14:paraId="4A3E6A15" w14:textId="575BD9F7" w:rsidR="00827B38" w:rsidRDefault="007812D3" w:rsidP="00827B38">
      <w:pPr>
        <w:pStyle w:val="CRCoverPage"/>
        <w:outlineLvl w:val="0"/>
        <w:rPr>
          <w:b/>
          <w:noProof/>
          <w:sz w:val="24"/>
        </w:rPr>
      </w:pPr>
      <w:r w:rsidRPr="007812D3">
        <w:rPr>
          <w:b/>
          <w:noProof/>
          <w:sz w:val="24"/>
        </w:rPr>
        <w:t>Dallas, USA, 17 – 21 November</w:t>
      </w:r>
      <w:r w:rsidR="004D64C0" w:rsidRPr="004D64C0">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4946" w14:paraId="41C88065" w14:textId="77777777" w:rsidTr="006710CA">
        <w:tc>
          <w:tcPr>
            <w:tcW w:w="9641" w:type="dxa"/>
            <w:gridSpan w:val="9"/>
            <w:tcBorders>
              <w:top w:val="single" w:sz="4" w:space="0" w:color="auto"/>
              <w:left w:val="single" w:sz="4" w:space="0" w:color="auto"/>
              <w:right w:val="single" w:sz="4" w:space="0" w:color="auto"/>
            </w:tcBorders>
          </w:tcPr>
          <w:p w14:paraId="0B471A4C" w14:textId="77777777" w:rsidR="00384946" w:rsidRDefault="00384946" w:rsidP="006710CA">
            <w:pPr>
              <w:pStyle w:val="CRCoverPage"/>
              <w:spacing w:after="0"/>
              <w:jc w:val="right"/>
              <w:rPr>
                <w:i/>
                <w:noProof/>
              </w:rPr>
            </w:pPr>
            <w:r>
              <w:rPr>
                <w:i/>
                <w:noProof/>
                <w:sz w:val="14"/>
              </w:rPr>
              <w:t>CR-Form-v12.3</w:t>
            </w:r>
          </w:p>
        </w:tc>
      </w:tr>
      <w:tr w:rsidR="00384946" w14:paraId="46FF71D5" w14:textId="77777777" w:rsidTr="006710CA">
        <w:tc>
          <w:tcPr>
            <w:tcW w:w="9641" w:type="dxa"/>
            <w:gridSpan w:val="9"/>
            <w:tcBorders>
              <w:left w:val="single" w:sz="4" w:space="0" w:color="auto"/>
              <w:right w:val="single" w:sz="4" w:space="0" w:color="auto"/>
            </w:tcBorders>
          </w:tcPr>
          <w:p w14:paraId="43F271AA" w14:textId="77777777" w:rsidR="00384946" w:rsidRDefault="00384946" w:rsidP="006710CA">
            <w:pPr>
              <w:pStyle w:val="CRCoverPage"/>
              <w:spacing w:after="0"/>
              <w:jc w:val="center"/>
              <w:rPr>
                <w:noProof/>
              </w:rPr>
            </w:pPr>
            <w:r>
              <w:rPr>
                <w:b/>
                <w:noProof/>
                <w:sz w:val="32"/>
              </w:rPr>
              <w:t>CHANGE REQUEST</w:t>
            </w:r>
          </w:p>
        </w:tc>
      </w:tr>
      <w:tr w:rsidR="00384946" w14:paraId="41127CDB" w14:textId="77777777" w:rsidTr="006710CA">
        <w:tc>
          <w:tcPr>
            <w:tcW w:w="9641" w:type="dxa"/>
            <w:gridSpan w:val="9"/>
            <w:tcBorders>
              <w:left w:val="single" w:sz="4" w:space="0" w:color="auto"/>
              <w:right w:val="single" w:sz="4" w:space="0" w:color="auto"/>
            </w:tcBorders>
          </w:tcPr>
          <w:p w14:paraId="50BEC182" w14:textId="77777777" w:rsidR="00384946" w:rsidRDefault="00384946" w:rsidP="006710CA">
            <w:pPr>
              <w:pStyle w:val="CRCoverPage"/>
              <w:spacing w:after="0"/>
              <w:rPr>
                <w:noProof/>
                <w:sz w:val="8"/>
                <w:szCs w:val="8"/>
              </w:rPr>
            </w:pPr>
          </w:p>
        </w:tc>
      </w:tr>
      <w:tr w:rsidR="00384946" w14:paraId="1B2630E6" w14:textId="77777777" w:rsidTr="006710CA">
        <w:tc>
          <w:tcPr>
            <w:tcW w:w="142" w:type="dxa"/>
            <w:tcBorders>
              <w:left w:val="single" w:sz="4" w:space="0" w:color="auto"/>
            </w:tcBorders>
          </w:tcPr>
          <w:p w14:paraId="7D4CB539" w14:textId="77777777" w:rsidR="00384946" w:rsidRDefault="00384946" w:rsidP="006710CA">
            <w:pPr>
              <w:pStyle w:val="CRCoverPage"/>
              <w:spacing w:after="0"/>
              <w:jc w:val="right"/>
              <w:rPr>
                <w:noProof/>
              </w:rPr>
            </w:pPr>
          </w:p>
        </w:tc>
        <w:tc>
          <w:tcPr>
            <w:tcW w:w="1559" w:type="dxa"/>
            <w:shd w:val="pct30" w:color="FFFF00" w:fill="auto"/>
          </w:tcPr>
          <w:p w14:paraId="02D1397B" w14:textId="1C10E331" w:rsidR="00384946" w:rsidRPr="00410371" w:rsidRDefault="00384946" w:rsidP="006710CA">
            <w:pPr>
              <w:pStyle w:val="CRCoverPage"/>
              <w:spacing w:after="0"/>
              <w:jc w:val="right"/>
              <w:rPr>
                <w:b/>
                <w:noProof/>
                <w:sz w:val="28"/>
              </w:rPr>
            </w:pPr>
            <w:r w:rsidRPr="00036CA2">
              <w:rPr>
                <w:b/>
                <w:noProof/>
                <w:sz w:val="28"/>
              </w:rPr>
              <w:t>3</w:t>
            </w:r>
            <w:r>
              <w:rPr>
                <w:b/>
                <w:noProof/>
                <w:sz w:val="28"/>
              </w:rPr>
              <w:t>8</w:t>
            </w:r>
            <w:r w:rsidRPr="00036CA2">
              <w:rPr>
                <w:b/>
                <w:noProof/>
                <w:sz w:val="28"/>
              </w:rPr>
              <w:t>.3</w:t>
            </w:r>
            <w:r w:rsidR="00986134">
              <w:rPr>
                <w:b/>
                <w:noProof/>
                <w:sz w:val="28"/>
              </w:rPr>
              <w:t>31</w:t>
            </w:r>
          </w:p>
        </w:tc>
        <w:tc>
          <w:tcPr>
            <w:tcW w:w="709" w:type="dxa"/>
          </w:tcPr>
          <w:p w14:paraId="2F96DB35" w14:textId="77777777" w:rsidR="00384946" w:rsidRDefault="00384946" w:rsidP="006710CA">
            <w:pPr>
              <w:pStyle w:val="CRCoverPage"/>
              <w:spacing w:after="0"/>
              <w:jc w:val="center"/>
              <w:rPr>
                <w:noProof/>
              </w:rPr>
            </w:pPr>
            <w:r>
              <w:rPr>
                <w:b/>
                <w:noProof/>
                <w:sz w:val="28"/>
              </w:rPr>
              <w:t>CR</w:t>
            </w:r>
          </w:p>
        </w:tc>
        <w:tc>
          <w:tcPr>
            <w:tcW w:w="1276" w:type="dxa"/>
            <w:shd w:val="pct30" w:color="FFFF00" w:fill="auto"/>
          </w:tcPr>
          <w:p w14:paraId="49644A96" w14:textId="1E08BB60" w:rsidR="00384946" w:rsidRPr="00410371" w:rsidRDefault="00FD1688" w:rsidP="006710CA">
            <w:pPr>
              <w:pStyle w:val="CRCoverPage"/>
              <w:spacing w:after="0"/>
              <w:jc w:val="center"/>
              <w:rPr>
                <w:noProof/>
              </w:rPr>
            </w:pPr>
            <w:r>
              <w:rPr>
                <w:b/>
                <w:sz w:val="28"/>
                <w:lang w:eastAsia="zh-CN"/>
              </w:rPr>
              <w:t>5492</w:t>
            </w:r>
          </w:p>
        </w:tc>
        <w:tc>
          <w:tcPr>
            <w:tcW w:w="709" w:type="dxa"/>
          </w:tcPr>
          <w:p w14:paraId="278E2E2A" w14:textId="77777777" w:rsidR="00384946" w:rsidRDefault="00384946" w:rsidP="006710CA">
            <w:pPr>
              <w:pStyle w:val="CRCoverPage"/>
              <w:tabs>
                <w:tab w:val="right" w:pos="625"/>
              </w:tabs>
              <w:spacing w:after="0"/>
              <w:jc w:val="center"/>
              <w:rPr>
                <w:noProof/>
              </w:rPr>
            </w:pPr>
            <w:r>
              <w:rPr>
                <w:b/>
                <w:bCs/>
                <w:noProof/>
                <w:sz w:val="28"/>
              </w:rPr>
              <w:t>rev</w:t>
            </w:r>
          </w:p>
        </w:tc>
        <w:tc>
          <w:tcPr>
            <w:tcW w:w="992" w:type="dxa"/>
            <w:shd w:val="pct30" w:color="FFFF00" w:fill="auto"/>
          </w:tcPr>
          <w:p w14:paraId="148DDAA6" w14:textId="08C25B8A" w:rsidR="00384946" w:rsidRPr="00410371" w:rsidRDefault="0041400E" w:rsidP="006710CA">
            <w:pPr>
              <w:pStyle w:val="CRCoverPage"/>
              <w:spacing w:after="0"/>
              <w:jc w:val="center"/>
              <w:rPr>
                <w:b/>
                <w:noProof/>
              </w:rPr>
            </w:pPr>
            <w:r>
              <w:rPr>
                <w:b/>
                <w:sz w:val="28"/>
                <w:lang w:eastAsia="zh-CN"/>
              </w:rPr>
              <w:t>1</w:t>
            </w:r>
          </w:p>
        </w:tc>
        <w:tc>
          <w:tcPr>
            <w:tcW w:w="2410" w:type="dxa"/>
          </w:tcPr>
          <w:p w14:paraId="2109E088" w14:textId="77777777" w:rsidR="00384946" w:rsidRDefault="00384946" w:rsidP="006710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F78D29" w14:textId="024848DF" w:rsidR="00384946" w:rsidRPr="00410371" w:rsidRDefault="00384946" w:rsidP="006710CA">
            <w:pPr>
              <w:pStyle w:val="CRCoverPage"/>
              <w:spacing w:after="0"/>
              <w:jc w:val="center"/>
              <w:rPr>
                <w:noProof/>
                <w:sz w:val="28"/>
              </w:rPr>
            </w:pPr>
            <w:r w:rsidRPr="00990DE1">
              <w:rPr>
                <w:b/>
                <w:sz w:val="28"/>
              </w:rPr>
              <w:t>1</w:t>
            </w:r>
            <w:r w:rsidR="00A578C7">
              <w:rPr>
                <w:b/>
                <w:sz w:val="28"/>
              </w:rPr>
              <w:t>9</w:t>
            </w:r>
            <w:r w:rsidRPr="00990DE1">
              <w:rPr>
                <w:b/>
                <w:sz w:val="28"/>
              </w:rPr>
              <w:t>.</w:t>
            </w:r>
            <w:r w:rsidR="00A578C7">
              <w:rPr>
                <w:b/>
                <w:sz w:val="28"/>
              </w:rPr>
              <w:t>0</w:t>
            </w:r>
            <w:r w:rsidRPr="00990DE1">
              <w:rPr>
                <w:b/>
                <w:sz w:val="28"/>
              </w:rPr>
              <w:t>.0</w:t>
            </w:r>
          </w:p>
        </w:tc>
        <w:tc>
          <w:tcPr>
            <w:tcW w:w="143" w:type="dxa"/>
            <w:tcBorders>
              <w:right w:val="single" w:sz="4" w:space="0" w:color="auto"/>
            </w:tcBorders>
          </w:tcPr>
          <w:p w14:paraId="3DEF29DF" w14:textId="77777777" w:rsidR="00384946" w:rsidRDefault="00384946" w:rsidP="006710CA">
            <w:pPr>
              <w:pStyle w:val="CRCoverPage"/>
              <w:spacing w:after="0"/>
              <w:rPr>
                <w:noProof/>
              </w:rPr>
            </w:pPr>
          </w:p>
        </w:tc>
      </w:tr>
      <w:tr w:rsidR="00384946" w14:paraId="4D323CC2" w14:textId="77777777" w:rsidTr="006710CA">
        <w:tc>
          <w:tcPr>
            <w:tcW w:w="9641" w:type="dxa"/>
            <w:gridSpan w:val="9"/>
            <w:tcBorders>
              <w:left w:val="single" w:sz="4" w:space="0" w:color="auto"/>
              <w:right w:val="single" w:sz="4" w:space="0" w:color="auto"/>
            </w:tcBorders>
          </w:tcPr>
          <w:p w14:paraId="232E95B6" w14:textId="77777777" w:rsidR="00384946" w:rsidRDefault="00384946" w:rsidP="006710CA">
            <w:pPr>
              <w:pStyle w:val="CRCoverPage"/>
              <w:spacing w:after="0"/>
              <w:rPr>
                <w:noProof/>
              </w:rPr>
            </w:pPr>
          </w:p>
        </w:tc>
      </w:tr>
      <w:tr w:rsidR="00384946" w14:paraId="2CA2445D" w14:textId="77777777" w:rsidTr="006710CA">
        <w:tc>
          <w:tcPr>
            <w:tcW w:w="9641" w:type="dxa"/>
            <w:gridSpan w:val="9"/>
            <w:tcBorders>
              <w:top w:val="single" w:sz="4" w:space="0" w:color="auto"/>
            </w:tcBorders>
          </w:tcPr>
          <w:p w14:paraId="1B51CFEC" w14:textId="77777777" w:rsidR="00384946" w:rsidRPr="00F25D98" w:rsidRDefault="00384946" w:rsidP="006710CA">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384946" w14:paraId="7C6ECD0D" w14:textId="77777777" w:rsidTr="006710CA">
        <w:tc>
          <w:tcPr>
            <w:tcW w:w="9641" w:type="dxa"/>
            <w:gridSpan w:val="9"/>
          </w:tcPr>
          <w:p w14:paraId="68255D07" w14:textId="77777777" w:rsidR="00384946" w:rsidRDefault="00384946" w:rsidP="006710CA">
            <w:pPr>
              <w:pStyle w:val="CRCoverPage"/>
              <w:spacing w:after="0"/>
              <w:rPr>
                <w:noProof/>
                <w:sz w:val="8"/>
                <w:szCs w:val="8"/>
              </w:rPr>
            </w:pPr>
          </w:p>
        </w:tc>
      </w:tr>
    </w:tbl>
    <w:p w14:paraId="41BD6110" w14:textId="77777777" w:rsidR="00384946" w:rsidRDefault="00384946" w:rsidP="0038494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4946" w14:paraId="2F357542" w14:textId="77777777" w:rsidTr="006710CA">
        <w:tc>
          <w:tcPr>
            <w:tcW w:w="2835" w:type="dxa"/>
          </w:tcPr>
          <w:p w14:paraId="194167AD" w14:textId="77777777" w:rsidR="00384946" w:rsidRDefault="00384946" w:rsidP="006710CA">
            <w:pPr>
              <w:pStyle w:val="CRCoverPage"/>
              <w:tabs>
                <w:tab w:val="right" w:pos="2751"/>
              </w:tabs>
              <w:spacing w:after="0"/>
              <w:rPr>
                <w:b/>
                <w:i/>
                <w:noProof/>
              </w:rPr>
            </w:pPr>
            <w:r>
              <w:rPr>
                <w:b/>
                <w:i/>
                <w:noProof/>
              </w:rPr>
              <w:t>Proposed change affects:</w:t>
            </w:r>
          </w:p>
        </w:tc>
        <w:tc>
          <w:tcPr>
            <w:tcW w:w="1418" w:type="dxa"/>
          </w:tcPr>
          <w:p w14:paraId="7D33088C" w14:textId="77777777" w:rsidR="00384946" w:rsidRDefault="00384946" w:rsidP="006710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DBE59C" w14:textId="77777777" w:rsidR="00384946" w:rsidRDefault="00384946" w:rsidP="006710CA">
            <w:pPr>
              <w:pStyle w:val="CRCoverPage"/>
              <w:spacing w:after="0"/>
              <w:jc w:val="center"/>
              <w:rPr>
                <w:b/>
                <w:caps/>
                <w:noProof/>
              </w:rPr>
            </w:pPr>
          </w:p>
        </w:tc>
        <w:tc>
          <w:tcPr>
            <w:tcW w:w="709" w:type="dxa"/>
            <w:tcBorders>
              <w:left w:val="single" w:sz="4" w:space="0" w:color="auto"/>
            </w:tcBorders>
          </w:tcPr>
          <w:p w14:paraId="74046A29" w14:textId="77777777" w:rsidR="00384946" w:rsidRDefault="00384946" w:rsidP="006710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99496" w14:textId="77777777" w:rsidR="00384946" w:rsidRDefault="00384946" w:rsidP="006710CA">
            <w:pPr>
              <w:pStyle w:val="CRCoverPage"/>
              <w:spacing w:after="0"/>
              <w:jc w:val="center"/>
              <w:rPr>
                <w:b/>
                <w:caps/>
                <w:noProof/>
              </w:rPr>
            </w:pPr>
            <w:r w:rsidRPr="00990DE1">
              <w:rPr>
                <w:b/>
                <w:caps/>
                <w:lang w:eastAsia="zh-CN"/>
              </w:rPr>
              <w:t>X</w:t>
            </w:r>
          </w:p>
        </w:tc>
        <w:tc>
          <w:tcPr>
            <w:tcW w:w="2126" w:type="dxa"/>
          </w:tcPr>
          <w:p w14:paraId="35763BB3" w14:textId="77777777" w:rsidR="00384946" w:rsidRDefault="00384946" w:rsidP="006710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DD0983" w14:textId="77777777" w:rsidR="00384946" w:rsidRDefault="00384946" w:rsidP="006710CA">
            <w:pPr>
              <w:pStyle w:val="CRCoverPage"/>
              <w:spacing w:after="0"/>
              <w:jc w:val="center"/>
              <w:rPr>
                <w:b/>
                <w:caps/>
                <w:noProof/>
              </w:rPr>
            </w:pPr>
            <w:r w:rsidRPr="00990DE1">
              <w:rPr>
                <w:b/>
                <w:caps/>
                <w:lang w:eastAsia="zh-CN"/>
              </w:rPr>
              <w:t>X</w:t>
            </w:r>
          </w:p>
        </w:tc>
        <w:tc>
          <w:tcPr>
            <w:tcW w:w="1418" w:type="dxa"/>
            <w:tcBorders>
              <w:left w:val="nil"/>
            </w:tcBorders>
          </w:tcPr>
          <w:p w14:paraId="21C2A502" w14:textId="77777777" w:rsidR="00384946" w:rsidRDefault="00384946" w:rsidP="006710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40FCF7" w14:textId="77777777" w:rsidR="00384946" w:rsidRDefault="00384946" w:rsidP="006710CA">
            <w:pPr>
              <w:pStyle w:val="CRCoverPage"/>
              <w:spacing w:after="0"/>
              <w:jc w:val="center"/>
              <w:rPr>
                <w:b/>
                <w:bCs/>
                <w:caps/>
                <w:noProof/>
              </w:rPr>
            </w:pPr>
          </w:p>
        </w:tc>
      </w:tr>
    </w:tbl>
    <w:p w14:paraId="30E0438A" w14:textId="77777777" w:rsidR="00384946" w:rsidRDefault="00384946" w:rsidP="0038494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4946" w14:paraId="5A893B15" w14:textId="77777777" w:rsidTr="006710CA">
        <w:tc>
          <w:tcPr>
            <w:tcW w:w="9640" w:type="dxa"/>
            <w:gridSpan w:val="11"/>
          </w:tcPr>
          <w:p w14:paraId="268BC174" w14:textId="77777777" w:rsidR="00384946" w:rsidRDefault="00384946" w:rsidP="006710CA">
            <w:pPr>
              <w:pStyle w:val="CRCoverPage"/>
              <w:spacing w:after="0"/>
              <w:rPr>
                <w:noProof/>
                <w:sz w:val="8"/>
                <w:szCs w:val="8"/>
              </w:rPr>
            </w:pPr>
          </w:p>
        </w:tc>
      </w:tr>
      <w:tr w:rsidR="00384946" w14:paraId="5F500F99" w14:textId="77777777" w:rsidTr="006710CA">
        <w:tc>
          <w:tcPr>
            <w:tcW w:w="1843" w:type="dxa"/>
            <w:tcBorders>
              <w:top w:val="single" w:sz="4" w:space="0" w:color="auto"/>
              <w:left w:val="single" w:sz="4" w:space="0" w:color="auto"/>
            </w:tcBorders>
          </w:tcPr>
          <w:p w14:paraId="5DAC7A74" w14:textId="77777777" w:rsidR="00384946" w:rsidRDefault="00384946" w:rsidP="006710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E2AE93" w14:textId="36E9A619" w:rsidR="00384946" w:rsidRDefault="00424E4C" w:rsidP="006710CA">
            <w:pPr>
              <w:pStyle w:val="CRCoverPage"/>
              <w:spacing w:after="0"/>
              <w:ind w:left="100"/>
              <w:rPr>
                <w:noProof/>
              </w:rPr>
            </w:pPr>
            <w:r w:rsidRPr="00424E4C">
              <w:t xml:space="preserve">Introduction of </w:t>
            </w:r>
            <w:r w:rsidR="0041400E">
              <w:t>FR</w:t>
            </w:r>
            <w:r w:rsidR="003306E6">
              <w:t>1</w:t>
            </w:r>
            <w:r w:rsidR="0041400E">
              <w:t xml:space="preserve">-NTN </w:t>
            </w:r>
            <w:r w:rsidR="0041400E" w:rsidRPr="0041400E">
              <w:rPr>
                <w:rFonts w:hint="eastAsia"/>
              </w:rPr>
              <w:t>terminology</w:t>
            </w:r>
          </w:p>
        </w:tc>
      </w:tr>
      <w:tr w:rsidR="00384946" w14:paraId="04982B22" w14:textId="77777777" w:rsidTr="006710CA">
        <w:tc>
          <w:tcPr>
            <w:tcW w:w="1843" w:type="dxa"/>
            <w:tcBorders>
              <w:left w:val="single" w:sz="4" w:space="0" w:color="auto"/>
            </w:tcBorders>
          </w:tcPr>
          <w:p w14:paraId="1D734464" w14:textId="77777777" w:rsidR="00384946" w:rsidRDefault="00384946" w:rsidP="006710CA">
            <w:pPr>
              <w:pStyle w:val="CRCoverPage"/>
              <w:spacing w:after="0"/>
              <w:rPr>
                <w:b/>
                <w:i/>
                <w:noProof/>
                <w:sz w:val="8"/>
                <w:szCs w:val="8"/>
              </w:rPr>
            </w:pPr>
          </w:p>
        </w:tc>
        <w:tc>
          <w:tcPr>
            <w:tcW w:w="7797" w:type="dxa"/>
            <w:gridSpan w:val="10"/>
            <w:tcBorders>
              <w:right w:val="single" w:sz="4" w:space="0" w:color="auto"/>
            </w:tcBorders>
          </w:tcPr>
          <w:p w14:paraId="6A1361B4" w14:textId="77777777" w:rsidR="00384946" w:rsidRDefault="00384946" w:rsidP="006710CA">
            <w:pPr>
              <w:pStyle w:val="CRCoverPage"/>
              <w:spacing w:after="0"/>
              <w:rPr>
                <w:noProof/>
                <w:sz w:val="8"/>
                <w:szCs w:val="8"/>
              </w:rPr>
            </w:pPr>
          </w:p>
        </w:tc>
      </w:tr>
      <w:tr w:rsidR="00384946" w14:paraId="7E791D8B" w14:textId="77777777" w:rsidTr="006710CA">
        <w:tc>
          <w:tcPr>
            <w:tcW w:w="1843" w:type="dxa"/>
            <w:tcBorders>
              <w:left w:val="single" w:sz="4" w:space="0" w:color="auto"/>
            </w:tcBorders>
          </w:tcPr>
          <w:p w14:paraId="5CBB6AAD" w14:textId="77777777" w:rsidR="00384946" w:rsidRDefault="00384946" w:rsidP="006710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F858F3" w14:textId="5C596320" w:rsidR="00384946" w:rsidRDefault="00384946" w:rsidP="006710CA">
            <w:pPr>
              <w:pStyle w:val="CRCoverPage"/>
              <w:spacing w:after="0"/>
              <w:ind w:left="100"/>
              <w:rPr>
                <w:noProof/>
              </w:rPr>
            </w:pPr>
            <w:r w:rsidRPr="00036CA2">
              <w:rPr>
                <w:noProof/>
              </w:rPr>
              <w:t>Huawei, HiSilicon</w:t>
            </w:r>
            <w:r w:rsidR="003B10D0">
              <w:rPr>
                <w:noProof/>
              </w:rPr>
              <w:t>, Sharp</w:t>
            </w:r>
          </w:p>
        </w:tc>
      </w:tr>
      <w:tr w:rsidR="00384946" w14:paraId="38A2C533" w14:textId="77777777" w:rsidTr="006710CA">
        <w:tc>
          <w:tcPr>
            <w:tcW w:w="1843" w:type="dxa"/>
            <w:tcBorders>
              <w:left w:val="single" w:sz="4" w:space="0" w:color="auto"/>
            </w:tcBorders>
          </w:tcPr>
          <w:p w14:paraId="076F5157" w14:textId="77777777" w:rsidR="00384946" w:rsidRDefault="00384946" w:rsidP="006710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902330" w14:textId="77777777" w:rsidR="00384946" w:rsidRDefault="00384946" w:rsidP="006710CA">
            <w:pPr>
              <w:pStyle w:val="CRCoverPage"/>
              <w:spacing w:after="0"/>
              <w:ind w:left="100"/>
              <w:rPr>
                <w:noProof/>
              </w:rPr>
            </w:pPr>
            <w:r w:rsidRPr="00036CA2">
              <w:rPr>
                <w:noProof/>
              </w:rPr>
              <w:t>R2</w:t>
            </w:r>
          </w:p>
        </w:tc>
      </w:tr>
      <w:tr w:rsidR="00384946" w14:paraId="0E47B6E6" w14:textId="77777777" w:rsidTr="006710CA">
        <w:tc>
          <w:tcPr>
            <w:tcW w:w="1843" w:type="dxa"/>
            <w:tcBorders>
              <w:left w:val="single" w:sz="4" w:space="0" w:color="auto"/>
            </w:tcBorders>
          </w:tcPr>
          <w:p w14:paraId="57740A6C" w14:textId="77777777" w:rsidR="00384946" w:rsidRDefault="00384946" w:rsidP="006710CA">
            <w:pPr>
              <w:pStyle w:val="CRCoverPage"/>
              <w:spacing w:after="0"/>
              <w:rPr>
                <w:b/>
                <w:i/>
                <w:noProof/>
                <w:sz w:val="8"/>
                <w:szCs w:val="8"/>
              </w:rPr>
            </w:pPr>
          </w:p>
        </w:tc>
        <w:tc>
          <w:tcPr>
            <w:tcW w:w="7797" w:type="dxa"/>
            <w:gridSpan w:val="10"/>
            <w:tcBorders>
              <w:right w:val="single" w:sz="4" w:space="0" w:color="auto"/>
            </w:tcBorders>
          </w:tcPr>
          <w:p w14:paraId="19C0A35C" w14:textId="77777777" w:rsidR="00384946" w:rsidRDefault="00384946" w:rsidP="006710CA">
            <w:pPr>
              <w:pStyle w:val="CRCoverPage"/>
              <w:spacing w:after="0"/>
              <w:rPr>
                <w:noProof/>
                <w:sz w:val="8"/>
                <w:szCs w:val="8"/>
              </w:rPr>
            </w:pPr>
          </w:p>
        </w:tc>
      </w:tr>
      <w:tr w:rsidR="00384946" w14:paraId="3E4D39FB" w14:textId="77777777" w:rsidTr="006710CA">
        <w:tc>
          <w:tcPr>
            <w:tcW w:w="1843" w:type="dxa"/>
            <w:tcBorders>
              <w:left w:val="single" w:sz="4" w:space="0" w:color="auto"/>
            </w:tcBorders>
          </w:tcPr>
          <w:p w14:paraId="70404B0D" w14:textId="77777777" w:rsidR="00384946" w:rsidRDefault="00384946" w:rsidP="006710CA">
            <w:pPr>
              <w:pStyle w:val="CRCoverPage"/>
              <w:tabs>
                <w:tab w:val="right" w:pos="1759"/>
              </w:tabs>
              <w:spacing w:after="0"/>
              <w:rPr>
                <w:b/>
                <w:i/>
                <w:noProof/>
              </w:rPr>
            </w:pPr>
            <w:r>
              <w:rPr>
                <w:b/>
                <w:i/>
                <w:noProof/>
              </w:rPr>
              <w:t>Work item code:</w:t>
            </w:r>
          </w:p>
        </w:tc>
        <w:tc>
          <w:tcPr>
            <w:tcW w:w="3686" w:type="dxa"/>
            <w:gridSpan w:val="5"/>
            <w:shd w:val="pct30" w:color="FFFF00" w:fill="auto"/>
          </w:tcPr>
          <w:p w14:paraId="6D8C2615" w14:textId="43662208" w:rsidR="00384946" w:rsidRDefault="00D27247" w:rsidP="006710CA">
            <w:pPr>
              <w:pStyle w:val="CRCoverPage"/>
              <w:spacing w:after="0"/>
              <w:ind w:left="100"/>
              <w:rPr>
                <w:noProof/>
              </w:rPr>
            </w:pPr>
            <w:r w:rsidRPr="00D27247">
              <w:rPr>
                <w:noProof/>
              </w:rPr>
              <w:t>NR_NTN_Ku_bands</w:t>
            </w:r>
          </w:p>
        </w:tc>
        <w:tc>
          <w:tcPr>
            <w:tcW w:w="567" w:type="dxa"/>
            <w:tcBorders>
              <w:left w:val="nil"/>
            </w:tcBorders>
          </w:tcPr>
          <w:p w14:paraId="349DF747" w14:textId="77777777" w:rsidR="00384946" w:rsidRDefault="00384946" w:rsidP="006710CA">
            <w:pPr>
              <w:pStyle w:val="CRCoverPage"/>
              <w:spacing w:after="0"/>
              <w:ind w:right="100"/>
              <w:rPr>
                <w:noProof/>
              </w:rPr>
            </w:pPr>
          </w:p>
        </w:tc>
        <w:tc>
          <w:tcPr>
            <w:tcW w:w="1417" w:type="dxa"/>
            <w:gridSpan w:val="3"/>
            <w:tcBorders>
              <w:left w:val="nil"/>
            </w:tcBorders>
          </w:tcPr>
          <w:p w14:paraId="2B243E2E" w14:textId="77777777" w:rsidR="00384946" w:rsidRDefault="00384946" w:rsidP="006710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7226F4" w14:textId="0F62747A" w:rsidR="00384946" w:rsidRDefault="00384946" w:rsidP="006710CA">
            <w:pPr>
              <w:pStyle w:val="CRCoverPage"/>
              <w:spacing w:after="0"/>
              <w:ind w:left="100"/>
              <w:rPr>
                <w:noProof/>
              </w:rPr>
            </w:pPr>
            <w:r w:rsidRPr="00036CA2">
              <w:rPr>
                <w:noProof/>
              </w:rPr>
              <w:t>202</w:t>
            </w:r>
            <w:r w:rsidR="00755224">
              <w:rPr>
                <w:noProof/>
              </w:rPr>
              <w:t>5</w:t>
            </w:r>
            <w:r w:rsidRPr="00036CA2">
              <w:rPr>
                <w:noProof/>
              </w:rPr>
              <w:t>-</w:t>
            </w:r>
            <w:r w:rsidR="0083440A">
              <w:rPr>
                <w:noProof/>
              </w:rPr>
              <w:t>11</w:t>
            </w:r>
            <w:r w:rsidRPr="00036CA2">
              <w:rPr>
                <w:noProof/>
              </w:rPr>
              <w:t>-</w:t>
            </w:r>
            <w:r w:rsidR="0083440A">
              <w:rPr>
                <w:noProof/>
              </w:rPr>
              <w:t>05</w:t>
            </w:r>
          </w:p>
        </w:tc>
      </w:tr>
      <w:tr w:rsidR="00384946" w14:paraId="78CA5F37" w14:textId="77777777" w:rsidTr="006710CA">
        <w:tc>
          <w:tcPr>
            <w:tcW w:w="1843" w:type="dxa"/>
            <w:tcBorders>
              <w:left w:val="single" w:sz="4" w:space="0" w:color="auto"/>
            </w:tcBorders>
          </w:tcPr>
          <w:p w14:paraId="33B615C5" w14:textId="77777777" w:rsidR="00384946" w:rsidRDefault="00384946" w:rsidP="006710CA">
            <w:pPr>
              <w:pStyle w:val="CRCoverPage"/>
              <w:spacing w:after="0"/>
              <w:rPr>
                <w:b/>
                <w:i/>
                <w:noProof/>
                <w:sz w:val="8"/>
                <w:szCs w:val="8"/>
              </w:rPr>
            </w:pPr>
          </w:p>
        </w:tc>
        <w:tc>
          <w:tcPr>
            <w:tcW w:w="1986" w:type="dxa"/>
            <w:gridSpan w:val="4"/>
          </w:tcPr>
          <w:p w14:paraId="6B6DFA42" w14:textId="77777777" w:rsidR="00384946" w:rsidRDefault="00384946" w:rsidP="006710CA">
            <w:pPr>
              <w:pStyle w:val="CRCoverPage"/>
              <w:spacing w:after="0"/>
              <w:rPr>
                <w:noProof/>
                <w:sz w:val="8"/>
                <w:szCs w:val="8"/>
              </w:rPr>
            </w:pPr>
          </w:p>
        </w:tc>
        <w:tc>
          <w:tcPr>
            <w:tcW w:w="2267" w:type="dxa"/>
            <w:gridSpan w:val="2"/>
          </w:tcPr>
          <w:p w14:paraId="7526B20E" w14:textId="77777777" w:rsidR="00384946" w:rsidRDefault="00384946" w:rsidP="006710CA">
            <w:pPr>
              <w:pStyle w:val="CRCoverPage"/>
              <w:spacing w:after="0"/>
              <w:rPr>
                <w:noProof/>
                <w:sz w:val="8"/>
                <w:szCs w:val="8"/>
              </w:rPr>
            </w:pPr>
          </w:p>
        </w:tc>
        <w:tc>
          <w:tcPr>
            <w:tcW w:w="1417" w:type="dxa"/>
            <w:gridSpan w:val="3"/>
          </w:tcPr>
          <w:p w14:paraId="6889BB7E" w14:textId="77777777" w:rsidR="00384946" w:rsidRDefault="00384946" w:rsidP="006710CA">
            <w:pPr>
              <w:pStyle w:val="CRCoverPage"/>
              <w:spacing w:after="0"/>
              <w:rPr>
                <w:noProof/>
                <w:sz w:val="8"/>
                <w:szCs w:val="8"/>
              </w:rPr>
            </w:pPr>
          </w:p>
        </w:tc>
        <w:tc>
          <w:tcPr>
            <w:tcW w:w="2127" w:type="dxa"/>
            <w:tcBorders>
              <w:right w:val="single" w:sz="4" w:space="0" w:color="auto"/>
            </w:tcBorders>
          </w:tcPr>
          <w:p w14:paraId="06EACD15" w14:textId="77777777" w:rsidR="00384946" w:rsidRDefault="00384946" w:rsidP="006710CA">
            <w:pPr>
              <w:pStyle w:val="CRCoverPage"/>
              <w:spacing w:after="0"/>
              <w:rPr>
                <w:noProof/>
                <w:sz w:val="8"/>
                <w:szCs w:val="8"/>
              </w:rPr>
            </w:pPr>
          </w:p>
        </w:tc>
      </w:tr>
      <w:tr w:rsidR="00384946" w14:paraId="30250F3A" w14:textId="77777777" w:rsidTr="006710CA">
        <w:trPr>
          <w:cantSplit/>
        </w:trPr>
        <w:tc>
          <w:tcPr>
            <w:tcW w:w="1843" w:type="dxa"/>
            <w:tcBorders>
              <w:left w:val="single" w:sz="4" w:space="0" w:color="auto"/>
            </w:tcBorders>
          </w:tcPr>
          <w:p w14:paraId="06B3B0DA" w14:textId="77777777" w:rsidR="00384946" w:rsidRDefault="00384946" w:rsidP="006710CA">
            <w:pPr>
              <w:pStyle w:val="CRCoverPage"/>
              <w:tabs>
                <w:tab w:val="right" w:pos="1759"/>
              </w:tabs>
              <w:spacing w:after="0"/>
              <w:rPr>
                <w:b/>
                <w:i/>
                <w:noProof/>
              </w:rPr>
            </w:pPr>
            <w:r>
              <w:rPr>
                <w:b/>
                <w:i/>
                <w:noProof/>
              </w:rPr>
              <w:t>Category:</w:t>
            </w:r>
          </w:p>
        </w:tc>
        <w:tc>
          <w:tcPr>
            <w:tcW w:w="851" w:type="dxa"/>
            <w:shd w:val="pct30" w:color="FFFF00" w:fill="auto"/>
          </w:tcPr>
          <w:p w14:paraId="36945604" w14:textId="01B927D1" w:rsidR="00384946" w:rsidRDefault="00DC55B3" w:rsidP="006710CA">
            <w:pPr>
              <w:pStyle w:val="CRCoverPage"/>
              <w:spacing w:after="0"/>
              <w:ind w:left="100" w:right="-609"/>
              <w:rPr>
                <w:b/>
                <w:noProof/>
              </w:rPr>
            </w:pPr>
            <w:r>
              <w:rPr>
                <w:b/>
                <w:noProof/>
              </w:rPr>
              <w:t>B</w:t>
            </w:r>
          </w:p>
        </w:tc>
        <w:tc>
          <w:tcPr>
            <w:tcW w:w="3402" w:type="dxa"/>
            <w:gridSpan w:val="5"/>
            <w:tcBorders>
              <w:left w:val="nil"/>
            </w:tcBorders>
          </w:tcPr>
          <w:p w14:paraId="73B4A17B" w14:textId="77777777" w:rsidR="00384946" w:rsidRDefault="00384946" w:rsidP="006710CA">
            <w:pPr>
              <w:pStyle w:val="CRCoverPage"/>
              <w:spacing w:after="0"/>
              <w:rPr>
                <w:noProof/>
              </w:rPr>
            </w:pPr>
          </w:p>
        </w:tc>
        <w:tc>
          <w:tcPr>
            <w:tcW w:w="1417" w:type="dxa"/>
            <w:gridSpan w:val="3"/>
            <w:tcBorders>
              <w:left w:val="nil"/>
            </w:tcBorders>
          </w:tcPr>
          <w:p w14:paraId="73A3D734" w14:textId="77777777" w:rsidR="00384946" w:rsidRDefault="00384946" w:rsidP="006710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83D8E7" w14:textId="2536F14C" w:rsidR="00384946" w:rsidRDefault="00384946" w:rsidP="006710CA">
            <w:pPr>
              <w:pStyle w:val="CRCoverPage"/>
              <w:spacing w:after="0"/>
              <w:ind w:left="100"/>
              <w:rPr>
                <w:noProof/>
              </w:rPr>
            </w:pPr>
            <w:r w:rsidRPr="00036CA2">
              <w:rPr>
                <w:noProof/>
              </w:rPr>
              <w:t>Rel-1</w:t>
            </w:r>
            <w:r w:rsidR="00DC55B3">
              <w:rPr>
                <w:noProof/>
              </w:rPr>
              <w:t>9</w:t>
            </w:r>
          </w:p>
        </w:tc>
      </w:tr>
      <w:tr w:rsidR="00384946" w14:paraId="15E5DF8E" w14:textId="77777777" w:rsidTr="006710CA">
        <w:tc>
          <w:tcPr>
            <w:tcW w:w="1843" w:type="dxa"/>
            <w:tcBorders>
              <w:left w:val="single" w:sz="4" w:space="0" w:color="auto"/>
              <w:bottom w:val="single" w:sz="4" w:space="0" w:color="auto"/>
            </w:tcBorders>
          </w:tcPr>
          <w:p w14:paraId="18C600E9" w14:textId="77777777" w:rsidR="00384946" w:rsidRDefault="00384946" w:rsidP="006710CA">
            <w:pPr>
              <w:pStyle w:val="CRCoverPage"/>
              <w:spacing w:after="0"/>
              <w:rPr>
                <w:b/>
                <w:i/>
                <w:noProof/>
              </w:rPr>
            </w:pPr>
          </w:p>
        </w:tc>
        <w:tc>
          <w:tcPr>
            <w:tcW w:w="4677" w:type="dxa"/>
            <w:gridSpan w:val="8"/>
            <w:tcBorders>
              <w:bottom w:val="single" w:sz="4" w:space="0" w:color="auto"/>
            </w:tcBorders>
          </w:tcPr>
          <w:p w14:paraId="7F1DA024" w14:textId="77777777" w:rsidR="00384946" w:rsidRDefault="00384946" w:rsidP="006710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957971" w14:textId="77777777" w:rsidR="00384946" w:rsidRDefault="00384946" w:rsidP="006710CA">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3760C156" w14:textId="77777777" w:rsidR="00384946" w:rsidRPr="007C2097" w:rsidRDefault="00384946" w:rsidP="006710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84946" w14:paraId="021CC4D1" w14:textId="77777777" w:rsidTr="006710CA">
        <w:tc>
          <w:tcPr>
            <w:tcW w:w="1843" w:type="dxa"/>
          </w:tcPr>
          <w:p w14:paraId="2EBDFFDD" w14:textId="77777777" w:rsidR="00384946" w:rsidRDefault="00384946" w:rsidP="006710CA">
            <w:pPr>
              <w:pStyle w:val="CRCoverPage"/>
              <w:spacing w:after="0"/>
              <w:rPr>
                <w:b/>
                <w:i/>
                <w:noProof/>
                <w:sz w:val="8"/>
                <w:szCs w:val="8"/>
              </w:rPr>
            </w:pPr>
          </w:p>
        </w:tc>
        <w:tc>
          <w:tcPr>
            <w:tcW w:w="7797" w:type="dxa"/>
            <w:gridSpan w:val="10"/>
          </w:tcPr>
          <w:p w14:paraId="4A0D7A61" w14:textId="77777777" w:rsidR="00384946" w:rsidRDefault="00384946" w:rsidP="006710CA">
            <w:pPr>
              <w:pStyle w:val="CRCoverPage"/>
              <w:spacing w:after="0"/>
              <w:rPr>
                <w:noProof/>
                <w:sz w:val="8"/>
                <w:szCs w:val="8"/>
              </w:rPr>
            </w:pPr>
          </w:p>
        </w:tc>
      </w:tr>
      <w:tr w:rsidR="00384946" w14:paraId="4871F1DE" w14:textId="77777777" w:rsidTr="006710CA">
        <w:tc>
          <w:tcPr>
            <w:tcW w:w="2694" w:type="dxa"/>
            <w:gridSpan w:val="2"/>
            <w:tcBorders>
              <w:top w:val="single" w:sz="4" w:space="0" w:color="auto"/>
              <w:left w:val="single" w:sz="4" w:space="0" w:color="auto"/>
            </w:tcBorders>
          </w:tcPr>
          <w:p w14:paraId="24B736C8" w14:textId="77777777" w:rsidR="00384946" w:rsidRDefault="00384946" w:rsidP="006710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BF83C1" w14:textId="282F5DEB" w:rsidR="001E6646" w:rsidRDefault="001E6646" w:rsidP="006710CA">
            <w:pPr>
              <w:pStyle w:val="CRCoverPage"/>
              <w:spacing w:after="0"/>
              <w:ind w:left="100"/>
              <w:rPr>
                <w:noProof/>
              </w:rPr>
            </w:pPr>
            <w:r>
              <w:rPr>
                <w:noProof/>
              </w:rPr>
              <w:t>Based on RAN4 liasons (</w:t>
            </w:r>
            <w:r w:rsidRPr="001E6646">
              <w:rPr>
                <w:noProof/>
              </w:rPr>
              <w:t>R4-2419902</w:t>
            </w:r>
            <w:r>
              <w:rPr>
                <w:noProof/>
              </w:rPr>
              <w:t xml:space="preserve">, </w:t>
            </w:r>
            <w:r w:rsidR="00E75ED2" w:rsidRPr="00E75ED2">
              <w:rPr>
                <w:noProof/>
              </w:rPr>
              <w:t>R4-251265</w:t>
            </w:r>
            <w:r w:rsidR="00E75ED2">
              <w:rPr>
                <w:noProof/>
              </w:rPr>
              <w:t xml:space="preserve">8), </w:t>
            </w:r>
            <w:r w:rsidR="00E75ED2" w:rsidRPr="00E75ED2">
              <w:rPr>
                <w:noProof/>
              </w:rPr>
              <w:t>RAN4 has started the work on defining two sets of bands for the NR NTN Ku bands, one for FR1 numerology and the other for FR2.</w:t>
            </w:r>
          </w:p>
          <w:p w14:paraId="3C32D93D" w14:textId="05C4BCF9" w:rsidR="00E75ED2" w:rsidRDefault="00E75ED2" w:rsidP="006710CA">
            <w:pPr>
              <w:pStyle w:val="CRCoverPage"/>
              <w:spacing w:after="0"/>
              <w:ind w:left="100"/>
              <w:rPr>
                <w:noProof/>
              </w:rPr>
            </w:pPr>
          </w:p>
          <w:p w14:paraId="4D363E42" w14:textId="601B15B5" w:rsidR="00E75ED2" w:rsidRDefault="0083440A" w:rsidP="006710CA">
            <w:pPr>
              <w:pStyle w:val="CRCoverPage"/>
              <w:spacing w:after="0"/>
              <w:ind w:left="100"/>
              <w:rPr>
                <w:noProof/>
              </w:rPr>
            </w:pPr>
            <w:r>
              <w:rPr>
                <w:noProof/>
              </w:rPr>
              <w:t>I</w:t>
            </w:r>
            <w:r w:rsidR="002C3582">
              <w:rPr>
                <w:noProof/>
              </w:rPr>
              <w:t xml:space="preserve">n the existing 38.331, </w:t>
            </w:r>
            <w:r w:rsidR="002C3582" w:rsidRPr="002C3582">
              <w:rPr>
                <w:noProof/>
              </w:rPr>
              <w:t>only “FR1” “FR2-1” “FR2-NTN” “FR2-2” are defined and used, for instance in BWP configuration</w:t>
            </w:r>
            <w:r w:rsidR="002C3582">
              <w:rPr>
                <w:noProof/>
              </w:rPr>
              <w:t>:</w:t>
            </w:r>
          </w:p>
          <w:p w14:paraId="5FCBC339" w14:textId="270D4C68" w:rsidR="002C3582" w:rsidRDefault="002C3582" w:rsidP="006710CA">
            <w:pPr>
              <w:pStyle w:val="CRCoverPage"/>
              <w:spacing w:after="0"/>
              <w:ind w:left="100"/>
              <w:rPr>
                <w:noProof/>
              </w:rPr>
            </w:pPr>
          </w:p>
          <w:tbl>
            <w:tblPr>
              <w:tblW w:w="6633" w:type="dxa"/>
              <w:tblInd w:w="1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3"/>
            </w:tblGrid>
            <w:tr w:rsidR="002C3582" w14:paraId="5D263FB0" w14:textId="77777777" w:rsidTr="002C3582">
              <w:trPr>
                <w:trHeight w:val="2027"/>
              </w:trPr>
              <w:tc>
                <w:tcPr>
                  <w:tcW w:w="6633" w:type="dxa"/>
                  <w:tcBorders>
                    <w:top w:val="single" w:sz="4" w:space="0" w:color="auto"/>
                    <w:left w:val="single" w:sz="4" w:space="0" w:color="auto"/>
                    <w:bottom w:val="single" w:sz="4" w:space="0" w:color="auto"/>
                    <w:right w:val="single" w:sz="4" w:space="0" w:color="auto"/>
                  </w:tcBorders>
                  <w:hideMark/>
                </w:tcPr>
                <w:p w14:paraId="6C58834B" w14:textId="77777777" w:rsidR="002C3582" w:rsidRDefault="002C3582" w:rsidP="002C3582">
                  <w:pPr>
                    <w:pStyle w:val="TAL"/>
                    <w:rPr>
                      <w:szCs w:val="22"/>
                      <w:lang w:eastAsia="sv-SE"/>
                    </w:rPr>
                  </w:pPr>
                  <w:bookmarkStart w:id="11" w:name="_Hlk188469509"/>
                  <w:r>
                    <w:rPr>
                      <w:b/>
                      <w:i/>
                      <w:szCs w:val="22"/>
                      <w:lang w:eastAsia="sv-SE"/>
                    </w:rPr>
                    <w:t>subcarrierSpacing</w:t>
                  </w:r>
                </w:p>
                <w:p w14:paraId="1AB1B7FA" w14:textId="77777777" w:rsidR="002C3582" w:rsidRDefault="002C3582" w:rsidP="002C3582">
                  <w:pPr>
                    <w:pStyle w:val="TAL"/>
                    <w:rPr>
                      <w:szCs w:val="22"/>
                      <w:lang w:eastAsia="sv-SE"/>
                    </w:rPr>
                  </w:pPr>
                  <w:r>
                    <w:rPr>
                      <w:szCs w:val="22"/>
                      <w:lang w:eastAsia="sv-SE"/>
                    </w:rPr>
                    <w:t xml:space="preserve">Subcarrier spacing to be used in this BWP for all channels and reference signals unless explicitly configured elsewhere. Corresponds to subcarrier spacing according to TS 38.211 [16], table 4.2-1. The value </w:t>
                  </w:r>
                  <w:r>
                    <w:rPr>
                      <w:i/>
                      <w:lang w:eastAsia="sv-SE"/>
                    </w:rPr>
                    <w:t>kHz15</w:t>
                  </w:r>
                  <w:r>
                    <w:rPr>
                      <w:szCs w:val="22"/>
                      <w:lang w:eastAsia="sv-SE"/>
                    </w:rPr>
                    <w:t xml:space="preserve"> corresponds to µ=0, value </w:t>
                  </w:r>
                  <w:r>
                    <w:rPr>
                      <w:i/>
                      <w:lang w:eastAsia="sv-SE"/>
                    </w:rPr>
                    <w:t>kHz30</w:t>
                  </w:r>
                  <w:r>
                    <w:rPr>
                      <w:szCs w:val="22"/>
                      <w:lang w:eastAsia="sv-SE"/>
                    </w:rPr>
                    <w:t xml:space="preserve"> corresponds to µ=1, and so on.</w:t>
                  </w:r>
                </w:p>
                <w:p w14:paraId="2EEBC2AB" w14:textId="77777777" w:rsidR="002C3582" w:rsidRDefault="002C3582" w:rsidP="002C3582">
                  <w:pPr>
                    <w:pStyle w:val="TAL"/>
                    <w:rPr>
                      <w:szCs w:val="22"/>
                      <w:lang w:eastAsia="sv-SE"/>
                    </w:rPr>
                  </w:pPr>
                  <w:r>
                    <w:rPr>
                      <w:szCs w:val="22"/>
                      <w:lang w:eastAsia="sv-SE"/>
                    </w:rPr>
                    <w:t>Only the following values are applicable depending on the used frequency:</w:t>
                  </w:r>
                </w:p>
                <w:p w14:paraId="2597F396" w14:textId="77777777" w:rsidR="002C3582" w:rsidRPr="00974A52" w:rsidRDefault="002C3582" w:rsidP="002C3582">
                  <w:pPr>
                    <w:pStyle w:val="TAL"/>
                    <w:rPr>
                      <w:szCs w:val="22"/>
                      <w:highlight w:val="yellow"/>
                      <w:lang w:eastAsia="sv-SE"/>
                    </w:rPr>
                  </w:pPr>
                  <w:r w:rsidRPr="00974A52">
                    <w:rPr>
                      <w:szCs w:val="22"/>
                      <w:highlight w:val="yellow"/>
                      <w:lang w:eastAsia="sv-SE"/>
                    </w:rPr>
                    <w:t>FR1:    15, 30, or 60 kHz</w:t>
                  </w:r>
                </w:p>
                <w:p w14:paraId="516896AF" w14:textId="77777777" w:rsidR="002C3582" w:rsidRPr="00974A52" w:rsidRDefault="002C3582" w:rsidP="002C3582">
                  <w:pPr>
                    <w:pStyle w:val="TAL"/>
                    <w:rPr>
                      <w:szCs w:val="22"/>
                      <w:highlight w:val="yellow"/>
                      <w:lang w:eastAsia="sv-SE"/>
                    </w:rPr>
                  </w:pPr>
                  <w:r w:rsidRPr="00974A52">
                    <w:rPr>
                      <w:szCs w:val="22"/>
                      <w:highlight w:val="yellow"/>
                      <w:lang w:eastAsia="sv-SE"/>
                    </w:rPr>
                    <w:t>FR2-1/FR2-NTN:  60 or 120 kHz</w:t>
                  </w:r>
                </w:p>
                <w:p w14:paraId="3469A592" w14:textId="77777777" w:rsidR="002C3582" w:rsidRDefault="002C3582" w:rsidP="002C3582">
                  <w:pPr>
                    <w:pStyle w:val="TAL"/>
                    <w:rPr>
                      <w:szCs w:val="22"/>
                      <w:lang w:eastAsia="sv-SE"/>
                    </w:rPr>
                  </w:pPr>
                  <w:r w:rsidRPr="00974A52">
                    <w:rPr>
                      <w:szCs w:val="22"/>
                      <w:highlight w:val="yellow"/>
                      <w:lang w:eastAsia="sv-SE"/>
                    </w:rPr>
                    <w:t>FR2-2:  120, 480, or 960 kHz</w:t>
                  </w:r>
                </w:p>
                <w:p w14:paraId="54019E64" w14:textId="77777777" w:rsidR="002C3582" w:rsidRDefault="002C3582" w:rsidP="002C3582">
                  <w:pPr>
                    <w:pStyle w:val="TAL"/>
                    <w:rPr>
                      <w:szCs w:val="22"/>
                      <w:lang w:eastAsia="sv-SE"/>
                    </w:rPr>
                  </w:pPr>
                  <w:r>
                    <w:rPr>
                      <w:szCs w:val="22"/>
                      <w:lang w:eastAsia="sv-SE"/>
                    </w:rPr>
                    <w:t xml:space="preserve">For the initial DL BWP </w:t>
                  </w:r>
                  <w:r>
                    <w:rPr>
                      <w:rFonts w:eastAsia="Batang"/>
                      <w:szCs w:val="22"/>
                      <w:lang w:eastAsia="sv-SE"/>
                    </w:rPr>
                    <w:t xml:space="preserve">and operation in licensed spectrum </w:t>
                  </w:r>
                  <w:r>
                    <w:rPr>
                      <w:szCs w:val="22"/>
                      <w:lang w:eastAsia="sv-SE"/>
                    </w:rPr>
                    <w:t xml:space="preserve">this field has the same value as the field </w:t>
                  </w:r>
                  <w:r>
                    <w:rPr>
                      <w:i/>
                      <w:lang w:eastAsia="sv-SE"/>
                    </w:rPr>
                    <w:t>subCarrierSpacingCommon</w:t>
                  </w:r>
                  <w:r>
                    <w:rPr>
                      <w:szCs w:val="22"/>
                      <w:lang w:eastAsia="sv-SE"/>
                    </w:rPr>
                    <w:t xml:space="preserve"> in </w:t>
                  </w:r>
                  <w:r>
                    <w:rPr>
                      <w:i/>
                      <w:lang w:eastAsia="sv-SE"/>
                    </w:rPr>
                    <w:t>MIB</w:t>
                  </w:r>
                  <w:r>
                    <w:rPr>
                      <w:szCs w:val="22"/>
                      <w:lang w:eastAsia="sv-SE"/>
                    </w:rPr>
                    <w:t xml:space="preserve"> of the same serving cell. Except for SUL, the network ensures the same subcarrier spacing is used in active DL BWP and active UL BWP within a serving cell</w:t>
                  </w:r>
                  <w:r>
                    <w:rPr>
                      <w:rFonts w:eastAsia="Batang"/>
                      <w:szCs w:val="22"/>
                      <w:lang w:eastAsia="sv-SE"/>
                    </w:rPr>
                    <w:t>. For the initial DL BWP and operation with shared spectrum channel access, the value of this field corresponds to the subcarrier spacing of the SSB associated to the initial DL BWP</w:t>
                  </w:r>
                  <w:r>
                    <w:rPr>
                      <w:szCs w:val="22"/>
                      <w:lang w:eastAsia="sv-SE"/>
                    </w:rPr>
                    <w:t>.</w:t>
                  </w:r>
                  <w:bookmarkEnd w:id="11"/>
                </w:p>
              </w:tc>
            </w:tr>
          </w:tbl>
          <w:p w14:paraId="4438FE6F" w14:textId="7BC98861" w:rsidR="002C3582" w:rsidRDefault="002C3582" w:rsidP="006710CA">
            <w:pPr>
              <w:pStyle w:val="CRCoverPage"/>
              <w:spacing w:after="0"/>
              <w:ind w:left="100"/>
              <w:rPr>
                <w:noProof/>
              </w:rPr>
            </w:pPr>
          </w:p>
          <w:p w14:paraId="7D81DF4E" w14:textId="78FCB2AE" w:rsidR="002C3582" w:rsidRDefault="002C3582" w:rsidP="006710CA">
            <w:pPr>
              <w:pStyle w:val="CRCoverPage"/>
              <w:spacing w:after="0"/>
              <w:ind w:left="100"/>
              <w:rPr>
                <w:noProof/>
              </w:rPr>
            </w:pPr>
            <w:r w:rsidRPr="002C3582">
              <w:rPr>
                <w:noProof/>
              </w:rPr>
              <w:t xml:space="preserve">The reason for not mentioning “FR1-NTN” is that, the </w:t>
            </w:r>
            <w:r>
              <w:rPr>
                <w:noProof/>
              </w:rPr>
              <w:t>past</w:t>
            </w:r>
            <w:r w:rsidRPr="002C3582">
              <w:rPr>
                <w:noProof/>
              </w:rPr>
              <w:t xml:space="preserve"> definition of “FR1-NTN” has the same frequency range with FR1 in terrestrial network, while “FR2-NTN” has a different frequency range with FR2 in terrestrial network</w:t>
            </w:r>
            <w:r>
              <w:rPr>
                <w:noProof/>
              </w:rPr>
              <w:t xml:space="preserve">. However, RAN4 has </w:t>
            </w:r>
            <w:r w:rsidRPr="002C3582">
              <w:rPr>
                <w:noProof/>
              </w:rPr>
              <w:t>extend</w:t>
            </w:r>
            <w:r>
              <w:rPr>
                <w:noProof/>
              </w:rPr>
              <w:t>ed</w:t>
            </w:r>
            <w:r w:rsidRPr="002C3582">
              <w:rPr>
                <w:noProof/>
              </w:rPr>
              <w:t xml:space="preserve"> both FR1-NTN and FR2-NTN frequency ranges to cover </w:t>
            </w:r>
            <w:r>
              <w:rPr>
                <w:noProof/>
              </w:rPr>
              <w:t>Ku band, and the FR1-NTN is no long the same with FR1 in terrestrial network (see RAN4 CR R4-2505737):</w:t>
            </w:r>
          </w:p>
          <w:p w14:paraId="7C9806A1" w14:textId="76F798F6" w:rsidR="002C3582" w:rsidRDefault="002C3582" w:rsidP="006710CA">
            <w:pPr>
              <w:pStyle w:val="CRCoverPage"/>
              <w:spacing w:after="0"/>
              <w:ind w:left="100"/>
              <w:rPr>
                <w:noProof/>
              </w:rPr>
            </w:pPr>
          </w:p>
          <w:p w14:paraId="5E841C4F" w14:textId="77777777" w:rsidR="002C3582" w:rsidRPr="002C3582" w:rsidRDefault="002C3582" w:rsidP="002C3582">
            <w:pPr>
              <w:keepNext/>
              <w:keepLines/>
              <w:spacing w:before="60"/>
              <w:jc w:val="center"/>
              <w:rPr>
                <w:rFonts w:ascii="Arial" w:eastAsia="宋体" w:hAnsi="Arial"/>
                <w:b/>
                <w:lang w:eastAsia="zh-CN"/>
              </w:rPr>
            </w:pPr>
            <w:r w:rsidRPr="002C3582">
              <w:rPr>
                <w:rFonts w:ascii="Arial" w:eastAsia="宋体" w:hAnsi="Arial"/>
                <w:b/>
                <w:lang w:eastAsia="zh-CN"/>
              </w:rPr>
              <w:lastRenderedPageBreak/>
              <w:t>Table 5.1-1: Definition of NTN frequency ranges</w:t>
            </w:r>
          </w:p>
          <w:tbl>
            <w:tblPr>
              <w:tblW w:w="62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7"/>
              <w:gridCol w:w="4024"/>
            </w:tblGrid>
            <w:tr w:rsidR="002C3582" w:rsidRPr="002C3582" w14:paraId="657626A6" w14:textId="77777777" w:rsidTr="002C3582">
              <w:trPr>
                <w:cantSplit/>
                <w:trHeight w:val="190"/>
                <w:jc w:val="center"/>
              </w:trPr>
              <w:tc>
                <w:tcPr>
                  <w:tcW w:w="2247" w:type="dxa"/>
                  <w:shd w:val="clear" w:color="auto" w:fill="auto"/>
                </w:tcPr>
                <w:p w14:paraId="0D3EEE1D" w14:textId="77777777" w:rsidR="002C3582" w:rsidRPr="002C3582" w:rsidRDefault="002C3582" w:rsidP="002C3582">
                  <w:pPr>
                    <w:keepNext/>
                    <w:keepLines/>
                    <w:spacing w:after="0"/>
                    <w:jc w:val="center"/>
                    <w:rPr>
                      <w:rFonts w:ascii="Arial" w:eastAsia="宋体" w:hAnsi="Arial"/>
                      <w:b/>
                      <w:sz w:val="18"/>
                      <w:lang w:eastAsia="zh-CN"/>
                    </w:rPr>
                  </w:pPr>
                  <w:r w:rsidRPr="002C3582">
                    <w:rPr>
                      <w:rFonts w:ascii="Arial" w:eastAsia="宋体" w:hAnsi="Arial"/>
                      <w:b/>
                      <w:sz w:val="18"/>
                      <w:lang w:eastAsia="zh-CN"/>
                    </w:rPr>
                    <w:t>Frequency range designation</w:t>
                  </w:r>
                </w:p>
              </w:tc>
              <w:tc>
                <w:tcPr>
                  <w:tcW w:w="4024" w:type="dxa"/>
                  <w:shd w:val="clear" w:color="auto" w:fill="auto"/>
                </w:tcPr>
                <w:p w14:paraId="42417D71" w14:textId="77777777" w:rsidR="002C3582" w:rsidRPr="002C3582" w:rsidRDefault="002C3582" w:rsidP="002C3582">
                  <w:pPr>
                    <w:keepNext/>
                    <w:keepLines/>
                    <w:spacing w:after="0"/>
                    <w:jc w:val="center"/>
                    <w:rPr>
                      <w:rFonts w:ascii="Arial" w:eastAsia="宋体" w:hAnsi="Arial"/>
                      <w:b/>
                      <w:sz w:val="18"/>
                      <w:lang w:eastAsia="zh-CN"/>
                    </w:rPr>
                  </w:pPr>
                  <w:r w:rsidRPr="002C3582">
                    <w:rPr>
                      <w:rFonts w:ascii="Arial" w:eastAsia="宋体" w:hAnsi="Arial"/>
                      <w:b/>
                      <w:sz w:val="18"/>
                      <w:lang w:eastAsia="zh-CN"/>
                    </w:rPr>
                    <w:t xml:space="preserve">Corresponding frequency range </w:t>
                  </w:r>
                </w:p>
              </w:tc>
            </w:tr>
            <w:tr w:rsidR="002C3582" w:rsidRPr="002C3582" w14:paraId="08AB56A5" w14:textId="77777777" w:rsidTr="002C3582">
              <w:trPr>
                <w:cantSplit/>
                <w:trHeight w:val="190"/>
                <w:jc w:val="center"/>
              </w:trPr>
              <w:tc>
                <w:tcPr>
                  <w:tcW w:w="2247" w:type="dxa"/>
                  <w:shd w:val="clear" w:color="auto" w:fill="auto"/>
                </w:tcPr>
                <w:p w14:paraId="00B59CE7" w14:textId="77777777" w:rsidR="002C3582" w:rsidRPr="002C3582" w:rsidRDefault="002C3582" w:rsidP="002C3582">
                  <w:pPr>
                    <w:keepNext/>
                    <w:keepLines/>
                    <w:spacing w:after="0"/>
                    <w:jc w:val="center"/>
                    <w:rPr>
                      <w:rFonts w:ascii="Arial" w:eastAsia="宋体" w:hAnsi="Arial"/>
                      <w:sz w:val="18"/>
                      <w:lang w:eastAsia="zh-CN"/>
                    </w:rPr>
                  </w:pPr>
                  <w:r w:rsidRPr="002C3582">
                    <w:rPr>
                      <w:rFonts w:ascii="Arial" w:eastAsia="宋体" w:hAnsi="Arial"/>
                      <w:sz w:val="18"/>
                      <w:lang w:eastAsia="zh-CN"/>
                    </w:rPr>
                    <w:t>FR1-NTN</w:t>
                  </w:r>
                  <w:r w:rsidRPr="002C3582">
                    <w:rPr>
                      <w:rFonts w:ascii="Arial" w:eastAsia="宋体" w:hAnsi="Arial"/>
                      <w:sz w:val="18"/>
                      <w:vertAlign w:val="superscript"/>
                      <w:lang w:eastAsia="zh-CN"/>
                    </w:rPr>
                    <w:t xml:space="preserve"> </w:t>
                  </w:r>
                  <w:r w:rsidRPr="002C3582">
                    <w:rPr>
                      <w:rFonts w:ascii="Arial" w:eastAsia="宋体" w:hAnsi="Arial"/>
                      <w:sz w:val="18"/>
                      <w:lang w:eastAsia="zh-CN"/>
                    </w:rPr>
                    <w:t>(Note 1)</w:t>
                  </w:r>
                </w:p>
              </w:tc>
              <w:tc>
                <w:tcPr>
                  <w:tcW w:w="4024" w:type="dxa"/>
                  <w:shd w:val="clear" w:color="auto" w:fill="auto"/>
                </w:tcPr>
                <w:p w14:paraId="5251014A" w14:textId="77777777" w:rsidR="002C3582" w:rsidRPr="002C3582" w:rsidRDefault="002C3582" w:rsidP="002C3582">
                  <w:pPr>
                    <w:keepNext/>
                    <w:keepLines/>
                    <w:spacing w:after="0"/>
                    <w:jc w:val="center"/>
                    <w:rPr>
                      <w:rFonts w:ascii="Arial" w:eastAsia="宋体" w:hAnsi="Arial"/>
                      <w:sz w:val="18"/>
                      <w:lang w:eastAsia="zh-CN"/>
                    </w:rPr>
                  </w:pPr>
                  <w:r w:rsidRPr="002C3582">
                    <w:rPr>
                      <w:rFonts w:ascii="Arial" w:eastAsia="宋体" w:hAnsi="Arial"/>
                      <w:sz w:val="18"/>
                      <w:lang w:eastAsia="zh-CN"/>
                    </w:rPr>
                    <w:t>410 MHz –</w:t>
                  </w:r>
                  <w:del w:id="12" w:author="Moray Rumney" w:date="2025-05-08T13:38:00Z">
                    <w:r w:rsidRPr="002C3582" w:rsidDel="00CB0820">
                      <w:rPr>
                        <w:rFonts w:ascii="Arial" w:eastAsia="宋体" w:hAnsi="Arial"/>
                        <w:sz w:val="18"/>
                        <w:lang w:eastAsia="zh-CN"/>
                      </w:rPr>
                      <w:delText xml:space="preserve"> 7125</w:delText>
                    </w:r>
                  </w:del>
                  <w:r w:rsidRPr="002C3582">
                    <w:rPr>
                      <w:rFonts w:ascii="Arial" w:eastAsia="宋体" w:hAnsi="Arial"/>
                      <w:sz w:val="18"/>
                      <w:lang w:eastAsia="zh-CN"/>
                    </w:rPr>
                    <w:t xml:space="preserve"> </w:t>
                  </w:r>
                  <w:ins w:id="13" w:author="Moray Rumney" w:date="2025-05-08T13:39:00Z">
                    <w:r w:rsidRPr="002C3582">
                      <w:rPr>
                        <w:rFonts w:ascii="Arial" w:eastAsia="宋体" w:hAnsi="Arial"/>
                        <w:sz w:val="18"/>
                        <w:lang w:eastAsia="zh-CN"/>
                      </w:rPr>
                      <w:t>14500</w:t>
                    </w:r>
                  </w:ins>
                  <w:r w:rsidRPr="002C3582">
                    <w:rPr>
                      <w:rFonts w:ascii="Arial" w:eastAsia="宋体" w:hAnsi="Arial"/>
                      <w:sz w:val="18"/>
                      <w:lang w:eastAsia="zh-CN"/>
                    </w:rPr>
                    <w:t>MHz</w:t>
                  </w:r>
                </w:p>
              </w:tc>
            </w:tr>
            <w:tr w:rsidR="002C3582" w:rsidRPr="002C3582" w14:paraId="0247D99E" w14:textId="77777777" w:rsidTr="002C3582">
              <w:trPr>
                <w:cantSplit/>
                <w:trHeight w:val="190"/>
                <w:jc w:val="center"/>
              </w:trPr>
              <w:tc>
                <w:tcPr>
                  <w:tcW w:w="2247" w:type="dxa"/>
                  <w:shd w:val="clear" w:color="auto" w:fill="auto"/>
                </w:tcPr>
                <w:p w14:paraId="30279FF4" w14:textId="77777777" w:rsidR="002C3582" w:rsidRPr="002C3582" w:rsidRDefault="002C3582" w:rsidP="002C3582">
                  <w:pPr>
                    <w:keepNext/>
                    <w:keepLines/>
                    <w:spacing w:after="0"/>
                    <w:jc w:val="center"/>
                    <w:rPr>
                      <w:rFonts w:ascii="Arial" w:eastAsia="宋体" w:hAnsi="Arial"/>
                      <w:sz w:val="18"/>
                      <w:lang w:eastAsia="zh-CN"/>
                    </w:rPr>
                  </w:pPr>
                  <w:r w:rsidRPr="002C3582">
                    <w:rPr>
                      <w:rFonts w:ascii="Arial" w:eastAsia="宋体" w:hAnsi="Arial"/>
                      <w:sz w:val="18"/>
                      <w:lang w:eastAsia="zh-CN"/>
                    </w:rPr>
                    <w:t>FR2-NTN</w:t>
                  </w:r>
                  <w:r w:rsidRPr="002C3582">
                    <w:rPr>
                      <w:rFonts w:ascii="Arial" w:eastAsia="宋体" w:hAnsi="Arial"/>
                      <w:sz w:val="18"/>
                      <w:vertAlign w:val="superscript"/>
                      <w:lang w:eastAsia="zh-CN"/>
                    </w:rPr>
                    <w:t xml:space="preserve"> </w:t>
                  </w:r>
                  <w:r w:rsidRPr="002C3582">
                    <w:rPr>
                      <w:rFonts w:ascii="Arial" w:eastAsia="宋体" w:hAnsi="Arial"/>
                      <w:sz w:val="18"/>
                      <w:lang w:eastAsia="zh-CN"/>
                    </w:rPr>
                    <w:t>(Note 2)</w:t>
                  </w:r>
                </w:p>
              </w:tc>
              <w:tc>
                <w:tcPr>
                  <w:tcW w:w="4024" w:type="dxa"/>
                  <w:shd w:val="clear" w:color="auto" w:fill="auto"/>
                </w:tcPr>
                <w:p w14:paraId="7B302D54" w14:textId="77777777" w:rsidR="002C3582" w:rsidRPr="002C3582" w:rsidRDefault="002C3582" w:rsidP="002C3582">
                  <w:pPr>
                    <w:keepNext/>
                    <w:keepLines/>
                    <w:spacing w:after="0"/>
                    <w:jc w:val="center"/>
                    <w:rPr>
                      <w:rFonts w:ascii="Arial" w:eastAsia="宋体" w:hAnsi="Arial"/>
                      <w:sz w:val="18"/>
                      <w:lang w:eastAsia="zh-CN"/>
                    </w:rPr>
                  </w:pPr>
                  <w:del w:id="14" w:author="Moray Rumney" w:date="2025-05-08T13:39:00Z">
                    <w:r w:rsidRPr="002C3582" w:rsidDel="00CB0820">
                      <w:rPr>
                        <w:rFonts w:ascii="Arial" w:eastAsia="宋体" w:hAnsi="Arial"/>
                        <w:sz w:val="18"/>
                        <w:lang w:eastAsia="zh-CN"/>
                      </w:rPr>
                      <w:delText>17300</w:delText>
                    </w:r>
                  </w:del>
                  <w:r w:rsidRPr="002C3582">
                    <w:rPr>
                      <w:rFonts w:ascii="Arial" w:eastAsia="宋体" w:hAnsi="Arial"/>
                      <w:sz w:val="18"/>
                      <w:lang w:eastAsia="zh-CN"/>
                    </w:rPr>
                    <w:t> </w:t>
                  </w:r>
                  <w:ins w:id="15" w:author="Moray Rumney" w:date="2025-05-08T13:39:00Z">
                    <w:r w:rsidRPr="002C3582">
                      <w:rPr>
                        <w:rFonts w:ascii="Arial" w:eastAsia="宋体" w:hAnsi="Arial"/>
                        <w:sz w:val="18"/>
                        <w:lang w:eastAsia="zh-CN"/>
                      </w:rPr>
                      <w:t xml:space="preserve">10700 </w:t>
                    </w:r>
                  </w:ins>
                  <w:r w:rsidRPr="002C3582">
                    <w:rPr>
                      <w:rFonts w:ascii="Arial" w:eastAsia="宋体" w:hAnsi="Arial"/>
                      <w:sz w:val="18"/>
                      <w:lang w:eastAsia="zh-CN"/>
                    </w:rPr>
                    <w:t>MHz – 30000 MHz</w:t>
                  </w:r>
                </w:p>
              </w:tc>
            </w:tr>
            <w:tr w:rsidR="002C3582" w:rsidRPr="002C3582" w14:paraId="7C945561" w14:textId="77777777" w:rsidTr="002C3582">
              <w:trPr>
                <w:cantSplit/>
                <w:trHeight w:val="760"/>
                <w:jc w:val="center"/>
              </w:trPr>
              <w:tc>
                <w:tcPr>
                  <w:tcW w:w="6271" w:type="dxa"/>
                  <w:gridSpan w:val="2"/>
                  <w:shd w:val="clear" w:color="auto" w:fill="auto"/>
                </w:tcPr>
                <w:p w14:paraId="19743DAB" w14:textId="77777777" w:rsidR="002C3582" w:rsidRPr="002C3582" w:rsidRDefault="002C3582" w:rsidP="002C3582">
                  <w:pPr>
                    <w:keepNext/>
                    <w:keepLines/>
                    <w:spacing w:after="0"/>
                    <w:ind w:left="851" w:hanging="851"/>
                    <w:rPr>
                      <w:rFonts w:ascii="Arial" w:eastAsia="宋体" w:hAnsi="Arial"/>
                      <w:sz w:val="18"/>
                      <w:lang w:val="en-US" w:eastAsia="zh-CN"/>
                    </w:rPr>
                  </w:pPr>
                  <w:r w:rsidRPr="002C3582">
                    <w:rPr>
                      <w:rFonts w:ascii="Arial" w:eastAsia="宋体" w:hAnsi="Arial"/>
                      <w:sz w:val="18"/>
                      <w:lang w:val="en-US" w:eastAsia="zh-CN"/>
                    </w:rPr>
                    <w:t>NOTE 1:</w:t>
                  </w:r>
                  <w:r w:rsidRPr="002C3582">
                    <w:rPr>
                      <w:rFonts w:ascii="Arial" w:eastAsia="宋体" w:hAnsi="Arial"/>
                      <w:sz w:val="18"/>
                      <w:lang w:eastAsia="zh-CN"/>
                    </w:rPr>
                    <w:tab/>
                  </w:r>
                  <w:r w:rsidRPr="002C3582">
                    <w:rPr>
                      <w:rFonts w:ascii="Arial" w:eastAsia="宋体" w:hAnsi="Arial"/>
                      <w:sz w:val="18"/>
                      <w:lang w:val="en-US" w:eastAsia="zh-CN"/>
                    </w:rPr>
                    <w:t>NTN bands within this frequency range are regarded as a FR1 band when references from other specifications.</w:t>
                  </w:r>
                </w:p>
                <w:p w14:paraId="1B6E969A" w14:textId="77777777" w:rsidR="002C3582" w:rsidRPr="002C3582" w:rsidRDefault="002C3582" w:rsidP="002C3582">
                  <w:pPr>
                    <w:keepNext/>
                    <w:keepLines/>
                    <w:spacing w:after="0"/>
                    <w:ind w:left="851" w:hanging="851"/>
                    <w:rPr>
                      <w:rFonts w:ascii="Arial" w:eastAsia="宋体" w:hAnsi="Arial"/>
                      <w:sz w:val="18"/>
                      <w:lang w:eastAsia="zh-CN"/>
                    </w:rPr>
                  </w:pPr>
                  <w:r w:rsidRPr="002C3582">
                    <w:rPr>
                      <w:rFonts w:ascii="Arial" w:eastAsia="宋体" w:hAnsi="Arial"/>
                      <w:sz w:val="18"/>
                      <w:lang w:val="en-US" w:eastAsia="zh-CN"/>
                    </w:rPr>
                    <w:t>NOTE 2:</w:t>
                  </w:r>
                  <w:r w:rsidRPr="002C3582">
                    <w:rPr>
                      <w:rFonts w:ascii="Arial" w:eastAsia="宋体" w:hAnsi="Arial"/>
                      <w:sz w:val="18"/>
                      <w:lang w:eastAsia="zh-CN"/>
                    </w:rPr>
                    <w:tab/>
                  </w:r>
                  <w:r w:rsidRPr="002C3582">
                    <w:rPr>
                      <w:rFonts w:ascii="Arial" w:eastAsia="宋体" w:hAnsi="Arial"/>
                      <w:sz w:val="18"/>
                      <w:lang w:val="en-US" w:eastAsia="zh-CN"/>
                    </w:rPr>
                    <w:t>NTN bands within this frequency range are regarded as a FR2</w:t>
                  </w:r>
                  <w:r w:rsidRPr="002C3582">
                    <w:rPr>
                      <w:rFonts w:ascii="Arial" w:eastAsia="宋体" w:hAnsi="Arial" w:hint="eastAsia"/>
                      <w:sz w:val="18"/>
                      <w:lang w:val="en-US" w:eastAsia="zh-CN"/>
                    </w:rPr>
                    <w:t>-1</w:t>
                  </w:r>
                  <w:r w:rsidRPr="002C3582">
                    <w:rPr>
                      <w:rFonts w:ascii="Arial" w:eastAsia="宋体" w:hAnsi="Arial"/>
                      <w:sz w:val="18"/>
                      <w:lang w:val="en-US" w:eastAsia="zh-CN"/>
                    </w:rPr>
                    <w:t xml:space="preserve"> band when references from other specifications unless otherwise stated.</w:t>
                  </w:r>
                </w:p>
              </w:tc>
            </w:tr>
          </w:tbl>
          <w:p w14:paraId="13B417D2" w14:textId="77777777" w:rsidR="002C3582" w:rsidRDefault="002C3582" w:rsidP="006710CA">
            <w:pPr>
              <w:pStyle w:val="CRCoverPage"/>
              <w:spacing w:after="0"/>
              <w:ind w:left="100"/>
              <w:rPr>
                <w:noProof/>
              </w:rPr>
            </w:pPr>
          </w:p>
          <w:p w14:paraId="3DA04488" w14:textId="72953C1E" w:rsidR="00384946" w:rsidRDefault="002C3582" w:rsidP="00782E73">
            <w:pPr>
              <w:pStyle w:val="CRCoverPage"/>
              <w:spacing w:after="0"/>
              <w:ind w:left="100"/>
              <w:rPr>
                <w:noProof/>
              </w:rPr>
            </w:pPr>
            <w:r>
              <w:rPr>
                <w:noProof/>
              </w:rPr>
              <w:t xml:space="preserve">Therefore, </w:t>
            </w:r>
            <w:r w:rsidRPr="002C3582">
              <w:rPr>
                <w:noProof/>
              </w:rPr>
              <w:t>a new terminology “FR1-NTN” needs to be introduced to RAN2 spec</w:t>
            </w:r>
            <w:r>
              <w:rPr>
                <w:noProof/>
              </w:rPr>
              <w:t>.</w:t>
            </w:r>
          </w:p>
        </w:tc>
      </w:tr>
      <w:tr w:rsidR="00384946" w14:paraId="5BAC16ED" w14:textId="77777777" w:rsidTr="006710CA">
        <w:tc>
          <w:tcPr>
            <w:tcW w:w="2694" w:type="dxa"/>
            <w:gridSpan w:val="2"/>
            <w:tcBorders>
              <w:left w:val="single" w:sz="4" w:space="0" w:color="auto"/>
            </w:tcBorders>
          </w:tcPr>
          <w:p w14:paraId="5658B108"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238C6284" w14:textId="77777777" w:rsidR="00384946" w:rsidRDefault="00384946" w:rsidP="006710CA">
            <w:pPr>
              <w:pStyle w:val="CRCoverPage"/>
              <w:spacing w:after="0"/>
              <w:rPr>
                <w:noProof/>
                <w:sz w:val="8"/>
                <w:szCs w:val="8"/>
              </w:rPr>
            </w:pPr>
          </w:p>
        </w:tc>
      </w:tr>
      <w:tr w:rsidR="00384946" w14:paraId="307037DD" w14:textId="77777777" w:rsidTr="006710CA">
        <w:tc>
          <w:tcPr>
            <w:tcW w:w="2694" w:type="dxa"/>
            <w:gridSpan w:val="2"/>
            <w:tcBorders>
              <w:left w:val="single" w:sz="4" w:space="0" w:color="auto"/>
            </w:tcBorders>
          </w:tcPr>
          <w:p w14:paraId="73F86C0B" w14:textId="77777777" w:rsidR="00384946" w:rsidRDefault="00384946" w:rsidP="006710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C4C2C0" w14:textId="77850C0D" w:rsidR="00384946" w:rsidRDefault="00782E73" w:rsidP="0083440A">
            <w:pPr>
              <w:pStyle w:val="CRCoverPage"/>
              <w:spacing w:after="0"/>
              <w:ind w:left="100"/>
              <w:rPr>
                <w:noProof/>
              </w:rPr>
            </w:pPr>
            <w:r>
              <w:rPr>
                <w:noProof/>
              </w:rPr>
              <w:t>Add “FR1-NTN” to the spec</w:t>
            </w:r>
            <w:r w:rsidR="00AC3A15">
              <w:rPr>
                <w:noProof/>
              </w:rPr>
              <w:t>.</w:t>
            </w:r>
          </w:p>
        </w:tc>
      </w:tr>
      <w:tr w:rsidR="00384946" w14:paraId="2A85AF5C" w14:textId="77777777" w:rsidTr="006710CA">
        <w:tc>
          <w:tcPr>
            <w:tcW w:w="2694" w:type="dxa"/>
            <w:gridSpan w:val="2"/>
            <w:tcBorders>
              <w:left w:val="single" w:sz="4" w:space="0" w:color="auto"/>
            </w:tcBorders>
          </w:tcPr>
          <w:p w14:paraId="5C1BD35A"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32881B22" w14:textId="77777777" w:rsidR="00384946" w:rsidRDefault="00384946" w:rsidP="006710CA">
            <w:pPr>
              <w:pStyle w:val="CRCoverPage"/>
              <w:spacing w:after="0"/>
              <w:rPr>
                <w:noProof/>
                <w:sz w:val="8"/>
                <w:szCs w:val="8"/>
              </w:rPr>
            </w:pPr>
          </w:p>
        </w:tc>
      </w:tr>
      <w:tr w:rsidR="00384946" w14:paraId="2028B94D" w14:textId="77777777" w:rsidTr="006710CA">
        <w:tc>
          <w:tcPr>
            <w:tcW w:w="2694" w:type="dxa"/>
            <w:gridSpan w:val="2"/>
            <w:tcBorders>
              <w:left w:val="single" w:sz="4" w:space="0" w:color="auto"/>
              <w:bottom w:val="single" w:sz="4" w:space="0" w:color="auto"/>
            </w:tcBorders>
          </w:tcPr>
          <w:p w14:paraId="65A52540" w14:textId="77777777" w:rsidR="00384946" w:rsidRDefault="00384946" w:rsidP="006710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92F75F" w14:textId="15E8011C" w:rsidR="00384946" w:rsidRDefault="00782E73" w:rsidP="006710CA">
            <w:pPr>
              <w:pStyle w:val="CRCoverPage"/>
              <w:spacing w:after="0"/>
              <w:ind w:left="100"/>
              <w:rPr>
                <w:noProof/>
              </w:rPr>
            </w:pPr>
            <w:r>
              <w:rPr>
                <w:noProof/>
              </w:rPr>
              <w:t>Ku band with FR1 numerology is not supported</w:t>
            </w:r>
            <w:r w:rsidR="002466EF" w:rsidRPr="002466EF">
              <w:rPr>
                <w:noProof/>
              </w:rPr>
              <w:t>.</w:t>
            </w:r>
          </w:p>
        </w:tc>
      </w:tr>
      <w:tr w:rsidR="00384946" w14:paraId="7D051144" w14:textId="77777777" w:rsidTr="006710CA">
        <w:tc>
          <w:tcPr>
            <w:tcW w:w="2694" w:type="dxa"/>
            <w:gridSpan w:val="2"/>
          </w:tcPr>
          <w:p w14:paraId="555984E1" w14:textId="77777777" w:rsidR="00384946" w:rsidRDefault="00384946" w:rsidP="006710CA">
            <w:pPr>
              <w:pStyle w:val="CRCoverPage"/>
              <w:spacing w:after="0"/>
              <w:rPr>
                <w:b/>
                <w:i/>
                <w:noProof/>
                <w:sz w:val="8"/>
                <w:szCs w:val="8"/>
              </w:rPr>
            </w:pPr>
          </w:p>
        </w:tc>
        <w:tc>
          <w:tcPr>
            <w:tcW w:w="6946" w:type="dxa"/>
            <w:gridSpan w:val="9"/>
          </w:tcPr>
          <w:p w14:paraId="664B97A2" w14:textId="77777777" w:rsidR="00384946" w:rsidRDefault="00384946" w:rsidP="006710CA">
            <w:pPr>
              <w:pStyle w:val="CRCoverPage"/>
              <w:spacing w:after="0"/>
              <w:rPr>
                <w:noProof/>
                <w:sz w:val="8"/>
                <w:szCs w:val="8"/>
              </w:rPr>
            </w:pPr>
          </w:p>
        </w:tc>
      </w:tr>
      <w:tr w:rsidR="00384946" w14:paraId="20AB6833" w14:textId="77777777" w:rsidTr="006710CA">
        <w:tc>
          <w:tcPr>
            <w:tcW w:w="2694" w:type="dxa"/>
            <w:gridSpan w:val="2"/>
            <w:tcBorders>
              <w:top w:val="single" w:sz="4" w:space="0" w:color="auto"/>
              <w:left w:val="single" w:sz="4" w:space="0" w:color="auto"/>
            </w:tcBorders>
          </w:tcPr>
          <w:p w14:paraId="467461BA" w14:textId="77777777" w:rsidR="00384946" w:rsidRDefault="00384946" w:rsidP="006710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D5F881" w14:textId="61C6CC42" w:rsidR="00384946" w:rsidRDefault="00A578C7" w:rsidP="006710CA">
            <w:pPr>
              <w:pStyle w:val="CRCoverPage"/>
              <w:spacing w:after="0"/>
              <w:ind w:left="100"/>
              <w:rPr>
                <w:noProof/>
              </w:rPr>
            </w:pPr>
            <w:r>
              <w:rPr>
                <w:noProof/>
              </w:rPr>
              <w:t xml:space="preserve">6.2.2, 6.3.1, </w:t>
            </w:r>
            <w:r w:rsidR="00807199">
              <w:rPr>
                <w:noProof/>
              </w:rPr>
              <w:t>6.3.2</w:t>
            </w:r>
          </w:p>
        </w:tc>
      </w:tr>
      <w:tr w:rsidR="00384946" w14:paraId="1DEB1BB0" w14:textId="77777777" w:rsidTr="006710CA">
        <w:tc>
          <w:tcPr>
            <w:tcW w:w="2694" w:type="dxa"/>
            <w:gridSpan w:val="2"/>
            <w:tcBorders>
              <w:left w:val="single" w:sz="4" w:space="0" w:color="auto"/>
            </w:tcBorders>
          </w:tcPr>
          <w:p w14:paraId="6AC91F67"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40C69912" w14:textId="77777777" w:rsidR="00384946" w:rsidRDefault="00384946" w:rsidP="006710CA">
            <w:pPr>
              <w:pStyle w:val="CRCoverPage"/>
              <w:spacing w:after="0"/>
              <w:rPr>
                <w:noProof/>
                <w:sz w:val="8"/>
                <w:szCs w:val="8"/>
              </w:rPr>
            </w:pPr>
          </w:p>
        </w:tc>
      </w:tr>
      <w:tr w:rsidR="00384946" w14:paraId="3C240EFB" w14:textId="77777777" w:rsidTr="006710CA">
        <w:tc>
          <w:tcPr>
            <w:tcW w:w="2694" w:type="dxa"/>
            <w:gridSpan w:val="2"/>
            <w:tcBorders>
              <w:left w:val="single" w:sz="4" w:space="0" w:color="auto"/>
            </w:tcBorders>
          </w:tcPr>
          <w:p w14:paraId="5F91E1BD" w14:textId="77777777" w:rsidR="00384946" w:rsidRDefault="00384946" w:rsidP="006710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8DEF57" w14:textId="77777777" w:rsidR="00384946" w:rsidRDefault="00384946" w:rsidP="006710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23DB16" w14:textId="77777777" w:rsidR="00384946" w:rsidRDefault="00384946" w:rsidP="006710CA">
            <w:pPr>
              <w:pStyle w:val="CRCoverPage"/>
              <w:spacing w:after="0"/>
              <w:jc w:val="center"/>
              <w:rPr>
                <w:b/>
                <w:caps/>
                <w:noProof/>
              </w:rPr>
            </w:pPr>
            <w:r>
              <w:rPr>
                <w:b/>
                <w:caps/>
                <w:noProof/>
              </w:rPr>
              <w:t>N</w:t>
            </w:r>
          </w:p>
        </w:tc>
        <w:tc>
          <w:tcPr>
            <w:tcW w:w="2977" w:type="dxa"/>
            <w:gridSpan w:val="4"/>
          </w:tcPr>
          <w:p w14:paraId="2498A5D9" w14:textId="77777777" w:rsidR="00384946" w:rsidRDefault="00384946" w:rsidP="006710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1F3AEB" w14:textId="77777777" w:rsidR="00384946" w:rsidRDefault="00384946" w:rsidP="006710CA">
            <w:pPr>
              <w:pStyle w:val="CRCoverPage"/>
              <w:spacing w:after="0"/>
              <w:ind w:left="99"/>
              <w:rPr>
                <w:noProof/>
              </w:rPr>
            </w:pPr>
          </w:p>
        </w:tc>
      </w:tr>
      <w:tr w:rsidR="00384946" w14:paraId="6B21AED0" w14:textId="77777777" w:rsidTr="006710CA">
        <w:tc>
          <w:tcPr>
            <w:tcW w:w="2694" w:type="dxa"/>
            <w:gridSpan w:val="2"/>
            <w:tcBorders>
              <w:left w:val="single" w:sz="4" w:space="0" w:color="auto"/>
            </w:tcBorders>
          </w:tcPr>
          <w:p w14:paraId="4E5F8335" w14:textId="77777777" w:rsidR="00384946" w:rsidRDefault="00384946" w:rsidP="006710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3961CB" w14:textId="6D1620A2" w:rsidR="00384946" w:rsidRDefault="0089645F" w:rsidP="006710CA">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984E8" w14:textId="04EEDAB2" w:rsidR="00384946" w:rsidRDefault="00384946" w:rsidP="006710CA">
            <w:pPr>
              <w:pStyle w:val="CRCoverPage"/>
              <w:spacing w:after="0"/>
              <w:jc w:val="center"/>
              <w:rPr>
                <w:b/>
                <w:caps/>
                <w:noProof/>
              </w:rPr>
            </w:pPr>
          </w:p>
        </w:tc>
        <w:tc>
          <w:tcPr>
            <w:tcW w:w="2977" w:type="dxa"/>
            <w:gridSpan w:val="4"/>
          </w:tcPr>
          <w:p w14:paraId="581CA227" w14:textId="77777777" w:rsidR="00384946" w:rsidRDefault="00384946" w:rsidP="006710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85A542" w14:textId="6BE0F268" w:rsidR="00384946" w:rsidRDefault="00384946" w:rsidP="006710CA">
            <w:pPr>
              <w:pStyle w:val="CRCoverPage"/>
              <w:spacing w:after="0"/>
              <w:ind w:left="99"/>
              <w:rPr>
                <w:noProof/>
              </w:rPr>
            </w:pPr>
            <w:r>
              <w:rPr>
                <w:noProof/>
              </w:rPr>
              <w:t xml:space="preserve">TS/TR </w:t>
            </w:r>
            <w:r w:rsidR="00ED5543">
              <w:rPr>
                <w:noProof/>
              </w:rPr>
              <w:t>38.306</w:t>
            </w:r>
            <w:r>
              <w:rPr>
                <w:noProof/>
              </w:rPr>
              <w:t xml:space="preserve"> CR </w:t>
            </w:r>
            <w:r w:rsidR="00ED5543">
              <w:rPr>
                <w:noProof/>
              </w:rPr>
              <w:t>1356</w:t>
            </w:r>
          </w:p>
        </w:tc>
      </w:tr>
      <w:tr w:rsidR="00384946" w14:paraId="6BFD9964" w14:textId="77777777" w:rsidTr="006710CA">
        <w:tc>
          <w:tcPr>
            <w:tcW w:w="2694" w:type="dxa"/>
            <w:gridSpan w:val="2"/>
            <w:tcBorders>
              <w:left w:val="single" w:sz="4" w:space="0" w:color="auto"/>
            </w:tcBorders>
          </w:tcPr>
          <w:p w14:paraId="063C599A" w14:textId="77777777" w:rsidR="00384946" w:rsidRDefault="00384946" w:rsidP="006710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461C1F"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B1AD6D"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5B56F21B" w14:textId="77777777" w:rsidR="00384946" w:rsidRDefault="00384946" w:rsidP="006710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92E8E6" w14:textId="77777777" w:rsidR="00384946" w:rsidRDefault="00384946" w:rsidP="006710CA">
            <w:pPr>
              <w:pStyle w:val="CRCoverPage"/>
              <w:spacing w:after="0"/>
              <w:ind w:left="99"/>
              <w:rPr>
                <w:noProof/>
              </w:rPr>
            </w:pPr>
            <w:r>
              <w:rPr>
                <w:noProof/>
              </w:rPr>
              <w:t xml:space="preserve">TS/TR ... CR ... </w:t>
            </w:r>
          </w:p>
        </w:tc>
      </w:tr>
      <w:tr w:rsidR="00384946" w14:paraId="0240120E" w14:textId="77777777" w:rsidTr="006710CA">
        <w:tc>
          <w:tcPr>
            <w:tcW w:w="2694" w:type="dxa"/>
            <w:gridSpan w:val="2"/>
            <w:tcBorders>
              <w:left w:val="single" w:sz="4" w:space="0" w:color="auto"/>
            </w:tcBorders>
          </w:tcPr>
          <w:p w14:paraId="7AF2895C" w14:textId="77777777" w:rsidR="00384946" w:rsidRDefault="00384946" w:rsidP="006710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8C8E53"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3CE264"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06C5E0D0" w14:textId="77777777" w:rsidR="00384946" w:rsidRDefault="00384946" w:rsidP="006710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4E2DCD" w14:textId="77777777" w:rsidR="00384946" w:rsidRDefault="00384946" w:rsidP="006710CA">
            <w:pPr>
              <w:pStyle w:val="CRCoverPage"/>
              <w:spacing w:after="0"/>
              <w:ind w:left="99"/>
              <w:rPr>
                <w:noProof/>
              </w:rPr>
            </w:pPr>
            <w:r>
              <w:rPr>
                <w:noProof/>
              </w:rPr>
              <w:t xml:space="preserve">TS/TR ... CR ... </w:t>
            </w:r>
          </w:p>
        </w:tc>
      </w:tr>
      <w:tr w:rsidR="00384946" w14:paraId="2D516412" w14:textId="77777777" w:rsidTr="006710CA">
        <w:tc>
          <w:tcPr>
            <w:tcW w:w="2694" w:type="dxa"/>
            <w:gridSpan w:val="2"/>
            <w:tcBorders>
              <w:left w:val="single" w:sz="4" w:space="0" w:color="auto"/>
            </w:tcBorders>
          </w:tcPr>
          <w:p w14:paraId="6F014ADF" w14:textId="77777777" w:rsidR="00384946" w:rsidRDefault="00384946" w:rsidP="006710CA">
            <w:pPr>
              <w:pStyle w:val="CRCoverPage"/>
              <w:spacing w:after="0"/>
              <w:rPr>
                <w:b/>
                <w:i/>
                <w:noProof/>
              </w:rPr>
            </w:pPr>
          </w:p>
        </w:tc>
        <w:tc>
          <w:tcPr>
            <w:tcW w:w="6946" w:type="dxa"/>
            <w:gridSpan w:val="9"/>
            <w:tcBorders>
              <w:right w:val="single" w:sz="4" w:space="0" w:color="auto"/>
            </w:tcBorders>
          </w:tcPr>
          <w:p w14:paraId="1FA2382A" w14:textId="77777777" w:rsidR="00384946" w:rsidRDefault="00384946" w:rsidP="006710CA">
            <w:pPr>
              <w:pStyle w:val="CRCoverPage"/>
              <w:spacing w:after="0"/>
              <w:rPr>
                <w:noProof/>
              </w:rPr>
            </w:pPr>
          </w:p>
        </w:tc>
      </w:tr>
      <w:tr w:rsidR="00384946" w14:paraId="5C8A915D" w14:textId="77777777" w:rsidTr="006710CA">
        <w:tc>
          <w:tcPr>
            <w:tcW w:w="2694" w:type="dxa"/>
            <w:gridSpan w:val="2"/>
            <w:tcBorders>
              <w:left w:val="single" w:sz="4" w:space="0" w:color="auto"/>
              <w:bottom w:val="single" w:sz="4" w:space="0" w:color="auto"/>
            </w:tcBorders>
          </w:tcPr>
          <w:p w14:paraId="2678E4F3" w14:textId="77777777" w:rsidR="00384946" w:rsidRDefault="00384946" w:rsidP="006710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F41306" w14:textId="77777777" w:rsidR="00384946" w:rsidRDefault="00384946" w:rsidP="006710CA">
            <w:pPr>
              <w:pStyle w:val="CRCoverPage"/>
              <w:spacing w:after="0"/>
              <w:ind w:left="100"/>
              <w:rPr>
                <w:noProof/>
              </w:rPr>
            </w:pPr>
          </w:p>
        </w:tc>
      </w:tr>
      <w:tr w:rsidR="00384946" w:rsidRPr="008863B9" w14:paraId="2356DC1A" w14:textId="77777777" w:rsidTr="006710CA">
        <w:tc>
          <w:tcPr>
            <w:tcW w:w="2694" w:type="dxa"/>
            <w:gridSpan w:val="2"/>
            <w:tcBorders>
              <w:top w:val="single" w:sz="4" w:space="0" w:color="auto"/>
              <w:bottom w:val="single" w:sz="4" w:space="0" w:color="auto"/>
            </w:tcBorders>
          </w:tcPr>
          <w:p w14:paraId="4AF781DD" w14:textId="77777777" w:rsidR="00384946" w:rsidRPr="008863B9" w:rsidRDefault="00384946" w:rsidP="006710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DD667" w14:textId="77777777" w:rsidR="00384946" w:rsidRPr="008863B9" w:rsidRDefault="00384946" w:rsidP="006710CA">
            <w:pPr>
              <w:pStyle w:val="CRCoverPage"/>
              <w:spacing w:after="0"/>
              <w:ind w:left="100"/>
              <w:rPr>
                <w:noProof/>
                <w:sz w:val="8"/>
                <w:szCs w:val="8"/>
              </w:rPr>
            </w:pPr>
          </w:p>
        </w:tc>
      </w:tr>
      <w:tr w:rsidR="00384946" w14:paraId="2C3D7B19" w14:textId="77777777" w:rsidTr="006710CA">
        <w:tc>
          <w:tcPr>
            <w:tcW w:w="2694" w:type="dxa"/>
            <w:gridSpan w:val="2"/>
            <w:tcBorders>
              <w:top w:val="single" w:sz="4" w:space="0" w:color="auto"/>
              <w:left w:val="single" w:sz="4" w:space="0" w:color="auto"/>
              <w:bottom w:val="single" w:sz="4" w:space="0" w:color="auto"/>
            </w:tcBorders>
          </w:tcPr>
          <w:p w14:paraId="56468B24" w14:textId="77777777" w:rsidR="00384946" w:rsidRDefault="00384946" w:rsidP="006710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54B8AB" w14:textId="77777777" w:rsidR="00384946" w:rsidRDefault="00384946" w:rsidP="006710CA">
            <w:pPr>
              <w:pStyle w:val="CRCoverPage"/>
              <w:spacing w:after="0"/>
              <w:ind w:left="100"/>
              <w:rPr>
                <w:noProof/>
              </w:rPr>
            </w:pPr>
          </w:p>
        </w:tc>
      </w:tr>
    </w:tbl>
    <w:p w14:paraId="1D34BC72" w14:textId="1E8C0897" w:rsidR="00384946" w:rsidRDefault="00384946" w:rsidP="00770659">
      <w:pPr>
        <w:rPr>
          <w:noProof/>
        </w:rPr>
        <w:sectPr w:rsidR="00384946">
          <w:headerReference w:type="even" r:id="rId14"/>
          <w:footnotePr>
            <w:numRestart w:val="eachSect"/>
          </w:footnotePr>
          <w:pgSz w:w="11907" w:h="16840" w:code="9"/>
          <w:pgMar w:top="1418" w:right="1134" w:bottom="1134" w:left="1134" w:header="680" w:footer="567" w:gutter="0"/>
          <w:cols w:space="720"/>
        </w:sectPr>
      </w:pPr>
    </w:p>
    <w:p w14:paraId="0B2E32DE" w14:textId="212F56B9" w:rsidR="00770659" w:rsidRPr="002576B5" w:rsidRDefault="003576D0" w:rsidP="002576B5">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r w:rsidR="00725213">
        <w:rPr>
          <w:rFonts w:ascii="Times New Roman" w:eastAsia="等线" w:hAnsi="Times New Roman" w:cs="Times New Roman"/>
          <w:noProof/>
          <w:lang w:eastAsia="zh-CN"/>
        </w:rPr>
        <w:t>s</w:t>
      </w:r>
    </w:p>
    <w:p w14:paraId="13758557" w14:textId="1EEC18E8" w:rsidR="00A40E7D" w:rsidRDefault="00A40E7D" w:rsidP="00A40E7D">
      <w:pPr>
        <w:pStyle w:val="30"/>
      </w:pPr>
      <w:bookmarkStart w:id="16" w:name="_Toc60777089"/>
      <w:bookmarkStart w:id="17" w:name="_Toc193445999"/>
      <w:bookmarkStart w:id="18" w:name="_Toc193451804"/>
      <w:bookmarkStart w:id="19" w:name="_Toc193463074"/>
      <w:bookmarkStart w:id="20" w:name="_Toc201295361"/>
      <w:bookmarkStart w:id="21" w:name="_Hlk54206646"/>
      <w:bookmarkStart w:id="22" w:name="_Toc60777111"/>
      <w:bookmarkStart w:id="23" w:name="_Toc193446026"/>
      <w:bookmarkStart w:id="24" w:name="_Toc193451831"/>
      <w:bookmarkStart w:id="25" w:name="_Toc193463101"/>
      <w:bookmarkStart w:id="26" w:name="_Toc201295388"/>
      <w:bookmarkStart w:id="27" w:name="MCCQCTEMPBM_00000115"/>
      <w:r w:rsidRPr="00EE6E73">
        <w:t>6.2.2</w:t>
      </w:r>
      <w:r w:rsidRPr="00EE6E73">
        <w:tab/>
        <w:t>Message definitions</w:t>
      </w:r>
      <w:bookmarkEnd w:id="16"/>
      <w:bookmarkEnd w:id="17"/>
      <w:bookmarkEnd w:id="18"/>
      <w:bookmarkEnd w:id="19"/>
      <w:bookmarkEnd w:id="20"/>
    </w:p>
    <w:p w14:paraId="62843F0A" w14:textId="21EC3358" w:rsidR="00A40E7D" w:rsidRPr="00A40E7D" w:rsidRDefault="00A40E7D" w:rsidP="00A40E7D">
      <w:pPr>
        <w:rPr>
          <w:lang w:val="x-none" w:eastAsia="x-none"/>
        </w:rPr>
      </w:pPr>
      <w:r w:rsidRPr="00A40E7D">
        <w:rPr>
          <w:highlight w:val="red"/>
          <w:lang w:val="x-none" w:eastAsia="x-none"/>
        </w:rPr>
        <w:t>&lt;unchanged parts omitted&gt;</w:t>
      </w:r>
    </w:p>
    <w:bookmarkEnd w:id="21"/>
    <w:p w14:paraId="26AE1873" w14:textId="77777777" w:rsidR="00575CF5" w:rsidRPr="00EE6E73" w:rsidRDefault="00575CF5" w:rsidP="00575CF5">
      <w:pPr>
        <w:pStyle w:val="40"/>
      </w:pPr>
      <w:r w:rsidRPr="00EE6E73">
        <w:t>–</w:t>
      </w:r>
      <w:r w:rsidRPr="00EE6E73">
        <w:tab/>
      </w:r>
      <w:r w:rsidRPr="00EE6E73">
        <w:rPr>
          <w:i/>
          <w:noProof/>
        </w:rPr>
        <w:t>RRCRelease</w:t>
      </w:r>
      <w:bookmarkEnd w:id="22"/>
      <w:bookmarkEnd w:id="23"/>
      <w:bookmarkEnd w:id="24"/>
      <w:bookmarkEnd w:id="25"/>
      <w:bookmarkEnd w:id="26"/>
    </w:p>
    <w:bookmarkEnd w:id="27"/>
    <w:p w14:paraId="7FECA9F2" w14:textId="77777777" w:rsidR="00575CF5" w:rsidRPr="00EE6E73" w:rsidRDefault="00575CF5" w:rsidP="00575CF5">
      <w:pPr>
        <w:rPr>
          <w:noProof/>
        </w:rPr>
      </w:pPr>
      <w:r w:rsidRPr="00EE6E73">
        <w:t xml:space="preserve">The </w:t>
      </w:r>
      <w:r w:rsidRPr="00EE6E73">
        <w:rPr>
          <w:i/>
          <w:noProof/>
        </w:rPr>
        <w:t>RRCRelease</w:t>
      </w:r>
      <w:r w:rsidRPr="00EE6E73">
        <w:rPr>
          <w:noProof/>
        </w:rPr>
        <w:t xml:space="preserve"> message is used to command the release of an RRC connection or the suspension of the RRC connection.</w:t>
      </w:r>
    </w:p>
    <w:p w14:paraId="3540B5A1" w14:textId="77777777" w:rsidR="00575CF5" w:rsidRPr="00EE6E73" w:rsidRDefault="00575CF5" w:rsidP="00575CF5">
      <w:pPr>
        <w:pStyle w:val="B1"/>
      </w:pPr>
      <w:r w:rsidRPr="00EE6E73">
        <w:t>Signalling radio bearer: SRB1</w:t>
      </w:r>
    </w:p>
    <w:p w14:paraId="0E84C020" w14:textId="77777777" w:rsidR="00575CF5" w:rsidRPr="00EE6E73" w:rsidRDefault="00575CF5" w:rsidP="00575CF5">
      <w:pPr>
        <w:pStyle w:val="B1"/>
      </w:pPr>
      <w:r w:rsidRPr="00EE6E73">
        <w:t>RLC-SAP: AM</w:t>
      </w:r>
    </w:p>
    <w:p w14:paraId="15CB4EEA" w14:textId="77777777" w:rsidR="00575CF5" w:rsidRPr="00EE6E73" w:rsidRDefault="00575CF5" w:rsidP="00575CF5">
      <w:pPr>
        <w:pStyle w:val="B1"/>
      </w:pPr>
      <w:r w:rsidRPr="00EE6E73">
        <w:t>Logical channel: DCCH</w:t>
      </w:r>
    </w:p>
    <w:p w14:paraId="339F1ED5" w14:textId="77777777" w:rsidR="00575CF5" w:rsidRPr="00EE6E73" w:rsidRDefault="00575CF5" w:rsidP="00575CF5">
      <w:pPr>
        <w:pStyle w:val="B1"/>
      </w:pPr>
      <w:r w:rsidRPr="00EE6E73">
        <w:t>Direction: Network to UE</w:t>
      </w:r>
    </w:p>
    <w:p w14:paraId="7A6E9137" w14:textId="77777777" w:rsidR="00575CF5" w:rsidRPr="00EE6E73" w:rsidRDefault="00575CF5" w:rsidP="00575CF5">
      <w:pPr>
        <w:pStyle w:val="TH"/>
      </w:pPr>
      <w:r w:rsidRPr="00EE6E73">
        <w:rPr>
          <w:i/>
          <w:noProof/>
        </w:rPr>
        <w:t>RRCRelease</w:t>
      </w:r>
      <w:r w:rsidRPr="00EE6E73">
        <w:rPr>
          <w:noProof/>
        </w:rPr>
        <w:t xml:space="preserve"> message</w:t>
      </w:r>
    </w:p>
    <w:p w14:paraId="7EC5E1E3" w14:textId="77777777" w:rsidR="00575CF5" w:rsidRPr="00EE6E73" w:rsidRDefault="00575CF5" w:rsidP="00575CF5">
      <w:pPr>
        <w:pStyle w:val="PL"/>
        <w:rPr>
          <w:color w:val="808080"/>
        </w:rPr>
      </w:pPr>
      <w:r w:rsidRPr="00EE6E73">
        <w:rPr>
          <w:color w:val="808080"/>
        </w:rPr>
        <w:t>-- ASN1START</w:t>
      </w:r>
    </w:p>
    <w:p w14:paraId="0877CBDC" w14:textId="77777777" w:rsidR="00575CF5" w:rsidRPr="00EE6E73" w:rsidRDefault="00575CF5" w:rsidP="00575CF5">
      <w:pPr>
        <w:pStyle w:val="PL"/>
        <w:rPr>
          <w:color w:val="808080"/>
        </w:rPr>
      </w:pPr>
      <w:r w:rsidRPr="00EE6E73">
        <w:rPr>
          <w:color w:val="808080"/>
        </w:rPr>
        <w:t>-- TAG-RRCRELEASE-START</w:t>
      </w:r>
    </w:p>
    <w:p w14:paraId="76D47D47" w14:textId="77777777" w:rsidR="00575CF5" w:rsidRPr="00EE6E73" w:rsidRDefault="00575CF5" w:rsidP="00575CF5">
      <w:pPr>
        <w:pStyle w:val="PL"/>
      </w:pPr>
    </w:p>
    <w:p w14:paraId="50D6FC23" w14:textId="77777777" w:rsidR="00575CF5" w:rsidRPr="00EE6E73" w:rsidRDefault="00575CF5" w:rsidP="00575CF5">
      <w:pPr>
        <w:pStyle w:val="PL"/>
      </w:pPr>
      <w:r w:rsidRPr="00EE6E73">
        <w:t xml:space="preserve">RRCRelease ::=                      </w:t>
      </w:r>
      <w:r w:rsidRPr="00EE6E73">
        <w:rPr>
          <w:color w:val="993366"/>
        </w:rPr>
        <w:t>SEQUENCE</w:t>
      </w:r>
      <w:r w:rsidRPr="00EE6E73">
        <w:t xml:space="preserve"> {</w:t>
      </w:r>
    </w:p>
    <w:p w14:paraId="6293A18E" w14:textId="77777777" w:rsidR="00575CF5" w:rsidRPr="00EE6E73" w:rsidRDefault="00575CF5" w:rsidP="00575CF5">
      <w:pPr>
        <w:pStyle w:val="PL"/>
      </w:pPr>
      <w:r w:rsidRPr="00EE6E73">
        <w:t xml:space="preserve">    rrc-TransactionIdentifier           RRC-TransactionIdentifier,</w:t>
      </w:r>
    </w:p>
    <w:p w14:paraId="54A9B26E" w14:textId="77777777" w:rsidR="00575CF5" w:rsidRPr="00EE6E73" w:rsidRDefault="00575CF5" w:rsidP="00575CF5">
      <w:pPr>
        <w:pStyle w:val="PL"/>
      </w:pPr>
      <w:r w:rsidRPr="00EE6E73">
        <w:t xml:space="preserve">    criticalExtensions                  </w:t>
      </w:r>
      <w:r w:rsidRPr="00EE6E73">
        <w:rPr>
          <w:color w:val="993366"/>
        </w:rPr>
        <w:t>CHOICE</w:t>
      </w:r>
      <w:r w:rsidRPr="00EE6E73">
        <w:t xml:space="preserve"> {</w:t>
      </w:r>
    </w:p>
    <w:p w14:paraId="0D2F0ABE" w14:textId="77777777" w:rsidR="00575CF5" w:rsidRPr="00EE6E73" w:rsidRDefault="00575CF5" w:rsidP="00575CF5">
      <w:pPr>
        <w:pStyle w:val="PL"/>
      </w:pPr>
      <w:r w:rsidRPr="00EE6E73">
        <w:t xml:space="preserve">        rrcRelease                          RRCRelease-IEs,</w:t>
      </w:r>
    </w:p>
    <w:p w14:paraId="60BBDA43" w14:textId="77777777" w:rsidR="00575CF5" w:rsidRPr="00EE6E73" w:rsidRDefault="00575CF5" w:rsidP="00575CF5">
      <w:pPr>
        <w:pStyle w:val="PL"/>
      </w:pPr>
      <w:r w:rsidRPr="00EE6E73">
        <w:t xml:space="preserve">        criticalExtensionsFuture            </w:t>
      </w:r>
      <w:r w:rsidRPr="00EE6E73">
        <w:rPr>
          <w:color w:val="993366"/>
        </w:rPr>
        <w:t>SEQUENCE</w:t>
      </w:r>
      <w:r w:rsidRPr="00EE6E73">
        <w:t xml:space="preserve"> {}</w:t>
      </w:r>
    </w:p>
    <w:p w14:paraId="21B121DF" w14:textId="77777777" w:rsidR="00575CF5" w:rsidRPr="00EE6E73" w:rsidRDefault="00575CF5" w:rsidP="00575CF5">
      <w:pPr>
        <w:pStyle w:val="PL"/>
      </w:pPr>
      <w:r w:rsidRPr="00EE6E73">
        <w:t xml:space="preserve">    }</w:t>
      </w:r>
    </w:p>
    <w:p w14:paraId="236D2036" w14:textId="77777777" w:rsidR="00575CF5" w:rsidRPr="00EE6E73" w:rsidRDefault="00575CF5" w:rsidP="00575CF5">
      <w:pPr>
        <w:pStyle w:val="PL"/>
      </w:pPr>
      <w:r w:rsidRPr="00EE6E73">
        <w:t>}</w:t>
      </w:r>
    </w:p>
    <w:p w14:paraId="2C7973F0" w14:textId="77777777" w:rsidR="00575CF5" w:rsidRPr="00EE6E73" w:rsidRDefault="00575CF5" w:rsidP="00575CF5">
      <w:pPr>
        <w:pStyle w:val="PL"/>
      </w:pPr>
    </w:p>
    <w:p w14:paraId="4A617A21" w14:textId="77777777" w:rsidR="00575CF5" w:rsidRPr="00EE6E73" w:rsidRDefault="00575CF5" w:rsidP="00575CF5">
      <w:pPr>
        <w:pStyle w:val="PL"/>
      </w:pPr>
      <w:r w:rsidRPr="00EE6E73">
        <w:t xml:space="preserve">RRCRelease-IEs ::=                  </w:t>
      </w:r>
      <w:r w:rsidRPr="00EE6E73">
        <w:rPr>
          <w:color w:val="993366"/>
        </w:rPr>
        <w:t>SEQUENCE</w:t>
      </w:r>
      <w:r w:rsidRPr="00EE6E73">
        <w:t xml:space="preserve"> {</w:t>
      </w:r>
    </w:p>
    <w:p w14:paraId="189729D2" w14:textId="77777777" w:rsidR="00575CF5" w:rsidRPr="00EE6E73" w:rsidRDefault="00575CF5" w:rsidP="00575CF5">
      <w:pPr>
        <w:pStyle w:val="PL"/>
        <w:rPr>
          <w:color w:val="808080"/>
        </w:rPr>
      </w:pPr>
      <w:r w:rsidRPr="00EE6E73">
        <w:t xml:space="preserve">    redirectedCarrierInfo               RedirectedCarrierInfo                                                       </w:t>
      </w:r>
      <w:r w:rsidRPr="00EE6E73">
        <w:rPr>
          <w:color w:val="993366"/>
        </w:rPr>
        <w:t>OPTIONAL</w:t>
      </w:r>
      <w:r w:rsidRPr="00EE6E73">
        <w:t xml:space="preserve">,   </w:t>
      </w:r>
      <w:r w:rsidRPr="00EE6E73">
        <w:rPr>
          <w:color w:val="808080"/>
        </w:rPr>
        <w:t>-- Need N</w:t>
      </w:r>
    </w:p>
    <w:p w14:paraId="7A2C0AFE" w14:textId="77777777" w:rsidR="00575CF5" w:rsidRPr="00EE6E73" w:rsidRDefault="00575CF5" w:rsidP="00575CF5">
      <w:pPr>
        <w:pStyle w:val="PL"/>
        <w:rPr>
          <w:color w:val="808080"/>
        </w:rPr>
      </w:pPr>
      <w:r w:rsidRPr="00EE6E73">
        <w:t xml:space="preserve">    cellReselectionPriorities           CellReselectionPriorities                                                   </w:t>
      </w:r>
      <w:r w:rsidRPr="00EE6E73">
        <w:rPr>
          <w:color w:val="993366"/>
        </w:rPr>
        <w:t>OPTIONAL</w:t>
      </w:r>
      <w:r w:rsidRPr="00EE6E73">
        <w:t xml:space="preserve">,   </w:t>
      </w:r>
      <w:r w:rsidRPr="00EE6E73">
        <w:rPr>
          <w:color w:val="808080"/>
        </w:rPr>
        <w:t>-- Need R</w:t>
      </w:r>
    </w:p>
    <w:p w14:paraId="06AEAAD6" w14:textId="77777777" w:rsidR="00575CF5" w:rsidRPr="00EE6E73" w:rsidRDefault="00575CF5" w:rsidP="00575CF5">
      <w:pPr>
        <w:pStyle w:val="PL"/>
        <w:rPr>
          <w:color w:val="808080"/>
        </w:rPr>
      </w:pPr>
      <w:r w:rsidRPr="00EE6E73">
        <w:t xml:space="preserve">    suspendConfig                       SuspendConfig                                                               </w:t>
      </w:r>
      <w:r w:rsidRPr="00EE6E73">
        <w:rPr>
          <w:color w:val="993366"/>
        </w:rPr>
        <w:t>OPTIONAL</w:t>
      </w:r>
      <w:r w:rsidRPr="00EE6E73">
        <w:t xml:space="preserve">,   </w:t>
      </w:r>
      <w:r w:rsidRPr="00EE6E73">
        <w:rPr>
          <w:color w:val="808080"/>
        </w:rPr>
        <w:t>-- Need R</w:t>
      </w:r>
    </w:p>
    <w:p w14:paraId="75DC9141" w14:textId="77777777" w:rsidR="00575CF5" w:rsidRPr="00EE6E73" w:rsidRDefault="00575CF5" w:rsidP="00575CF5">
      <w:pPr>
        <w:pStyle w:val="PL"/>
      </w:pPr>
      <w:r w:rsidRPr="00EE6E73">
        <w:t xml:space="preserve">    deprioritisationReq                 </w:t>
      </w:r>
      <w:r w:rsidRPr="00EE6E73">
        <w:rPr>
          <w:color w:val="993366"/>
        </w:rPr>
        <w:t>SEQUENCE</w:t>
      </w:r>
      <w:r w:rsidRPr="00EE6E73">
        <w:t xml:space="preserve"> {</w:t>
      </w:r>
    </w:p>
    <w:p w14:paraId="29BD6FB0" w14:textId="77777777" w:rsidR="00575CF5" w:rsidRPr="00EE6E73" w:rsidRDefault="00575CF5" w:rsidP="00575CF5">
      <w:pPr>
        <w:pStyle w:val="PL"/>
      </w:pPr>
      <w:r w:rsidRPr="00EE6E73">
        <w:t xml:space="preserve">        deprioritisationType                </w:t>
      </w:r>
      <w:r w:rsidRPr="00EE6E73">
        <w:rPr>
          <w:color w:val="993366"/>
        </w:rPr>
        <w:t>ENUMERATED</w:t>
      </w:r>
      <w:r w:rsidRPr="00EE6E73">
        <w:t xml:space="preserve"> {frequency, nr},</w:t>
      </w:r>
    </w:p>
    <w:p w14:paraId="63727D31" w14:textId="77777777" w:rsidR="00575CF5" w:rsidRPr="00EE6E73" w:rsidRDefault="00575CF5" w:rsidP="00575CF5">
      <w:pPr>
        <w:pStyle w:val="PL"/>
      </w:pPr>
      <w:r w:rsidRPr="00EE6E73">
        <w:t xml:space="preserve">        deprioritisationTimer               </w:t>
      </w:r>
      <w:r w:rsidRPr="00EE6E73">
        <w:rPr>
          <w:color w:val="993366"/>
        </w:rPr>
        <w:t>ENUMERATED</w:t>
      </w:r>
      <w:r w:rsidRPr="00EE6E73">
        <w:t xml:space="preserve"> {min5, min10, min15, min30}</w:t>
      </w:r>
    </w:p>
    <w:p w14:paraId="3A399ADE" w14:textId="77777777" w:rsidR="00575CF5" w:rsidRPr="00EE6E73" w:rsidRDefault="00575CF5" w:rsidP="00575CF5">
      <w:pPr>
        <w:pStyle w:val="PL"/>
        <w:rPr>
          <w:color w:val="808080"/>
        </w:rPr>
      </w:pPr>
      <w:r w:rsidRPr="00EE6E73">
        <w:t xml:space="preserve">    }                                                                                                               </w:t>
      </w:r>
      <w:r w:rsidRPr="00EE6E73">
        <w:rPr>
          <w:color w:val="993366"/>
        </w:rPr>
        <w:t>OPTIONAL</w:t>
      </w:r>
      <w:r w:rsidRPr="00EE6E73">
        <w:t xml:space="preserve">,   </w:t>
      </w:r>
      <w:r w:rsidRPr="00EE6E73">
        <w:rPr>
          <w:color w:val="808080"/>
        </w:rPr>
        <w:t>-- Need N</w:t>
      </w:r>
    </w:p>
    <w:p w14:paraId="4EF6F6DD" w14:textId="77777777" w:rsidR="00575CF5" w:rsidRPr="00EE6E73" w:rsidRDefault="00575CF5" w:rsidP="00575CF5">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7369494F" w14:textId="77777777" w:rsidR="00575CF5" w:rsidRPr="00EE6E73" w:rsidRDefault="00575CF5" w:rsidP="00575CF5">
      <w:pPr>
        <w:pStyle w:val="PL"/>
      </w:pPr>
      <w:r w:rsidRPr="00EE6E73">
        <w:t xml:space="preserve">    nonCriticalExtension                    RRCRelease-v1540-IEs                                                </w:t>
      </w:r>
      <w:r w:rsidRPr="00EE6E73">
        <w:rPr>
          <w:color w:val="993366"/>
        </w:rPr>
        <w:t>OPTIONAL</w:t>
      </w:r>
    </w:p>
    <w:p w14:paraId="292E516A" w14:textId="77777777" w:rsidR="00575CF5" w:rsidRPr="00EE6E73" w:rsidRDefault="00575CF5" w:rsidP="00575CF5">
      <w:pPr>
        <w:pStyle w:val="PL"/>
      </w:pPr>
      <w:r w:rsidRPr="00EE6E73">
        <w:t>}</w:t>
      </w:r>
    </w:p>
    <w:p w14:paraId="70F610C5" w14:textId="77777777" w:rsidR="00575CF5" w:rsidRPr="00EE6E73" w:rsidRDefault="00575CF5" w:rsidP="00575CF5">
      <w:pPr>
        <w:pStyle w:val="PL"/>
      </w:pPr>
    </w:p>
    <w:p w14:paraId="2AEE376D" w14:textId="77777777" w:rsidR="00575CF5" w:rsidRPr="00EE6E73" w:rsidRDefault="00575CF5" w:rsidP="00575CF5">
      <w:pPr>
        <w:pStyle w:val="PL"/>
      </w:pPr>
      <w:r w:rsidRPr="00EE6E73">
        <w:t xml:space="preserve">RRCRelease-v1540-IEs ::=            </w:t>
      </w:r>
      <w:r w:rsidRPr="00EE6E73">
        <w:rPr>
          <w:color w:val="993366"/>
        </w:rPr>
        <w:t>SEQUENCE</w:t>
      </w:r>
      <w:r w:rsidRPr="00EE6E73">
        <w:t xml:space="preserve"> {</w:t>
      </w:r>
    </w:p>
    <w:p w14:paraId="0FD10CC5" w14:textId="77777777" w:rsidR="00575CF5" w:rsidRPr="00EE6E73" w:rsidRDefault="00575CF5" w:rsidP="00575CF5">
      <w:pPr>
        <w:pStyle w:val="PL"/>
        <w:rPr>
          <w:color w:val="808080"/>
        </w:rPr>
      </w:pPr>
      <w:r w:rsidRPr="00EE6E73">
        <w:t xml:space="preserve">    waitTime                           RejectWaitTime                </w:t>
      </w:r>
      <w:r w:rsidRPr="00EE6E73">
        <w:rPr>
          <w:color w:val="993366"/>
        </w:rPr>
        <w:t>OPTIONAL</w:t>
      </w:r>
      <w:r w:rsidRPr="00EE6E73">
        <w:t xml:space="preserve">, </w:t>
      </w:r>
      <w:r w:rsidRPr="00EE6E73">
        <w:rPr>
          <w:color w:val="808080"/>
        </w:rPr>
        <w:t>-- Need N</w:t>
      </w:r>
    </w:p>
    <w:p w14:paraId="61E38F92" w14:textId="77777777" w:rsidR="00575CF5" w:rsidRPr="00EE6E73" w:rsidRDefault="00575CF5" w:rsidP="00575CF5">
      <w:pPr>
        <w:pStyle w:val="PL"/>
      </w:pPr>
      <w:r w:rsidRPr="00EE6E73">
        <w:t xml:space="preserve">    nonCriticalExtension               RRCRelease-v1610-IEs          </w:t>
      </w:r>
      <w:r w:rsidRPr="00EE6E73">
        <w:rPr>
          <w:color w:val="993366"/>
        </w:rPr>
        <w:t>OPTIONAL</w:t>
      </w:r>
    </w:p>
    <w:p w14:paraId="7207C21B" w14:textId="77777777" w:rsidR="00575CF5" w:rsidRPr="00EE6E73" w:rsidRDefault="00575CF5" w:rsidP="00575CF5">
      <w:pPr>
        <w:pStyle w:val="PL"/>
      </w:pPr>
      <w:r w:rsidRPr="00EE6E73">
        <w:t>}</w:t>
      </w:r>
    </w:p>
    <w:p w14:paraId="2EAE7F7E" w14:textId="77777777" w:rsidR="00575CF5" w:rsidRPr="00EE6E73" w:rsidRDefault="00575CF5" w:rsidP="00575CF5">
      <w:pPr>
        <w:pStyle w:val="PL"/>
      </w:pPr>
    </w:p>
    <w:p w14:paraId="775DDE03" w14:textId="77777777" w:rsidR="00575CF5" w:rsidRPr="00EE6E73" w:rsidRDefault="00575CF5" w:rsidP="00575CF5">
      <w:pPr>
        <w:pStyle w:val="PL"/>
      </w:pPr>
      <w:r w:rsidRPr="00EE6E73">
        <w:t xml:space="preserve">RRCRelease-v1610-IEs ::=            </w:t>
      </w:r>
      <w:r w:rsidRPr="00EE6E73">
        <w:rPr>
          <w:color w:val="993366"/>
        </w:rPr>
        <w:t>SEQUENCE</w:t>
      </w:r>
      <w:r w:rsidRPr="00EE6E73">
        <w:t xml:space="preserve"> {</w:t>
      </w:r>
    </w:p>
    <w:p w14:paraId="671AFFBD" w14:textId="77777777" w:rsidR="00575CF5" w:rsidRPr="00EE6E73" w:rsidRDefault="00575CF5" w:rsidP="00575CF5">
      <w:pPr>
        <w:pStyle w:val="PL"/>
        <w:rPr>
          <w:color w:val="808080"/>
        </w:rPr>
      </w:pPr>
      <w:r w:rsidRPr="00EE6E73">
        <w:lastRenderedPageBreak/>
        <w:t xml:space="preserve">    voiceFallbackIndication-r16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11D1F02C" w14:textId="77777777" w:rsidR="00575CF5" w:rsidRPr="00EE6E73" w:rsidRDefault="00575CF5" w:rsidP="00575CF5">
      <w:pPr>
        <w:pStyle w:val="PL"/>
        <w:rPr>
          <w:color w:val="808080"/>
        </w:rPr>
      </w:pPr>
      <w:r w:rsidRPr="00EE6E73">
        <w:t xml:space="preserve">    measIdleConfig-r16                 SetupRelease {MeasIdleConfigDedicated-r16}    </w:t>
      </w:r>
      <w:r w:rsidRPr="00EE6E73">
        <w:rPr>
          <w:color w:val="993366"/>
        </w:rPr>
        <w:t>OPTIONAL</w:t>
      </w:r>
      <w:r w:rsidRPr="00EE6E73">
        <w:t xml:space="preserve">, </w:t>
      </w:r>
      <w:r w:rsidRPr="00EE6E73">
        <w:rPr>
          <w:color w:val="808080"/>
        </w:rPr>
        <w:t>-- Need M</w:t>
      </w:r>
    </w:p>
    <w:p w14:paraId="3DF77AC9" w14:textId="77777777" w:rsidR="00575CF5" w:rsidRPr="00EE6E73" w:rsidRDefault="00575CF5" w:rsidP="00575CF5">
      <w:pPr>
        <w:pStyle w:val="PL"/>
      </w:pPr>
      <w:r w:rsidRPr="00EE6E73">
        <w:t xml:space="preserve">    nonCriticalExtension               RRCRelease-v1650-IEs                          </w:t>
      </w:r>
      <w:r w:rsidRPr="00EE6E73">
        <w:rPr>
          <w:color w:val="993366"/>
        </w:rPr>
        <w:t>OPTIONAL</w:t>
      </w:r>
    </w:p>
    <w:p w14:paraId="5A2E50B4" w14:textId="77777777" w:rsidR="00575CF5" w:rsidRPr="00EE6E73" w:rsidRDefault="00575CF5" w:rsidP="00575CF5">
      <w:pPr>
        <w:pStyle w:val="PL"/>
      </w:pPr>
      <w:r w:rsidRPr="00EE6E73">
        <w:t>}</w:t>
      </w:r>
    </w:p>
    <w:p w14:paraId="3DDAE182" w14:textId="77777777" w:rsidR="00575CF5" w:rsidRPr="00EE6E73" w:rsidRDefault="00575CF5" w:rsidP="00575CF5">
      <w:pPr>
        <w:pStyle w:val="PL"/>
      </w:pPr>
    </w:p>
    <w:p w14:paraId="110A0315" w14:textId="77777777" w:rsidR="00575CF5" w:rsidRPr="00EE6E73" w:rsidRDefault="00575CF5" w:rsidP="00575CF5">
      <w:pPr>
        <w:pStyle w:val="PL"/>
      </w:pPr>
      <w:r w:rsidRPr="00EE6E73">
        <w:t xml:space="preserve">RRCRelease-v1650-IEs ::=            </w:t>
      </w:r>
      <w:r w:rsidRPr="00EE6E73">
        <w:rPr>
          <w:color w:val="993366"/>
        </w:rPr>
        <w:t>SEQUENCE</w:t>
      </w:r>
      <w:r w:rsidRPr="00EE6E73">
        <w:t xml:space="preserve"> {</w:t>
      </w:r>
    </w:p>
    <w:p w14:paraId="482501B6" w14:textId="77777777" w:rsidR="00575CF5" w:rsidRPr="00EE6E73" w:rsidRDefault="00575CF5" w:rsidP="00575CF5">
      <w:pPr>
        <w:pStyle w:val="PL"/>
        <w:rPr>
          <w:color w:val="808080"/>
        </w:rPr>
      </w:pPr>
      <w:r w:rsidRPr="00EE6E73">
        <w:t xml:space="preserve">    mpsPriorityIndication-r16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Cond Redirection2</w:t>
      </w:r>
    </w:p>
    <w:p w14:paraId="4EBF8F17" w14:textId="77777777" w:rsidR="00575CF5" w:rsidRPr="00EE6E73" w:rsidRDefault="00575CF5" w:rsidP="00575CF5">
      <w:pPr>
        <w:pStyle w:val="PL"/>
      </w:pPr>
      <w:r w:rsidRPr="00EE6E73">
        <w:t xml:space="preserve">    nonCriticalExtension               RRCRelease-v1710-IEs                          </w:t>
      </w:r>
      <w:r w:rsidRPr="00EE6E73">
        <w:rPr>
          <w:color w:val="993366"/>
        </w:rPr>
        <w:t>OPTIONAL</w:t>
      </w:r>
    </w:p>
    <w:p w14:paraId="25E13561" w14:textId="77777777" w:rsidR="00575CF5" w:rsidRPr="00EE6E73" w:rsidRDefault="00575CF5" w:rsidP="00575CF5">
      <w:pPr>
        <w:pStyle w:val="PL"/>
      </w:pPr>
      <w:r w:rsidRPr="00EE6E73">
        <w:t>}</w:t>
      </w:r>
    </w:p>
    <w:p w14:paraId="4BC9A3C7" w14:textId="77777777" w:rsidR="00575CF5" w:rsidRPr="00EE6E73" w:rsidRDefault="00575CF5" w:rsidP="00575CF5">
      <w:pPr>
        <w:pStyle w:val="PL"/>
      </w:pPr>
    </w:p>
    <w:p w14:paraId="119CE575" w14:textId="77777777" w:rsidR="00575CF5" w:rsidRPr="00EE6E73" w:rsidRDefault="00575CF5" w:rsidP="00575CF5">
      <w:pPr>
        <w:pStyle w:val="PL"/>
      </w:pPr>
      <w:r w:rsidRPr="00EE6E73">
        <w:t xml:space="preserve">RRCRelease-v1710-IEs ::=            </w:t>
      </w:r>
      <w:r w:rsidRPr="00EE6E73">
        <w:rPr>
          <w:color w:val="993366"/>
        </w:rPr>
        <w:t>SEQUENCE</w:t>
      </w:r>
      <w:r w:rsidRPr="00EE6E73">
        <w:t xml:space="preserve"> {</w:t>
      </w:r>
    </w:p>
    <w:p w14:paraId="4B1B7D04" w14:textId="77777777" w:rsidR="00575CF5" w:rsidRPr="00EE6E73" w:rsidRDefault="00575CF5" w:rsidP="00575CF5">
      <w:pPr>
        <w:pStyle w:val="PL"/>
        <w:rPr>
          <w:color w:val="808080"/>
        </w:rPr>
      </w:pPr>
      <w:r w:rsidRPr="00EE6E73">
        <w:t xml:space="preserve">    noLastCellUpdate-r17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S</w:t>
      </w:r>
    </w:p>
    <w:p w14:paraId="7897CF2D" w14:textId="77777777" w:rsidR="00575CF5" w:rsidRPr="00EE6E73" w:rsidRDefault="00575CF5" w:rsidP="00575CF5">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72F3F18C" w14:textId="77777777" w:rsidR="00575CF5" w:rsidRPr="00EE6E73" w:rsidRDefault="00575CF5" w:rsidP="00575CF5">
      <w:pPr>
        <w:pStyle w:val="PL"/>
      </w:pPr>
      <w:r w:rsidRPr="00EE6E73">
        <w:t>}</w:t>
      </w:r>
    </w:p>
    <w:p w14:paraId="13867FF9" w14:textId="77777777" w:rsidR="00575CF5" w:rsidRPr="00EE6E73" w:rsidRDefault="00575CF5" w:rsidP="00575CF5">
      <w:pPr>
        <w:pStyle w:val="PL"/>
      </w:pPr>
    </w:p>
    <w:p w14:paraId="29E82D87" w14:textId="77777777" w:rsidR="00575CF5" w:rsidRPr="00EE6E73" w:rsidRDefault="00575CF5" w:rsidP="00575CF5">
      <w:pPr>
        <w:pStyle w:val="PL"/>
      </w:pPr>
      <w:r w:rsidRPr="00EE6E73">
        <w:t xml:space="preserve">RedirectedCarrierInfo ::=           </w:t>
      </w:r>
      <w:r w:rsidRPr="00EE6E73">
        <w:rPr>
          <w:color w:val="993366"/>
        </w:rPr>
        <w:t>CHOICE</w:t>
      </w:r>
      <w:r w:rsidRPr="00EE6E73">
        <w:t xml:space="preserve"> {</w:t>
      </w:r>
    </w:p>
    <w:p w14:paraId="4B27651D" w14:textId="77777777" w:rsidR="00575CF5" w:rsidRPr="00EE6E73" w:rsidRDefault="00575CF5" w:rsidP="00575CF5">
      <w:pPr>
        <w:pStyle w:val="PL"/>
      </w:pPr>
      <w:r w:rsidRPr="00EE6E73">
        <w:t xml:space="preserve">    nr                                  CarrierInfoNR,</w:t>
      </w:r>
    </w:p>
    <w:p w14:paraId="415EF7E8" w14:textId="77777777" w:rsidR="00575CF5" w:rsidRPr="00EE6E73" w:rsidRDefault="00575CF5" w:rsidP="00575CF5">
      <w:pPr>
        <w:pStyle w:val="PL"/>
      </w:pPr>
      <w:r w:rsidRPr="00EE6E73">
        <w:t xml:space="preserve">    eutra                               RedirectedCarrierInfo-EUTRA,</w:t>
      </w:r>
    </w:p>
    <w:p w14:paraId="7359481C" w14:textId="77777777" w:rsidR="00575CF5" w:rsidRDefault="00575CF5" w:rsidP="00575CF5">
      <w:pPr>
        <w:pStyle w:val="PL"/>
      </w:pPr>
      <w:r w:rsidRPr="00EE6E73">
        <w:t xml:space="preserve">    ...</w:t>
      </w:r>
      <w:r>
        <w:t>,</w:t>
      </w:r>
    </w:p>
    <w:p w14:paraId="4330494A" w14:textId="77777777" w:rsidR="00575CF5" w:rsidRPr="00EE6E73" w:rsidRDefault="00575CF5" w:rsidP="00575CF5">
      <w:pPr>
        <w:pStyle w:val="PL"/>
      </w:pPr>
      <w:r>
        <w:t xml:space="preserve">    nr-v1900</w:t>
      </w:r>
      <w:r w:rsidRPr="00EE6E73">
        <w:t xml:space="preserve">                       </w:t>
      </w:r>
      <w:r>
        <w:t xml:space="preserve">     CarrierInfoNR-v1900</w:t>
      </w:r>
    </w:p>
    <w:p w14:paraId="2E78841C" w14:textId="77777777" w:rsidR="00575CF5" w:rsidRPr="00EE6E73" w:rsidRDefault="00575CF5" w:rsidP="00575CF5">
      <w:pPr>
        <w:pStyle w:val="PL"/>
      </w:pPr>
      <w:r w:rsidRPr="00EE6E73">
        <w:t>}</w:t>
      </w:r>
    </w:p>
    <w:p w14:paraId="6070F30C" w14:textId="77777777" w:rsidR="00575CF5" w:rsidRPr="00EE6E73" w:rsidRDefault="00575CF5" w:rsidP="00575CF5">
      <w:pPr>
        <w:pStyle w:val="PL"/>
      </w:pPr>
    </w:p>
    <w:p w14:paraId="6828FB22" w14:textId="77777777" w:rsidR="00575CF5" w:rsidRPr="00EE6E73" w:rsidRDefault="00575CF5" w:rsidP="00575CF5">
      <w:pPr>
        <w:pStyle w:val="PL"/>
      </w:pPr>
      <w:r w:rsidRPr="00EE6E73">
        <w:t xml:space="preserve">RedirectedCarrierInfo-EUTRA ::=     </w:t>
      </w:r>
      <w:r w:rsidRPr="00EE6E73">
        <w:rPr>
          <w:color w:val="993366"/>
        </w:rPr>
        <w:t>SEQUENCE</w:t>
      </w:r>
      <w:r w:rsidRPr="00EE6E73">
        <w:t xml:space="preserve"> {</w:t>
      </w:r>
    </w:p>
    <w:p w14:paraId="07373726" w14:textId="77777777" w:rsidR="00575CF5" w:rsidRPr="00EE6E73" w:rsidRDefault="00575CF5" w:rsidP="00575CF5">
      <w:pPr>
        <w:pStyle w:val="PL"/>
      </w:pPr>
      <w:r w:rsidRPr="00EE6E73">
        <w:t xml:space="preserve">    eutraFrequency                      ARFCN-ValueEUTRA,</w:t>
      </w:r>
    </w:p>
    <w:p w14:paraId="6C4B6094" w14:textId="77777777" w:rsidR="00575CF5" w:rsidRPr="00EE6E73" w:rsidRDefault="00575CF5" w:rsidP="00575CF5">
      <w:pPr>
        <w:pStyle w:val="PL"/>
        <w:rPr>
          <w:color w:val="808080"/>
        </w:rPr>
      </w:pPr>
      <w:r w:rsidRPr="00EE6E73">
        <w:t xml:space="preserve">    cnType                              </w:t>
      </w:r>
      <w:r w:rsidRPr="00EE6E73">
        <w:rPr>
          <w:color w:val="993366"/>
        </w:rPr>
        <w:t>ENUMERATED</w:t>
      </w:r>
      <w:r w:rsidRPr="00EE6E73">
        <w:t xml:space="preserve"> {epc,fiveGC}                                             </w:t>
      </w:r>
      <w:r w:rsidRPr="00EE6E73">
        <w:rPr>
          <w:color w:val="993366"/>
        </w:rPr>
        <w:t>OPTIONAL</w:t>
      </w:r>
      <w:r w:rsidRPr="00EE6E73">
        <w:t xml:space="preserve">    </w:t>
      </w:r>
      <w:r w:rsidRPr="00EE6E73">
        <w:rPr>
          <w:color w:val="808080"/>
        </w:rPr>
        <w:t>-- Need N</w:t>
      </w:r>
    </w:p>
    <w:p w14:paraId="22C4FB50" w14:textId="77777777" w:rsidR="00575CF5" w:rsidRPr="00EE6E73" w:rsidRDefault="00575CF5" w:rsidP="00575CF5">
      <w:pPr>
        <w:pStyle w:val="PL"/>
      </w:pPr>
      <w:r w:rsidRPr="00EE6E73">
        <w:t>}</w:t>
      </w:r>
    </w:p>
    <w:p w14:paraId="79E9F51D" w14:textId="77777777" w:rsidR="00575CF5" w:rsidRPr="00EE6E73" w:rsidRDefault="00575CF5" w:rsidP="00575CF5">
      <w:pPr>
        <w:pStyle w:val="PL"/>
      </w:pPr>
    </w:p>
    <w:p w14:paraId="1F6D5D90" w14:textId="77777777" w:rsidR="00575CF5" w:rsidRPr="00EE6E73" w:rsidRDefault="00575CF5" w:rsidP="00575CF5">
      <w:pPr>
        <w:pStyle w:val="PL"/>
      </w:pPr>
      <w:r w:rsidRPr="00EE6E73">
        <w:t xml:space="preserve">CarrierInfoNR ::=                   </w:t>
      </w:r>
      <w:r w:rsidRPr="00EE6E73">
        <w:rPr>
          <w:color w:val="993366"/>
        </w:rPr>
        <w:t>SEQUENCE</w:t>
      </w:r>
      <w:r w:rsidRPr="00EE6E73">
        <w:t xml:space="preserve"> {</w:t>
      </w:r>
    </w:p>
    <w:p w14:paraId="41AB12E3" w14:textId="77777777" w:rsidR="00575CF5" w:rsidRPr="00EE6E73" w:rsidRDefault="00575CF5" w:rsidP="00575CF5">
      <w:pPr>
        <w:pStyle w:val="PL"/>
      </w:pPr>
      <w:r w:rsidRPr="00EE6E73">
        <w:t xml:space="preserve">    carrierFreq                         ARFCN-ValueNR,</w:t>
      </w:r>
    </w:p>
    <w:p w14:paraId="5B00636F" w14:textId="77777777" w:rsidR="00575CF5" w:rsidRPr="00EE6E73" w:rsidRDefault="00575CF5" w:rsidP="00575CF5">
      <w:pPr>
        <w:pStyle w:val="PL"/>
      </w:pPr>
      <w:r w:rsidRPr="00EE6E73">
        <w:t xml:space="preserve">    ssbSubcarrierSpacing                SubcarrierSpacing,</w:t>
      </w:r>
    </w:p>
    <w:p w14:paraId="38F3726A" w14:textId="77777777" w:rsidR="00575CF5" w:rsidRPr="00EE6E73" w:rsidRDefault="00575CF5" w:rsidP="00575CF5">
      <w:pPr>
        <w:pStyle w:val="PL"/>
        <w:rPr>
          <w:color w:val="808080"/>
        </w:rPr>
      </w:pPr>
      <w:r w:rsidRPr="00EE6E73">
        <w:t xml:space="preserve">    smtc                                SSB-MTC                                                             </w:t>
      </w:r>
      <w:r w:rsidRPr="00EE6E73">
        <w:rPr>
          <w:color w:val="993366"/>
        </w:rPr>
        <w:t>OPTIONAL</w:t>
      </w:r>
      <w:r w:rsidRPr="00EE6E73">
        <w:t xml:space="preserve">,      </w:t>
      </w:r>
      <w:r w:rsidRPr="00EE6E73">
        <w:rPr>
          <w:color w:val="808080"/>
        </w:rPr>
        <w:t>-- Need S</w:t>
      </w:r>
    </w:p>
    <w:p w14:paraId="6E792538" w14:textId="77777777" w:rsidR="00575CF5" w:rsidRPr="00EE6E73" w:rsidRDefault="00575CF5" w:rsidP="00575CF5">
      <w:pPr>
        <w:pStyle w:val="PL"/>
      </w:pPr>
      <w:r w:rsidRPr="00EE6E73">
        <w:t xml:space="preserve">    ...</w:t>
      </w:r>
    </w:p>
    <w:p w14:paraId="3895D7F2" w14:textId="77777777" w:rsidR="00575CF5" w:rsidRPr="00EE6E73" w:rsidRDefault="00575CF5" w:rsidP="00575CF5">
      <w:pPr>
        <w:pStyle w:val="PL"/>
      </w:pPr>
      <w:r w:rsidRPr="00EE6E73">
        <w:t>}</w:t>
      </w:r>
    </w:p>
    <w:p w14:paraId="678A2977" w14:textId="77777777" w:rsidR="00575CF5" w:rsidRDefault="00575CF5" w:rsidP="00575CF5">
      <w:pPr>
        <w:pStyle w:val="PL"/>
      </w:pPr>
    </w:p>
    <w:p w14:paraId="3A65B02B" w14:textId="77777777" w:rsidR="00575CF5" w:rsidRPr="00EE6E73" w:rsidRDefault="00575CF5" w:rsidP="00575CF5">
      <w:pPr>
        <w:pStyle w:val="PL"/>
      </w:pPr>
      <w:r w:rsidRPr="00EE6E73">
        <w:t>CarrierInfoNR</w:t>
      </w:r>
      <w:r>
        <w:t xml:space="preserve">-v1900 ::=             </w:t>
      </w:r>
      <w:r w:rsidRPr="00EE6E73">
        <w:rPr>
          <w:color w:val="993366"/>
        </w:rPr>
        <w:t>SEQUENCE</w:t>
      </w:r>
      <w:r w:rsidRPr="00EE6E73">
        <w:t xml:space="preserve"> {</w:t>
      </w:r>
    </w:p>
    <w:p w14:paraId="6A2437B6" w14:textId="77777777" w:rsidR="00575CF5" w:rsidRPr="00EE6E73" w:rsidRDefault="00575CF5" w:rsidP="00575CF5">
      <w:pPr>
        <w:pStyle w:val="PL"/>
      </w:pPr>
      <w:r w:rsidRPr="00EE6E73">
        <w:t xml:space="preserve">    carrierFreq</w:t>
      </w:r>
      <w:r>
        <w:t>-r19</w:t>
      </w:r>
      <w:r w:rsidRPr="00EE6E73">
        <w:t xml:space="preserve">                     ARFCN-ValueNR,</w:t>
      </w:r>
    </w:p>
    <w:p w14:paraId="0A7A3602" w14:textId="77777777" w:rsidR="00575CF5" w:rsidRPr="00EE6E73" w:rsidRDefault="00575CF5" w:rsidP="00575CF5">
      <w:pPr>
        <w:pStyle w:val="PL"/>
      </w:pPr>
      <w:r w:rsidRPr="00EE6E73">
        <w:t xml:space="preserve">    ssbSubcarrierSpacing</w:t>
      </w:r>
      <w:r>
        <w:t>-r19</w:t>
      </w:r>
      <w:r w:rsidRPr="00EE6E73">
        <w:t xml:space="preserve">            SubcarrierSpacing,</w:t>
      </w:r>
    </w:p>
    <w:p w14:paraId="0D76ABFE" w14:textId="77777777" w:rsidR="00575CF5" w:rsidRPr="00EE6E73" w:rsidRDefault="00575CF5" w:rsidP="00575CF5">
      <w:pPr>
        <w:pStyle w:val="PL"/>
        <w:rPr>
          <w:color w:val="808080"/>
        </w:rPr>
      </w:pPr>
      <w:r w:rsidRPr="00EE6E73">
        <w:t xml:space="preserve">    smtc</w:t>
      </w:r>
      <w:r>
        <w:t>-r19</w:t>
      </w:r>
      <w:r w:rsidRPr="00EE6E73">
        <w:t xml:space="preserve">                            SSB-MTC                                                             </w:t>
      </w:r>
      <w:r w:rsidRPr="00EE6E73">
        <w:rPr>
          <w:color w:val="993366"/>
        </w:rPr>
        <w:t>OPTIONAL</w:t>
      </w:r>
      <w:r w:rsidRPr="00EE6E73">
        <w:t xml:space="preserve">,      </w:t>
      </w:r>
      <w:r w:rsidRPr="00EE6E73">
        <w:rPr>
          <w:color w:val="808080"/>
        </w:rPr>
        <w:t>-- Need S</w:t>
      </w:r>
    </w:p>
    <w:p w14:paraId="1CB0EAC5" w14:textId="77777777" w:rsidR="00575CF5" w:rsidRDefault="00575CF5" w:rsidP="00575CF5">
      <w:pPr>
        <w:pStyle w:val="PL"/>
      </w:pPr>
      <w:r w:rsidRPr="00EE6E73">
        <w:t xml:space="preserve">    </w:t>
      </w:r>
      <w:r>
        <w:t>satAssisanceInfoList-r19</w:t>
      </w:r>
      <w:r w:rsidRPr="00EE6E73">
        <w:t xml:space="preserve">         </w:t>
      </w:r>
      <w:r>
        <w:t xml:space="preserve">   </w:t>
      </w:r>
      <w:r w:rsidRPr="00EE6E73">
        <w:rPr>
          <w:color w:val="993366"/>
        </w:rPr>
        <w:t>SEQUENCE</w:t>
      </w:r>
      <w:r w:rsidRPr="00EE6E73">
        <w:t xml:space="preserve"> (</w:t>
      </w:r>
      <w:r w:rsidRPr="00EE6E73">
        <w:rPr>
          <w:color w:val="993366"/>
        </w:rPr>
        <w:t>SIZE</w:t>
      </w:r>
      <w:r>
        <w:t xml:space="preserve"> (1..maxFFS</w:t>
      </w:r>
      <w:r w:rsidRPr="00EE6E73">
        <w:t>))</w:t>
      </w:r>
      <w:r w:rsidRPr="00EE6E73">
        <w:rPr>
          <w:color w:val="993366"/>
        </w:rPr>
        <w:t xml:space="preserve"> OF</w:t>
      </w:r>
      <w:r>
        <w:t xml:space="preserve"> NTN-Config-r17</w:t>
      </w:r>
      <w:r w:rsidRPr="00EE6E73">
        <w:t xml:space="preserve">               </w:t>
      </w:r>
      <w:r>
        <w:t xml:space="preserve">        </w:t>
      </w:r>
      <w:r w:rsidRPr="00EE6E73">
        <w:rPr>
          <w:color w:val="993366"/>
        </w:rPr>
        <w:t>OPTIONAL</w:t>
      </w:r>
      <w:r w:rsidRPr="00EE6E73">
        <w:t xml:space="preserve">,      </w:t>
      </w:r>
      <w:r w:rsidRPr="00EE6E73">
        <w:rPr>
          <w:color w:val="808080"/>
        </w:rPr>
        <w:t xml:space="preserve">-- </w:t>
      </w:r>
      <w:r>
        <w:rPr>
          <w:color w:val="808080"/>
        </w:rPr>
        <w:t>Cond SIB19</w:t>
      </w:r>
    </w:p>
    <w:p w14:paraId="4A2B4395" w14:textId="77777777" w:rsidR="00575CF5" w:rsidRPr="00EE6E73" w:rsidRDefault="00575CF5" w:rsidP="00575CF5">
      <w:pPr>
        <w:pStyle w:val="PL"/>
      </w:pPr>
      <w:r>
        <w:t xml:space="preserve">    </w:t>
      </w:r>
      <w:r w:rsidRPr="00EE6E73">
        <w:t>...</w:t>
      </w:r>
    </w:p>
    <w:p w14:paraId="78CC97EC" w14:textId="77777777" w:rsidR="00575CF5" w:rsidRDefault="00575CF5" w:rsidP="00575CF5">
      <w:pPr>
        <w:pStyle w:val="PL"/>
      </w:pPr>
      <w:r>
        <w:t>}</w:t>
      </w:r>
    </w:p>
    <w:p w14:paraId="5BED2F0B" w14:textId="77777777" w:rsidR="00575CF5" w:rsidRPr="00EE6E73" w:rsidRDefault="00575CF5" w:rsidP="00575CF5">
      <w:pPr>
        <w:pStyle w:val="PL"/>
      </w:pPr>
    </w:p>
    <w:p w14:paraId="3532B202" w14:textId="77777777" w:rsidR="00575CF5" w:rsidRPr="00EE6E73" w:rsidRDefault="00575CF5" w:rsidP="00575CF5">
      <w:pPr>
        <w:pStyle w:val="PL"/>
      </w:pPr>
      <w:r w:rsidRPr="00EE6E73">
        <w:t xml:space="preserve">SuspendConfig ::=                   </w:t>
      </w:r>
      <w:r w:rsidRPr="00EE6E73">
        <w:rPr>
          <w:color w:val="993366"/>
        </w:rPr>
        <w:t>SEQUENCE</w:t>
      </w:r>
      <w:r w:rsidRPr="00EE6E73">
        <w:t xml:space="preserve"> {</w:t>
      </w:r>
    </w:p>
    <w:p w14:paraId="74E3B79D" w14:textId="77777777" w:rsidR="00575CF5" w:rsidRPr="00EE6E73" w:rsidRDefault="00575CF5" w:rsidP="00575CF5">
      <w:pPr>
        <w:pStyle w:val="PL"/>
      </w:pPr>
      <w:r w:rsidRPr="00EE6E73">
        <w:t xml:space="preserve">    fullI-RNTI                          I-RNTI-Value,</w:t>
      </w:r>
    </w:p>
    <w:p w14:paraId="5F07E769" w14:textId="77777777" w:rsidR="00575CF5" w:rsidRPr="00EE6E73" w:rsidRDefault="00575CF5" w:rsidP="00575CF5">
      <w:pPr>
        <w:pStyle w:val="PL"/>
      </w:pPr>
      <w:r w:rsidRPr="00EE6E73">
        <w:t xml:space="preserve">    shortI-RNTI                         ShortI-RNTI-Value,</w:t>
      </w:r>
    </w:p>
    <w:p w14:paraId="4D459E35" w14:textId="77777777" w:rsidR="00575CF5" w:rsidRPr="00EE6E73" w:rsidRDefault="00575CF5" w:rsidP="00575CF5">
      <w:pPr>
        <w:pStyle w:val="PL"/>
      </w:pPr>
      <w:r w:rsidRPr="00EE6E73">
        <w:t xml:space="preserve">    ran-PagingCycle                     PagingCycle,</w:t>
      </w:r>
    </w:p>
    <w:p w14:paraId="02D322C9" w14:textId="77777777" w:rsidR="00575CF5" w:rsidRPr="00EE6E73" w:rsidRDefault="00575CF5" w:rsidP="00575CF5">
      <w:pPr>
        <w:pStyle w:val="PL"/>
        <w:rPr>
          <w:color w:val="808080"/>
        </w:rPr>
      </w:pPr>
      <w:r w:rsidRPr="00EE6E73">
        <w:t xml:space="preserve">    ran-NotificationAreaInfo            RAN-NotificationAreaInfo                                            </w:t>
      </w:r>
      <w:r w:rsidRPr="00EE6E73">
        <w:rPr>
          <w:color w:val="993366"/>
        </w:rPr>
        <w:t>OPTIONAL</w:t>
      </w:r>
      <w:r w:rsidRPr="00EE6E73">
        <w:t xml:space="preserve">,   </w:t>
      </w:r>
      <w:r w:rsidRPr="00EE6E73">
        <w:rPr>
          <w:color w:val="808080"/>
        </w:rPr>
        <w:t>-- Need M</w:t>
      </w:r>
    </w:p>
    <w:p w14:paraId="78EA3017" w14:textId="77777777" w:rsidR="00575CF5" w:rsidRPr="00EE6E73" w:rsidRDefault="00575CF5" w:rsidP="00575CF5">
      <w:pPr>
        <w:pStyle w:val="PL"/>
        <w:rPr>
          <w:color w:val="808080"/>
        </w:rPr>
      </w:pPr>
      <w:r w:rsidRPr="00EE6E73">
        <w:t xml:space="preserve">    t380                                PeriodicRNAU-TimerValue                                             </w:t>
      </w:r>
      <w:r w:rsidRPr="00EE6E73">
        <w:rPr>
          <w:color w:val="993366"/>
        </w:rPr>
        <w:t>OPTIONAL</w:t>
      </w:r>
      <w:r w:rsidRPr="00EE6E73">
        <w:t xml:space="preserve">,   </w:t>
      </w:r>
      <w:r w:rsidRPr="00EE6E73">
        <w:rPr>
          <w:color w:val="808080"/>
        </w:rPr>
        <w:t>-- Need R</w:t>
      </w:r>
    </w:p>
    <w:p w14:paraId="4B43CF9A" w14:textId="77777777" w:rsidR="00575CF5" w:rsidRPr="00EE6E73" w:rsidRDefault="00575CF5" w:rsidP="00575CF5">
      <w:pPr>
        <w:pStyle w:val="PL"/>
      </w:pPr>
      <w:r w:rsidRPr="00EE6E73">
        <w:t xml:space="preserve">    nextHopChainingCount                NextHopChainingCount,</w:t>
      </w:r>
    </w:p>
    <w:p w14:paraId="0380316C" w14:textId="77777777" w:rsidR="00575CF5" w:rsidRPr="00EE6E73" w:rsidRDefault="00575CF5" w:rsidP="00575CF5">
      <w:pPr>
        <w:pStyle w:val="PL"/>
      </w:pPr>
      <w:r w:rsidRPr="00EE6E73">
        <w:t xml:space="preserve">    ...,</w:t>
      </w:r>
    </w:p>
    <w:p w14:paraId="67F4B3FB" w14:textId="77777777" w:rsidR="00575CF5" w:rsidRPr="00EE6E73" w:rsidRDefault="00575CF5" w:rsidP="00575CF5">
      <w:pPr>
        <w:pStyle w:val="PL"/>
      </w:pPr>
      <w:r w:rsidRPr="00EE6E73">
        <w:t xml:space="preserve">    [[</w:t>
      </w:r>
    </w:p>
    <w:p w14:paraId="31A9836B" w14:textId="77777777" w:rsidR="00575CF5" w:rsidRPr="00EE6E73" w:rsidRDefault="00575CF5" w:rsidP="00575CF5">
      <w:pPr>
        <w:pStyle w:val="PL"/>
        <w:rPr>
          <w:color w:val="808080"/>
        </w:rPr>
      </w:pPr>
      <w:r w:rsidRPr="00EE6E73">
        <w:t xml:space="preserve">    </w:t>
      </w:r>
      <w:r w:rsidRPr="00EE6E73">
        <w:rPr>
          <w:rFonts w:eastAsia="等线"/>
        </w:rPr>
        <w:t>sl-UEIdentityRemote-r17</w:t>
      </w:r>
      <w:r w:rsidRPr="00EE6E73">
        <w:t xml:space="preserve">             </w:t>
      </w:r>
      <w:r w:rsidRPr="00EE6E73">
        <w:rPr>
          <w:rFonts w:eastAsia="等线"/>
        </w:rPr>
        <w:t>RNTI-Value</w:t>
      </w:r>
      <w:r w:rsidRPr="00EE6E73">
        <w:t xml:space="preserve">                                                          </w:t>
      </w:r>
      <w:r w:rsidRPr="00EE6E73">
        <w:rPr>
          <w:color w:val="993366"/>
        </w:rPr>
        <w:t>OPTIONAL</w:t>
      </w:r>
      <w:r w:rsidRPr="00EE6E73">
        <w:t xml:space="preserve">, </w:t>
      </w:r>
      <w:r w:rsidRPr="00EE6E73">
        <w:rPr>
          <w:color w:val="808080"/>
        </w:rPr>
        <w:t>-- Cond L2RemoteUE</w:t>
      </w:r>
    </w:p>
    <w:p w14:paraId="4F23748A" w14:textId="77777777" w:rsidR="00575CF5" w:rsidRPr="00EE6E73" w:rsidRDefault="00575CF5" w:rsidP="00575CF5">
      <w:pPr>
        <w:pStyle w:val="PL"/>
        <w:rPr>
          <w:color w:val="808080"/>
        </w:rPr>
      </w:pPr>
      <w:r w:rsidRPr="00EE6E73">
        <w:t xml:space="preserve">    sdt-Config-r17                      SetupRelease { SDT-Config-r17 }                                     </w:t>
      </w:r>
      <w:r w:rsidRPr="00EE6E73">
        <w:rPr>
          <w:color w:val="993366"/>
        </w:rPr>
        <w:t>OPTIONAL</w:t>
      </w:r>
      <w:r w:rsidRPr="00EE6E73">
        <w:t xml:space="preserve">,   </w:t>
      </w:r>
      <w:r w:rsidRPr="00EE6E73">
        <w:rPr>
          <w:color w:val="808080"/>
        </w:rPr>
        <w:t>-- Need M</w:t>
      </w:r>
    </w:p>
    <w:p w14:paraId="1E3AB5B7" w14:textId="77777777" w:rsidR="00575CF5" w:rsidRPr="00EE6E73" w:rsidRDefault="00575CF5" w:rsidP="00575CF5">
      <w:pPr>
        <w:pStyle w:val="PL"/>
        <w:rPr>
          <w:color w:val="808080"/>
        </w:rPr>
      </w:pPr>
      <w:r w:rsidRPr="00EE6E73">
        <w:lastRenderedPageBreak/>
        <w:t xml:space="preserve">    srs-PosRRC-Inactive-r17             SetupRelease { SRS-PosRRC-Inactive-r17 }                            </w:t>
      </w:r>
      <w:r w:rsidRPr="00EE6E73">
        <w:rPr>
          <w:color w:val="993366"/>
        </w:rPr>
        <w:t>OPTIONAL</w:t>
      </w:r>
      <w:r w:rsidRPr="00EE6E73">
        <w:t xml:space="preserve">,   </w:t>
      </w:r>
      <w:r w:rsidRPr="00EE6E73">
        <w:rPr>
          <w:color w:val="808080"/>
        </w:rPr>
        <w:t>-- Need M</w:t>
      </w:r>
    </w:p>
    <w:p w14:paraId="4D59F051" w14:textId="77777777" w:rsidR="00575CF5" w:rsidRPr="00EE6E73" w:rsidRDefault="00575CF5" w:rsidP="00575CF5">
      <w:pPr>
        <w:pStyle w:val="PL"/>
        <w:jc w:val="both"/>
        <w:rPr>
          <w:color w:val="808080"/>
        </w:rPr>
      </w:pPr>
      <w:r w:rsidRPr="00EE6E73">
        <w:t xml:space="preserve">    ran-ExtendedPagingCycle-r17  </w:t>
      </w:r>
      <w:r>
        <w:t xml:space="preserve">      </w:t>
      </w:r>
      <w:r w:rsidRPr="00EE6E73">
        <w:t xml:space="preserve">ExtendedPagingCycle-r17                                             </w:t>
      </w:r>
      <w:r w:rsidRPr="00EE6E73">
        <w:rPr>
          <w:color w:val="993366"/>
        </w:rPr>
        <w:t>OPTIONAL</w:t>
      </w:r>
      <w:r w:rsidRPr="00EE6E73">
        <w:t xml:space="preserve">    </w:t>
      </w:r>
      <w:r w:rsidRPr="00EE6E73">
        <w:rPr>
          <w:color w:val="808080"/>
        </w:rPr>
        <w:t xml:space="preserve">-- </w:t>
      </w:r>
      <w:r w:rsidRPr="00EE6E73">
        <w:rPr>
          <w:rFonts w:eastAsia="MS Mincho"/>
          <w:color w:val="808080"/>
        </w:rPr>
        <w:t>Cond RANPaging</w:t>
      </w:r>
    </w:p>
    <w:p w14:paraId="0E652E2B" w14:textId="77777777" w:rsidR="00575CF5" w:rsidRPr="00EE6E73" w:rsidRDefault="00575CF5" w:rsidP="00575CF5">
      <w:pPr>
        <w:pStyle w:val="PL"/>
      </w:pPr>
      <w:r w:rsidRPr="00EE6E73">
        <w:t xml:space="preserve">    ]],</w:t>
      </w:r>
    </w:p>
    <w:p w14:paraId="5AA8D9D2" w14:textId="77777777" w:rsidR="00575CF5" w:rsidRPr="00EE6E73" w:rsidRDefault="00575CF5" w:rsidP="00575CF5">
      <w:pPr>
        <w:pStyle w:val="PL"/>
      </w:pPr>
      <w:r w:rsidRPr="00EE6E73">
        <w:t xml:space="preserve">    [[</w:t>
      </w:r>
    </w:p>
    <w:p w14:paraId="1AB941F4" w14:textId="77777777" w:rsidR="00575CF5" w:rsidRPr="00EE6E73" w:rsidRDefault="00575CF5" w:rsidP="00575CF5">
      <w:pPr>
        <w:pStyle w:val="PL"/>
        <w:rPr>
          <w:color w:val="808080"/>
        </w:rPr>
      </w:pPr>
      <w:r w:rsidRPr="00EE6E73">
        <w:t xml:space="preserve">    ncd-SSB-RedCapInitialBWP-SDT-r17    SetupRelease {NonCellDefiningSSB-r17}                               </w:t>
      </w:r>
      <w:r w:rsidRPr="00EE6E73">
        <w:rPr>
          <w:color w:val="993366"/>
        </w:rPr>
        <w:t>OPTIONAL</w:t>
      </w:r>
      <w:r w:rsidRPr="00EE6E73">
        <w:t xml:space="preserve">    </w:t>
      </w:r>
      <w:r w:rsidRPr="00EE6E73">
        <w:rPr>
          <w:color w:val="808080"/>
        </w:rPr>
        <w:t>-- Need M</w:t>
      </w:r>
    </w:p>
    <w:p w14:paraId="5024005C" w14:textId="77777777" w:rsidR="00575CF5" w:rsidRPr="00EE6E73" w:rsidRDefault="00575CF5" w:rsidP="00575CF5">
      <w:pPr>
        <w:pStyle w:val="PL"/>
      </w:pPr>
      <w:r w:rsidRPr="00EE6E73">
        <w:t xml:space="preserve">    ]],</w:t>
      </w:r>
    </w:p>
    <w:p w14:paraId="102EB7A5" w14:textId="77777777" w:rsidR="00575CF5" w:rsidRPr="00EE6E73" w:rsidRDefault="00575CF5" w:rsidP="00575CF5">
      <w:pPr>
        <w:pStyle w:val="PL"/>
      </w:pPr>
      <w:r w:rsidRPr="00EE6E73">
        <w:t xml:space="preserve">    [[</w:t>
      </w:r>
    </w:p>
    <w:p w14:paraId="6B47EFD5" w14:textId="77777777" w:rsidR="00575CF5" w:rsidRPr="00EE6E73" w:rsidRDefault="00575CF5" w:rsidP="00575CF5">
      <w:pPr>
        <w:pStyle w:val="PL"/>
        <w:rPr>
          <w:color w:val="808080"/>
        </w:rPr>
      </w:pPr>
      <w:r w:rsidRPr="00EE6E73">
        <w:t xml:space="preserve">    resumeIndication-r18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41C8B5BD" w14:textId="77777777" w:rsidR="00575CF5" w:rsidRPr="00EE6E73" w:rsidRDefault="00575CF5" w:rsidP="00575CF5">
      <w:pPr>
        <w:pStyle w:val="PL"/>
        <w:rPr>
          <w:color w:val="808080"/>
        </w:rPr>
      </w:pPr>
      <w:r w:rsidRPr="00EE6E73">
        <w:t xml:space="preserve">    srs-PosRRC-InactiveEnhanced-r18     SetupRelease { SRS-PosRRC-InactiveEnhanced-r18 }                    </w:t>
      </w:r>
      <w:r w:rsidRPr="00EE6E73">
        <w:rPr>
          <w:color w:val="993366"/>
        </w:rPr>
        <w:t>OPTIONAL</w:t>
      </w:r>
      <w:r w:rsidRPr="00EE6E73">
        <w:t xml:space="preserve">,   </w:t>
      </w:r>
      <w:r w:rsidRPr="00EE6E73">
        <w:rPr>
          <w:color w:val="808080"/>
        </w:rPr>
        <w:t>-- Need M</w:t>
      </w:r>
    </w:p>
    <w:p w14:paraId="4BF0FB23" w14:textId="77777777" w:rsidR="00575CF5" w:rsidRPr="00EE6E73" w:rsidRDefault="00575CF5" w:rsidP="00575CF5">
      <w:pPr>
        <w:pStyle w:val="PL"/>
        <w:rPr>
          <w:color w:val="808080"/>
        </w:rPr>
      </w:pPr>
      <w:r w:rsidRPr="00EE6E73">
        <w:t xml:space="preserve">    ran-ExtendedPagingCycleConfig-r18   ExtendedPagingCycleConfig-r18                                       </w:t>
      </w:r>
      <w:r w:rsidRPr="00EE6E73">
        <w:rPr>
          <w:color w:val="993366"/>
        </w:rPr>
        <w:t>OPTIONAL</w:t>
      </w:r>
      <w:r w:rsidRPr="00EE6E73">
        <w:t xml:space="preserve">,  </w:t>
      </w:r>
      <w:r w:rsidRPr="00EE6E73">
        <w:rPr>
          <w:color w:val="808080"/>
        </w:rPr>
        <w:t>-- Cond RANPaging</w:t>
      </w:r>
    </w:p>
    <w:p w14:paraId="76DF41A2" w14:textId="77777777" w:rsidR="00575CF5" w:rsidRPr="00EE6E73" w:rsidRDefault="00575CF5" w:rsidP="00575CF5">
      <w:pPr>
        <w:pStyle w:val="PL"/>
        <w:rPr>
          <w:color w:val="808080"/>
        </w:rPr>
      </w:pPr>
      <w:r w:rsidRPr="00EE6E73">
        <w:t xml:space="preserve">    multicastConfigInactive-r18         SetupRelease { MulticastConfigInactive-r18 }                        </w:t>
      </w:r>
      <w:r w:rsidRPr="00EE6E73">
        <w:rPr>
          <w:color w:val="993366"/>
        </w:rPr>
        <w:t>OPTIONAL</w:t>
      </w:r>
      <w:r w:rsidRPr="00EE6E73">
        <w:t xml:space="preserve">   </w:t>
      </w:r>
      <w:r w:rsidRPr="00EE6E73">
        <w:rPr>
          <w:color w:val="808080"/>
        </w:rPr>
        <w:t>-- Need M</w:t>
      </w:r>
    </w:p>
    <w:p w14:paraId="6DE5CE79" w14:textId="77777777" w:rsidR="00575CF5" w:rsidRPr="00EE6E73" w:rsidRDefault="00575CF5" w:rsidP="00575CF5">
      <w:pPr>
        <w:pStyle w:val="PL"/>
      </w:pPr>
      <w:r w:rsidRPr="00EE6E73">
        <w:t xml:space="preserve">    ]]</w:t>
      </w:r>
    </w:p>
    <w:p w14:paraId="242EE415" w14:textId="77777777" w:rsidR="00575CF5" w:rsidRPr="00EE6E73" w:rsidRDefault="00575CF5" w:rsidP="00575CF5">
      <w:pPr>
        <w:pStyle w:val="PL"/>
      </w:pPr>
      <w:r w:rsidRPr="00EE6E73">
        <w:t>}</w:t>
      </w:r>
    </w:p>
    <w:p w14:paraId="35F0B14D" w14:textId="77777777" w:rsidR="00575CF5" w:rsidRPr="00EE6E73" w:rsidRDefault="00575CF5" w:rsidP="00575CF5">
      <w:pPr>
        <w:pStyle w:val="PL"/>
      </w:pPr>
    </w:p>
    <w:p w14:paraId="6DCEAF3C" w14:textId="77777777" w:rsidR="00575CF5" w:rsidRPr="00EE6E73" w:rsidRDefault="00575CF5" w:rsidP="00575CF5">
      <w:pPr>
        <w:pStyle w:val="PL"/>
      </w:pPr>
      <w:r w:rsidRPr="00EE6E73">
        <w:t xml:space="preserve">PeriodicRNAU-TimerValue ::=         </w:t>
      </w:r>
      <w:r w:rsidRPr="00EE6E73">
        <w:rPr>
          <w:color w:val="993366"/>
        </w:rPr>
        <w:t>ENUMERATED</w:t>
      </w:r>
      <w:r w:rsidRPr="00EE6E73">
        <w:t xml:space="preserve"> { min5, min10, min20, min30, min60, min120, min360, min720}</w:t>
      </w:r>
    </w:p>
    <w:p w14:paraId="2D258FF4" w14:textId="77777777" w:rsidR="00575CF5" w:rsidRPr="00EE6E73" w:rsidRDefault="00575CF5" w:rsidP="00575CF5">
      <w:pPr>
        <w:pStyle w:val="PL"/>
      </w:pPr>
    </w:p>
    <w:p w14:paraId="1510408F" w14:textId="77777777" w:rsidR="00575CF5" w:rsidRPr="00EE6E73" w:rsidRDefault="00575CF5" w:rsidP="00575CF5">
      <w:pPr>
        <w:pStyle w:val="PL"/>
      </w:pPr>
      <w:r w:rsidRPr="00EE6E73">
        <w:t xml:space="preserve">CellReselectionPriorities ::=       </w:t>
      </w:r>
      <w:r w:rsidRPr="00EE6E73">
        <w:rPr>
          <w:color w:val="993366"/>
        </w:rPr>
        <w:t>SEQUENCE</w:t>
      </w:r>
      <w:r w:rsidRPr="00EE6E73">
        <w:t xml:space="preserve"> {</w:t>
      </w:r>
    </w:p>
    <w:p w14:paraId="2B897B47" w14:textId="77777777" w:rsidR="00575CF5" w:rsidRPr="00EE6E73" w:rsidRDefault="00575CF5" w:rsidP="00575CF5">
      <w:pPr>
        <w:pStyle w:val="PL"/>
        <w:rPr>
          <w:color w:val="808080"/>
        </w:rPr>
      </w:pPr>
      <w:r w:rsidRPr="00EE6E73">
        <w:t xml:space="preserve">    freqPriorityListEUTRA               FreqPriorityListEUTRA                                               </w:t>
      </w:r>
      <w:r w:rsidRPr="00EE6E73">
        <w:rPr>
          <w:color w:val="993366"/>
        </w:rPr>
        <w:t>OPTIONAL</w:t>
      </w:r>
      <w:r w:rsidRPr="00EE6E73">
        <w:t xml:space="preserve">,       </w:t>
      </w:r>
      <w:r w:rsidRPr="00EE6E73">
        <w:rPr>
          <w:color w:val="808080"/>
        </w:rPr>
        <w:t>-- Need M</w:t>
      </w:r>
    </w:p>
    <w:p w14:paraId="544B17A7" w14:textId="77777777" w:rsidR="00575CF5" w:rsidRPr="00EE6E73" w:rsidRDefault="00575CF5" w:rsidP="00575CF5">
      <w:pPr>
        <w:pStyle w:val="PL"/>
        <w:rPr>
          <w:color w:val="808080"/>
        </w:rPr>
      </w:pPr>
      <w:r w:rsidRPr="00EE6E73">
        <w:t xml:space="preserve">    freqPriorityListNR                  FreqPriorityListNR                                                  </w:t>
      </w:r>
      <w:r w:rsidRPr="00EE6E73">
        <w:rPr>
          <w:color w:val="993366"/>
        </w:rPr>
        <w:t>OPTIONAL</w:t>
      </w:r>
      <w:r w:rsidRPr="00EE6E73">
        <w:t xml:space="preserve">,       </w:t>
      </w:r>
      <w:r w:rsidRPr="00EE6E73">
        <w:rPr>
          <w:color w:val="808080"/>
        </w:rPr>
        <w:t>-- Need M</w:t>
      </w:r>
    </w:p>
    <w:p w14:paraId="5FD738BC" w14:textId="77777777" w:rsidR="00575CF5" w:rsidRPr="00EE6E73" w:rsidRDefault="00575CF5" w:rsidP="00575CF5">
      <w:pPr>
        <w:pStyle w:val="PL"/>
        <w:rPr>
          <w:color w:val="808080"/>
        </w:rPr>
      </w:pPr>
      <w:r w:rsidRPr="00EE6E73">
        <w:t xml:space="preserve">    t320                                </w:t>
      </w:r>
      <w:r w:rsidRPr="00EE6E73">
        <w:rPr>
          <w:color w:val="993366"/>
        </w:rPr>
        <w:t>ENUMERATED</w:t>
      </w:r>
      <w:r w:rsidRPr="00EE6E73">
        <w:t xml:space="preserve"> {min5, min10, min20, min30, min60, min120, min180, spare1} </w:t>
      </w:r>
      <w:r w:rsidRPr="00EE6E73">
        <w:rPr>
          <w:color w:val="993366"/>
        </w:rPr>
        <w:t>OPTIONAL</w:t>
      </w:r>
      <w:r w:rsidRPr="00EE6E73">
        <w:t xml:space="preserve">,     </w:t>
      </w:r>
      <w:r w:rsidRPr="00EE6E73">
        <w:rPr>
          <w:color w:val="808080"/>
        </w:rPr>
        <w:t>-- Need R</w:t>
      </w:r>
    </w:p>
    <w:p w14:paraId="5EA860AF" w14:textId="77777777" w:rsidR="00575CF5" w:rsidRPr="00EE6E73" w:rsidRDefault="00575CF5" w:rsidP="00575CF5">
      <w:pPr>
        <w:pStyle w:val="PL"/>
      </w:pPr>
      <w:r w:rsidRPr="00EE6E73">
        <w:t xml:space="preserve">    ...,</w:t>
      </w:r>
    </w:p>
    <w:p w14:paraId="7C91F1FC" w14:textId="77777777" w:rsidR="00575CF5" w:rsidRPr="00EE6E73" w:rsidRDefault="00575CF5" w:rsidP="00575CF5">
      <w:pPr>
        <w:pStyle w:val="PL"/>
      </w:pPr>
      <w:r w:rsidRPr="00EE6E73">
        <w:t xml:space="preserve">    [[</w:t>
      </w:r>
    </w:p>
    <w:p w14:paraId="05FD5DA4" w14:textId="77777777" w:rsidR="00575CF5" w:rsidRPr="00EE6E73" w:rsidRDefault="00575CF5" w:rsidP="00575CF5">
      <w:pPr>
        <w:pStyle w:val="PL"/>
        <w:rPr>
          <w:color w:val="808080"/>
        </w:rPr>
      </w:pPr>
      <w:r w:rsidRPr="00EE6E73">
        <w:t xml:space="preserve">    freqPriorityListDedicatedSlicing-r17 FreqPriorityListDedicatedSlicing-r17                               </w:t>
      </w:r>
      <w:r w:rsidRPr="00EE6E73">
        <w:rPr>
          <w:color w:val="993366"/>
        </w:rPr>
        <w:t>OPTIONAL</w:t>
      </w:r>
      <w:r w:rsidRPr="00EE6E73">
        <w:t xml:space="preserve">        </w:t>
      </w:r>
      <w:r w:rsidRPr="00EE6E73">
        <w:rPr>
          <w:color w:val="808080"/>
        </w:rPr>
        <w:t>-- Need M</w:t>
      </w:r>
    </w:p>
    <w:p w14:paraId="63FE1140" w14:textId="77777777" w:rsidR="00575CF5" w:rsidRPr="00EE6E73" w:rsidRDefault="00575CF5" w:rsidP="00575CF5">
      <w:pPr>
        <w:pStyle w:val="PL"/>
      </w:pPr>
      <w:r w:rsidRPr="00EE6E73">
        <w:t xml:space="preserve">    ]]</w:t>
      </w:r>
    </w:p>
    <w:p w14:paraId="24E8B8B1" w14:textId="77777777" w:rsidR="00575CF5" w:rsidRPr="00EE6E73" w:rsidRDefault="00575CF5" w:rsidP="00575CF5">
      <w:pPr>
        <w:pStyle w:val="PL"/>
      </w:pPr>
      <w:r w:rsidRPr="00EE6E73">
        <w:t>}</w:t>
      </w:r>
    </w:p>
    <w:p w14:paraId="0F021C1F" w14:textId="77777777" w:rsidR="00575CF5" w:rsidRPr="00EE6E73" w:rsidRDefault="00575CF5" w:rsidP="00575CF5">
      <w:pPr>
        <w:pStyle w:val="PL"/>
      </w:pPr>
    </w:p>
    <w:p w14:paraId="5EFD7F1E" w14:textId="77777777" w:rsidR="00575CF5" w:rsidRPr="00EE6E73" w:rsidRDefault="00575CF5" w:rsidP="00575CF5">
      <w:pPr>
        <w:pStyle w:val="PL"/>
      </w:pPr>
      <w:r w:rsidRPr="00EE6E73">
        <w:t xml:space="preserve">PagingCycle ::=                     </w:t>
      </w:r>
      <w:r w:rsidRPr="00EE6E73">
        <w:rPr>
          <w:color w:val="993366"/>
        </w:rPr>
        <w:t>ENUMERATED</w:t>
      </w:r>
      <w:r w:rsidRPr="00EE6E73">
        <w:t xml:space="preserve"> {rf32, rf64, rf128, rf256}</w:t>
      </w:r>
    </w:p>
    <w:p w14:paraId="3E028208" w14:textId="77777777" w:rsidR="00575CF5" w:rsidRPr="00EE6E73" w:rsidRDefault="00575CF5" w:rsidP="00575CF5">
      <w:pPr>
        <w:pStyle w:val="PL"/>
      </w:pPr>
    </w:p>
    <w:p w14:paraId="01434879" w14:textId="77777777" w:rsidR="00575CF5" w:rsidRPr="00EE6E73" w:rsidRDefault="00575CF5" w:rsidP="00575CF5">
      <w:pPr>
        <w:pStyle w:val="PL"/>
      </w:pPr>
      <w:r w:rsidRPr="00EE6E73">
        <w:t xml:space="preserve">FreqPriorityListEUTRA ::=           </w:t>
      </w:r>
      <w:r w:rsidRPr="00EE6E73">
        <w:rPr>
          <w:color w:val="993366"/>
        </w:rPr>
        <w:t>SEQUENCE</w:t>
      </w:r>
      <w:r w:rsidRPr="00EE6E73">
        <w:t xml:space="preserve"> (</w:t>
      </w:r>
      <w:r w:rsidRPr="00EE6E73">
        <w:rPr>
          <w:color w:val="993366"/>
        </w:rPr>
        <w:t>SIZE</w:t>
      </w:r>
      <w:r w:rsidRPr="00EE6E73">
        <w:t xml:space="preserve"> (1..maxFreq))</w:t>
      </w:r>
      <w:r w:rsidRPr="00EE6E73">
        <w:rPr>
          <w:color w:val="993366"/>
        </w:rPr>
        <w:t xml:space="preserve"> OF</w:t>
      </w:r>
      <w:r w:rsidRPr="00EE6E73">
        <w:t xml:space="preserve"> FreqPriorityEUTRA</w:t>
      </w:r>
    </w:p>
    <w:p w14:paraId="0D3FFC16" w14:textId="77777777" w:rsidR="00575CF5" w:rsidRPr="00EE6E73" w:rsidRDefault="00575CF5" w:rsidP="00575CF5">
      <w:pPr>
        <w:pStyle w:val="PL"/>
      </w:pPr>
    </w:p>
    <w:p w14:paraId="6AB69F53" w14:textId="77777777" w:rsidR="00575CF5" w:rsidRPr="00EE6E73" w:rsidRDefault="00575CF5" w:rsidP="00575CF5">
      <w:pPr>
        <w:pStyle w:val="PL"/>
      </w:pPr>
      <w:r w:rsidRPr="00EE6E73">
        <w:t xml:space="preserve">FreqPriorityListNR ::=              </w:t>
      </w:r>
      <w:r w:rsidRPr="00EE6E73">
        <w:rPr>
          <w:color w:val="993366"/>
        </w:rPr>
        <w:t>SEQUENCE</w:t>
      </w:r>
      <w:r w:rsidRPr="00EE6E73">
        <w:t xml:space="preserve"> (</w:t>
      </w:r>
      <w:r w:rsidRPr="00EE6E73">
        <w:rPr>
          <w:color w:val="993366"/>
        </w:rPr>
        <w:t>SIZE</w:t>
      </w:r>
      <w:r w:rsidRPr="00EE6E73">
        <w:t xml:space="preserve"> (1..maxFreq))</w:t>
      </w:r>
      <w:r w:rsidRPr="00EE6E73">
        <w:rPr>
          <w:color w:val="993366"/>
        </w:rPr>
        <w:t xml:space="preserve"> OF</w:t>
      </w:r>
      <w:r w:rsidRPr="00EE6E73">
        <w:t xml:space="preserve"> FreqPriorityNR</w:t>
      </w:r>
    </w:p>
    <w:p w14:paraId="7B0B157E" w14:textId="77777777" w:rsidR="00575CF5" w:rsidRPr="00EE6E73" w:rsidRDefault="00575CF5" w:rsidP="00575CF5">
      <w:pPr>
        <w:pStyle w:val="PL"/>
      </w:pPr>
    </w:p>
    <w:p w14:paraId="73447F4D" w14:textId="77777777" w:rsidR="00575CF5" w:rsidRPr="00EE6E73" w:rsidRDefault="00575CF5" w:rsidP="00575CF5">
      <w:pPr>
        <w:pStyle w:val="PL"/>
      </w:pPr>
      <w:r w:rsidRPr="00EE6E73">
        <w:t xml:space="preserve">FreqPriorityEUTRA ::=               </w:t>
      </w:r>
      <w:r w:rsidRPr="00EE6E73">
        <w:rPr>
          <w:color w:val="993366"/>
        </w:rPr>
        <w:t>SEQUENCE</w:t>
      </w:r>
      <w:r w:rsidRPr="00EE6E73">
        <w:t xml:space="preserve"> {</w:t>
      </w:r>
    </w:p>
    <w:p w14:paraId="25D4A8FB" w14:textId="77777777" w:rsidR="00575CF5" w:rsidRPr="00EE6E73" w:rsidRDefault="00575CF5" w:rsidP="00575CF5">
      <w:pPr>
        <w:pStyle w:val="PL"/>
      </w:pPr>
      <w:r w:rsidRPr="00EE6E73">
        <w:t xml:space="preserve">    carrierFreq                         ARFCN-ValueEUTRA,</w:t>
      </w:r>
    </w:p>
    <w:p w14:paraId="6A637056" w14:textId="77777777" w:rsidR="00575CF5" w:rsidRPr="00EE6E73" w:rsidRDefault="00575CF5" w:rsidP="00575CF5">
      <w:pPr>
        <w:pStyle w:val="PL"/>
      </w:pPr>
      <w:r w:rsidRPr="00EE6E73">
        <w:t xml:space="preserve">    cellReselectionPriority             CellReselectionPriority,</w:t>
      </w:r>
    </w:p>
    <w:p w14:paraId="03D97434" w14:textId="77777777" w:rsidR="00575CF5" w:rsidRPr="00EE6E73" w:rsidRDefault="00575CF5" w:rsidP="00575CF5">
      <w:pPr>
        <w:pStyle w:val="PL"/>
        <w:rPr>
          <w:color w:val="808080"/>
        </w:rPr>
      </w:pPr>
      <w:r w:rsidRPr="00EE6E73">
        <w:t xml:space="preserve">    cellReselectionSubPriority          CellReselectionSubPriority                                          </w:t>
      </w:r>
      <w:r w:rsidRPr="00EE6E73">
        <w:rPr>
          <w:color w:val="993366"/>
        </w:rPr>
        <w:t>OPTIONAL</w:t>
      </w:r>
      <w:r w:rsidRPr="00EE6E73">
        <w:t xml:space="preserve">        </w:t>
      </w:r>
      <w:r w:rsidRPr="00EE6E73">
        <w:rPr>
          <w:color w:val="808080"/>
        </w:rPr>
        <w:t>-- Need R</w:t>
      </w:r>
    </w:p>
    <w:p w14:paraId="484BA404" w14:textId="77777777" w:rsidR="00575CF5" w:rsidRPr="00EE6E73" w:rsidRDefault="00575CF5" w:rsidP="00575CF5">
      <w:pPr>
        <w:pStyle w:val="PL"/>
      </w:pPr>
      <w:r w:rsidRPr="00EE6E73">
        <w:t>}</w:t>
      </w:r>
    </w:p>
    <w:p w14:paraId="18DFFEFA" w14:textId="77777777" w:rsidR="00575CF5" w:rsidRPr="00EE6E73" w:rsidRDefault="00575CF5" w:rsidP="00575CF5">
      <w:pPr>
        <w:pStyle w:val="PL"/>
      </w:pPr>
    </w:p>
    <w:p w14:paraId="64458845" w14:textId="77777777" w:rsidR="00575CF5" w:rsidRPr="00EE6E73" w:rsidRDefault="00575CF5" w:rsidP="00575CF5">
      <w:pPr>
        <w:pStyle w:val="PL"/>
      </w:pPr>
      <w:r w:rsidRPr="00EE6E73">
        <w:t xml:space="preserve">FreqPriorityNR ::=                  </w:t>
      </w:r>
      <w:r w:rsidRPr="00EE6E73">
        <w:rPr>
          <w:color w:val="993366"/>
        </w:rPr>
        <w:t>SEQUENCE</w:t>
      </w:r>
      <w:r w:rsidRPr="00EE6E73">
        <w:t xml:space="preserve"> {</w:t>
      </w:r>
    </w:p>
    <w:p w14:paraId="5A89BBE5" w14:textId="77777777" w:rsidR="00575CF5" w:rsidRPr="00EE6E73" w:rsidRDefault="00575CF5" w:rsidP="00575CF5">
      <w:pPr>
        <w:pStyle w:val="PL"/>
      </w:pPr>
      <w:r w:rsidRPr="00EE6E73">
        <w:t xml:space="preserve">    carrierFreq                         ARFCN-ValueNR,</w:t>
      </w:r>
    </w:p>
    <w:p w14:paraId="70FA318E" w14:textId="77777777" w:rsidR="00575CF5" w:rsidRPr="00EE6E73" w:rsidRDefault="00575CF5" w:rsidP="00575CF5">
      <w:pPr>
        <w:pStyle w:val="PL"/>
      </w:pPr>
      <w:r w:rsidRPr="00EE6E73">
        <w:t xml:space="preserve">    cellReselectionPriority             CellReselectionPriority,</w:t>
      </w:r>
    </w:p>
    <w:p w14:paraId="494C0DF8" w14:textId="77777777" w:rsidR="00575CF5" w:rsidRPr="00EE6E73" w:rsidRDefault="00575CF5" w:rsidP="00575CF5">
      <w:pPr>
        <w:pStyle w:val="PL"/>
        <w:rPr>
          <w:color w:val="808080"/>
        </w:rPr>
      </w:pPr>
      <w:r w:rsidRPr="00EE6E73">
        <w:t xml:space="preserve">    cellReselectionSubPriority          CellReselectionSubPriority                                          </w:t>
      </w:r>
      <w:r w:rsidRPr="00EE6E73">
        <w:rPr>
          <w:color w:val="993366"/>
        </w:rPr>
        <w:t>OPTIONAL</w:t>
      </w:r>
      <w:r w:rsidRPr="00EE6E73">
        <w:t xml:space="preserve">        </w:t>
      </w:r>
      <w:r w:rsidRPr="00EE6E73">
        <w:rPr>
          <w:color w:val="808080"/>
        </w:rPr>
        <w:t>-- Need R</w:t>
      </w:r>
    </w:p>
    <w:p w14:paraId="05C0C6D4" w14:textId="77777777" w:rsidR="00575CF5" w:rsidRPr="00EE6E73" w:rsidRDefault="00575CF5" w:rsidP="00575CF5">
      <w:pPr>
        <w:pStyle w:val="PL"/>
      </w:pPr>
      <w:r w:rsidRPr="00EE6E73">
        <w:t>}</w:t>
      </w:r>
    </w:p>
    <w:p w14:paraId="4F985D6D" w14:textId="77777777" w:rsidR="00575CF5" w:rsidRPr="00EE6E73" w:rsidRDefault="00575CF5" w:rsidP="00575CF5">
      <w:pPr>
        <w:pStyle w:val="PL"/>
      </w:pPr>
    </w:p>
    <w:p w14:paraId="2344F119" w14:textId="77777777" w:rsidR="00575CF5" w:rsidRPr="00EE6E73" w:rsidRDefault="00575CF5" w:rsidP="00575CF5">
      <w:pPr>
        <w:pStyle w:val="PL"/>
      </w:pPr>
      <w:r w:rsidRPr="00EE6E73">
        <w:t xml:space="preserve">RAN-NotificationAreaInfo ::=        </w:t>
      </w:r>
      <w:r w:rsidRPr="00EE6E73">
        <w:rPr>
          <w:color w:val="993366"/>
        </w:rPr>
        <w:t>CHOICE</w:t>
      </w:r>
      <w:r w:rsidRPr="00EE6E73">
        <w:t xml:space="preserve"> {</w:t>
      </w:r>
    </w:p>
    <w:p w14:paraId="26E1FF09" w14:textId="77777777" w:rsidR="00575CF5" w:rsidRPr="00EE6E73" w:rsidRDefault="00575CF5" w:rsidP="00575CF5">
      <w:pPr>
        <w:pStyle w:val="PL"/>
      </w:pPr>
      <w:r w:rsidRPr="00EE6E73">
        <w:t xml:space="preserve">    cellList                            PLMN-RAN-AreaCellList,</w:t>
      </w:r>
    </w:p>
    <w:p w14:paraId="4701C387" w14:textId="77777777" w:rsidR="00575CF5" w:rsidRPr="00EE6E73" w:rsidRDefault="00575CF5" w:rsidP="00575CF5">
      <w:pPr>
        <w:pStyle w:val="PL"/>
      </w:pPr>
      <w:r w:rsidRPr="00EE6E73">
        <w:t xml:space="preserve">    ran-AreaConfigList                  PLMN-RAN-AreaConfigList,</w:t>
      </w:r>
    </w:p>
    <w:p w14:paraId="29B6E1EB" w14:textId="77777777" w:rsidR="00575CF5" w:rsidRPr="00EE6E73" w:rsidRDefault="00575CF5" w:rsidP="00575CF5">
      <w:pPr>
        <w:pStyle w:val="PL"/>
      </w:pPr>
      <w:r w:rsidRPr="00EE6E73">
        <w:t xml:space="preserve">    ...</w:t>
      </w:r>
    </w:p>
    <w:p w14:paraId="6805BFF9" w14:textId="77777777" w:rsidR="00575CF5" w:rsidRPr="00EE6E73" w:rsidRDefault="00575CF5" w:rsidP="00575CF5">
      <w:pPr>
        <w:pStyle w:val="PL"/>
      </w:pPr>
      <w:r w:rsidRPr="00EE6E73">
        <w:t>}</w:t>
      </w:r>
    </w:p>
    <w:p w14:paraId="3FA297DC" w14:textId="77777777" w:rsidR="00575CF5" w:rsidRPr="00EE6E73" w:rsidRDefault="00575CF5" w:rsidP="00575CF5">
      <w:pPr>
        <w:pStyle w:val="PL"/>
      </w:pPr>
    </w:p>
    <w:p w14:paraId="5BA8BC0B" w14:textId="77777777" w:rsidR="00575CF5" w:rsidRPr="00EE6E73" w:rsidRDefault="00575CF5" w:rsidP="00575CF5">
      <w:pPr>
        <w:pStyle w:val="PL"/>
      </w:pPr>
      <w:r w:rsidRPr="00EE6E73">
        <w:t xml:space="preserve">PLMN-RAN-AreaCellList ::=           </w:t>
      </w:r>
      <w:r w:rsidRPr="00EE6E73">
        <w:rPr>
          <w:color w:val="993366"/>
        </w:rPr>
        <w:t>SEQUENCE</w:t>
      </w:r>
      <w:r w:rsidRPr="00EE6E73">
        <w:t xml:space="preserve"> (</w:t>
      </w:r>
      <w:r w:rsidRPr="00EE6E73">
        <w:rPr>
          <w:color w:val="993366"/>
        </w:rPr>
        <w:t>SIZE</w:t>
      </w:r>
      <w:r w:rsidRPr="00EE6E73">
        <w:t xml:space="preserve"> (1.. maxPLMNIdentities))</w:t>
      </w:r>
      <w:r w:rsidRPr="00EE6E73">
        <w:rPr>
          <w:color w:val="993366"/>
        </w:rPr>
        <w:t xml:space="preserve"> OF</w:t>
      </w:r>
      <w:r w:rsidRPr="00EE6E73">
        <w:t xml:space="preserve"> PLMN-RAN-AreaCell</w:t>
      </w:r>
    </w:p>
    <w:p w14:paraId="7342EC20" w14:textId="77777777" w:rsidR="00575CF5" w:rsidRPr="00EE6E73" w:rsidRDefault="00575CF5" w:rsidP="00575CF5">
      <w:pPr>
        <w:pStyle w:val="PL"/>
      </w:pPr>
    </w:p>
    <w:p w14:paraId="69698AAC" w14:textId="77777777" w:rsidR="00575CF5" w:rsidRPr="00EE6E73" w:rsidRDefault="00575CF5" w:rsidP="00575CF5">
      <w:pPr>
        <w:pStyle w:val="PL"/>
      </w:pPr>
      <w:r w:rsidRPr="00EE6E73">
        <w:t xml:space="preserve">PLMN-RAN-AreaCell ::=               </w:t>
      </w:r>
      <w:r w:rsidRPr="00EE6E73">
        <w:rPr>
          <w:color w:val="993366"/>
        </w:rPr>
        <w:t>SEQUENCE</w:t>
      </w:r>
      <w:r w:rsidRPr="00EE6E73">
        <w:t xml:space="preserve"> {</w:t>
      </w:r>
    </w:p>
    <w:p w14:paraId="10F9DCDA" w14:textId="77777777" w:rsidR="00575CF5" w:rsidRPr="00EE6E73" w:rsidRDefault="00575CF5" w:rsidP="00575CF5">
      <w:pPr>
        <w:pStyle w:val="PL"/>
        <w:rPr>
          <w:color w:val="808080"/>
        </w:rPr>
      </w:pPr>
      <w:r w:rsidRPr="00EE6E73">
        <w:lastRenderedPageBreak/>
        <w:t xml:space="preserve">    plmn-Identity                       PLMN-Identity                                                       </w:t>
      </w:r>
      <w:r w:rsidRPr="00EE6E73">
        <w:rPr>
          <w:color w:val="993366"/>
        </w:rPr>
        <w:t>OPTIONAL</w:t>
      </w:r>
      <w:r w:rsidRPr="00EE6E73">
        <w:t xml:space="preserve">,   </w:t>
      </w:r>
      <w:r w:rsidRPr="00EE6E73">
        <w:rPr>
          <w:color w:val="808080"/>
        </w:rPr>
        <w:t>-- Need S</w:t>
      </w:r>
    </w:p>
    <w:p w14:paraId="5C9A4E0B" w14:textId="77777777" w:rsidR="00575CF5" w:rsidRPr="00EE6E73" w:rsidRDefault="00575CF5" w:rsidP="00575CF5">
      <w:pPr>
        <w:pStyle w:val="PL"/>
      </w:pPr>
      <w:r w:rsidRPr="00EE6E73">
        <w:t xml:space="preserve">    ran-AreaCells                       </w:t>
      </w:r>
      <w:r w:rsidRPr="00EE6E73">
        <w:rPr>
          <w:color w:val="993366"/>
        </w:rPr>
        <w:t>SEQUENCE</w:t>
      </w:r>
      <w:r w:rsidRPr="00EE6E73">
        <w:t xml:space="preserve"> (</w:t>
      </w:r>
      <w:r w:rsidRPr="00EE6E73">
        <w:rPr>
          <w:color w:val="993366"/>
        </w:rPr>
        <w:t>SIZE</w:t>
      </w:r>
      <w:r w:rsidRPr="00EE6E73">
        <w:t xml:space="preserve"> (1..32))</w:t>
      </w:r>
      <w:r w:rsidRPr="00EE6E73">
        <w:rPr>
          <w:color w:val="993366"/>
        </w:rPr>
        <w:t xml:space="preserve"> OF</w:t>
      </w:r>
      <w:r w:rsidRPr="00EE6E73">
        <w:t xml:space="preserve">  CellIdentity</w:t>
      </w:r>
    </w:p>
    <w:p w14:paraId="26B0D457" w14:textId="77777777" w:rsidR="00575CF5" w:rsidRPr="00EE6E73" w:rsidRDefault="00575CF5" w:rsidP="00575CF5">
      <w:pPr>
        <w:pStyle w:val="PL"/>
      </w:pPr>
      <w:r w:rsidRPr="00EE6E73">
        <w:t>}</w:t>
      </w:r>
    </w:p>
    <w:p w14:paraId="68CEC700" w14:textId="77777777" w:rsidR="00575CF5" w:rsidRPr="00EE6E73" w:rsidRDefault="00575CF5" w:rsidP="00575CF5">
      <w:pPr>
        <w:pStyle w:val="PL"/>
      </w:pPr>
    </w:p>
    <w:p w14:paraId="5FB52A15" w14:textId="77777777" w:rsidR="00575CF5" w:rsidRPr="00EE6E73" w:rsidRDefault="00575CF5" w:rsidP="00575CF5">
      <w:pPr>
        <w:pStyle w:val="PL"/>
      </w:pPr>
      <w:r w:rsidRPr="00EE6E73">
        <w:t xml:space="preserve">PLMN-RAN-AreaConfigList ::=         </w:t>
      </w:r>
      <w:r w:rsidRPr="00EE6E73">
        <w:rPr>
          <w:color w:val="993366"/>
        </w:rPr>
        <w:t>SEQUENCE</w:t>
      </w:r>
      <w:r w:rsidRPr="00EE6E73">
        <w:t xml:space="preserve"> (</w:t>
      </w:r>
      <w:r w:rsidRPr="00EE6E73">
        <w:rPr>
          <w:color w:val="993366"/>
        </w:rPr>
        <w:t>SIZE</w:t>
      </w:r>
      <w:r w:rsidRPr="00EE6E73">
        <w:t xml:space="preserve"> (1..maxPLMNIdentities))</w:t>
      </w:r>
      <w:r w:rsidRPr="00EE6E73">
        <w:rPr>
          <w:color w:val="993366"/>
        </w:rPr>
        <w:t xml:space="preserve"> OF</w:t>
      </w:r>
      <w:r w:rsidRPr="00EE6E73">
        <w:t xml:space="preserve"> PLMN-RAN-AreaConfig</w:t>
      </w:r>
    </w:p>
    <w:p w14:paraId="441C54B9" w14:textId="77777777" w:rsidR="00575CF5" w:rsidRPr="00EE6E73" w:rsidRDefault="00575CF5" w:rsidP="00575CF5">
      <w:pPr>
        <w:pStyle w:val="PL"/>
      </w:pPr>
    </w:p>
    <w:p w14:paraId="0DEB2908" w14:textId="77777777" w:rsidR="00575CF5" w:rsidRPr="00EE6E73" w:rsidRDefault="00575CF5" w:rsidP="00575CF5">
      <w:pPr>
        <w:pStyle w:val="PL"/>
      </w:pPr>
      <w:r w:rsidRPr="00EE6E73">
        <w:t xml:space="preserve">PLMN-RAN-AreaConfig ::=             </w:t>
      </w:r>
      <w:r w:rsidRPr="00EE6E73">
        <w:rPr>
          <w:color w:val="993366"/>
        </w:rPr>
        <w:t>SEQUENCE</w:t>
      </w:r>
      <w:r w:rsidRPr="00EE6E73">
        <w:t xml:space="preserve"> {</w:t>
      </w:r>
    </w:p>
    <w:p w14:paraId="1191D9FF" w14:textId="77777777" w:rsidR="00575CF5" w:rsidRPr="00EE6E73" w:rsidRDefault="00575CF5" w:rsidP="00575CF5">
      <w:pPr>
        <w:pStyle w:val="PL"/>
        <w:rPr>
          <w:color w:val="808080"/>
        </w:rPr>
      </w:pPr>
      <w:r w:rsidRPr="00EE6E73">
        <w:t xml:space="preserve">    plmn-Identity                       PLMN-Identity                                                       </w:t>
      </w:r>
      <w:r w:rsidRPr="00EE6E73">
        <w:rPr>
          <w:color w:val="993366"/>
        </w:rPr>
        <w:t>OPTIONAL</w:t>
      </w:r>
      <w:r w:rsidRPr="00EE6E73">
        <w:t xml:space="preserve">,   </w:t>
      </w:r>
      <w:r w:rsidRPr="00EE6E73">
        <w:rPr>
          <w:color w:val="808080"/>
        </w:rPr>
        <w:t>-- Need S</w:t>
      </w:r>
    </w:p>
    <w:p w14:paraId="2364C70F" w14:textId="77777777" w:rsidR="00575CF5" w:rsidRPr="00EE6E73" w:rsidRDefault="00575CF5" w:rsidP="00575CF5">
      <w:pPr>
        <w:pStyle w:val="PL"/>
      </w:pPr>
      <w:r w:rsidRPr="00EE6E73">
        <w:t xml:space="preserve">    ran-Area                            </w:t>
      </w:r>
      <w:r w:rsidRPr="00EE6E73">
        <w:rPr>
          <w:color w:val="993366"/>
        </w:rPr>
        <w:t>SEQUENCE</w:t>
      </w:r>
      <w:r w:rsidRPr="00EE6E73">
        <w:t xml:space="preserve"> (</w:t>
      </w:r>
      <w:r w:rsidRPr="00EE6E73">
        <w:rPr>
          <w:color w:val="993366"/>
        </w:rPr>
        <w:t>SIZE</w:t>
      </w:r>
      <w:r w:rsidRPr="00EE6E73">
        <w:t xml:space="preserve"> (1..16))</w:t>
      </w:r>
      <w:r w:rsidRPr="00EE6E73">
        <w:rPr>
          <w:color w:val="993366"/>
        </w:rPr>
        <w:t xml:space="preserve"> OF</w:t>
      </w:r>
      <w:r w:rsidRPr="00EE6E73">
        <w:t xml:space="preserve">  RAN-AreaConfig</w:t>
      </w:r>
    </w:p>
    <w:p w14:paraId="6C353F7F" w14:textId="77777777" w:rsidR="00575CF5" w:rsidRPr="00EE6E73" w:rsidRDefault="00575CF5" w:rsidP="00575CF5">
      <w:pPr>
        <w:pStyle w:val="PL"/>
      </w:pPr>
      <w:r w:rsidRPr="00EE6E73">
        <w:t>}</w:t>
      </w:r>
    </w:p>
    <w:p w14:paraId="51D1DC0E" w14:textId="77777777" w:rsidR="00575CF5" w:rsidRPr="00EE6E73" w:rsidRDefault="00575CF5" w:rsidP="00575CF5">
      <w:pPr>
        <w:pStyle w:val="PL"/>
      </w:pPr>
    </w:p>
    <w:p w14:paraId="7AF3D4BB" w14:textId="77777777" w:rsidR="00575CF5" w:rsidRPr="00EE6E73" w:rsidRDefault="00575CF5" w:rsidP="00575CF5">
      <w:pPr>
        <w:pStyle w:val="PL"/>
      </w:pPr>
      <w:r w:rsidRPr="00EE6E73">
        <w:t xml:space="preserve">RAN-AreaConfig ::=                  </w:t>
      </w:r>
      <w:r w:rsidRPr="00EE6E73">
        <w:rPr>
          <w:color w:val="993366"/>
        </w:rPr>
        <w:t>SEQUENCE</w:t>
      </w:r>
      <w:r w:rsidRPr="00EE6E73">
        <w:t xml:space="preserve"> {</w:t>
      </w:r>
    </w:p>
    <w:p w14:paraId="77350D5B" w14:textId="77777777" w:rsidR="00575CF5" w:rsidRPr="00EE6E73" w:rsidRDefault="00575CF5" w:rsidP="00575CF5">
      <w:pPr>
        <w:pStyle w:val="PL"/>
      </w:pPr>
      <w:r w:rsidRPr="00EE6E73">
        <w:t xml:space="preserve">    trackingAreaCode                    TrackingAreaCode,</w:t>
      </w:r>
    </w:p>
    <w:p w14:paraId="494E4CFA" w14:textId="77777777" w:rsidR="00575CF5" w:rsidRPr="00EE6E73" w:rsidRDefault="00575CF5" w:rsidP="00575CF5">
      <w:pPr>
        <w:pStyle w:val="PL"/>
        <w:rPr>
          <w:color w:val="808080"/>
        </w:rPr>
      </w:pPr>
      <w:r w:rsidRPr="00EE6E73">
        <w:t xml:space="preserve">    ran-AreaCodeList                    </w:t>
      </w:r>
      <w:r w:rsidRPr="00EE6E73">
        <w:rPr>
          <w:color w:val="993366"/>
        </w:rPr>
        <w:t>SEQUENCE</w:t>
      </w:r>
      <w:r w:rsidRPr="00EE6E73">
        <w:t xml:space="preserve"> (</w:t>
      </w:r>
      <w:r w:rsidRPr="00EE6E73">
        <w:rPr>
          <w:color w:val="993366"/>
        </w:rPr>
        <w:t>SIZE</w:t>
      </w:r>
      <w:r w:rsidRPr="00EE6E73">
        <w:t xml:space="preserve"> (1..32))</w:t>
      </w:r>
      <w:r w:rsidRPr="00EE6E73">
        <w:rPr>
          <w:color w:val="993366"/>
        </w:rPr>
        <w:t xml:space="preserve"> OF</w:t>
      </w:r>
      <w:r w:rsidRPr="00EE6E73">
        <w:t xml:space="preserve">  RAN-AreaCode                            </w:t>
      </w:r>
      <w:r w:rsidRPr="00EE6E73">
        <w:rPr>
          <w:color w:val="993366"/>
        </w:rPr>
        <w:t>OPTIONAL</w:t>
      </w:r>
      <w:r w:rsidRPr="00EE6E73">
        <w:t xml:space="preserve">    </w:t>
      </w:r>
      <w:r w:rsidRPr="00EE6E73">
        <w:rPr>
          <w:color w:val="808080"/>
        </w:rPr>
        <w:t>-- Need R</w:t>
      </w:r>
    </w:p>
    <w:p w14:paraId="5BEBE278" w14:textId="77777777" w:rsidR="00575CF5" w:rsidRPr="00EE6E73" w:rsidRDefault="00575CF5" w:rsidP="00575CF5">
      <w:pPr>
        <w:pStyle w:val="PL"/>
      </w:pPr>
      <w:r w:rsidRPr="00EE6E73">
        <w:t>}</w:t>
      </w:r>
    </w:p>
    <w:p w14:paraId="035BF2A9" w14:textId="77777777" w:rsidR="00575CF5" w:rsidRPr="00EE6E73" w:rsidRDefault="00575CF5" w:rsidP="00575CF5">
      <w:pPr>
        <w:pStyle w:val="PL"/>
      </w:pPr>
    </w:p>
    <w:p w14:paraId="7978E16F" w14:textId="77777777" w:rsidR="00575CF5" w:rsidRPr="00EE6E73" w:rsidRDefault="00575CF5" w:rsidP="00575CF5">
      <w:pPr>
        <w:pStyle w:val="PL"/>
      </w:pPr>
      <w:r w:rsidRPr="00EE6E73">
        <w:t xml:space="preserve">SDT-Config-r17 ::=                  </w:t>
      </w:r>
      <w:r w:rsidRPr="00EE6E73">
        <w:rPr>
          <w:color w:val="993366"/>
        </w:rPr>
        <w:t>SEQUENCE</w:t>
      </w:r>
      <w:r w:rsidRPr="00EE6E73">
        <w:t xml:space="preserve"> {</w:t>
      </w:r>
    </w:p>
    <w:p w14:paraId="2D6D4753" w14:textId="77777777" w:rsidR="00575CF5" w:rsidRPr="00EE6E73" w:rsidRDefault="00575CF5" w:rsidP="00575CF5">
      <w:pPr>
        <w:pStyle w:val="PL"/>
        <w:rPr>
          <w:color w:val="808080"/>
        </w:rPr>
      </w:pPr>
      <w:r w:rsidRPr="00EE6E73">
        <w:t xml:space="preserve">    sdt-DRB-List-r17                    </w:t>
      </w:r>
      <w:r w:rsidRPr="00EE6E73">
        <w:rPr>
          <w:color w:val="993366"/>
        </w:rPr>
        <w:t>SEQUENCE</w:t>
      </w:r>
      <w:r w:rsidRPr="00EE6E73">
        <w:t xml:space="preserve"> (</w:t>
      </w:r>
      <w:r w:rsidRPr="00EE6E73">
        <w:rPr>
          <w:color w:val="993366"/>
        </w:rPr>
        <w:t>SIZE</w:t>
      </w:r>
      <w:r w:rsidRPr="00EE6E73">
        <w:t xml:space="preserve"> (0..maxDRB))</w:t>
      </w:r>
      <w:r w:rsidRPr="00EE6E73">
        <w:rPr>
          <w:color w:val="993366"/>
        </w:rPr>
        <w:t xml:space="preserve"> OF</w:t>
      </w:r>
      <w:r w:rsidRPr="00EE6E73">
        <w:t xml:space="preserve"> DRB-Identity                         </w:t>
      </w:r>
      <w:r w:rsidRPr="00EE6E73">
        <w:rPr>
          <w:color w:val="993366"/>
        </w:rPr>
        <w:t>OPTIONAL</w:t>
      </w:r>
      <w:r w:rsidRPr="00EE6E73">
        <w:t xml:space="preserve">,   </w:t>
      </w:r>
      <w:r w:rsidRPr="00EE6E73">
        <w:rPr>
          <w:color w:val="808080"/>
        </w:rPr>
        <w:t>-- Need M</w:t>
      </w:r>
    </w:p>
    <w:p w14:paraId="5456197C" w14:textId="77777777" w:rsidR="00575CF5" w:rsidRPr="00EE6E73" w:rsidRDefault="00575CF5" w:rsidP="00575CF5">
      <w:pPr>
        <w:pStyle w:val="PL"/>
        <w:rPr>
          <w:color w:val="808080"/>
        </w:rPr>
      </w:pPr>
      <w:r w:rsidRPr="00EE6E73">
        <w:t xml:space="preserve">    sdt-SRB2-Indication-r17             </w:t>
      </w:r>
      <w:r w:rsidRPr="00EE6E73">
        <w:rPr>
          <w:color w:val="993366"/>
        </w:rPr>
        <w:t>ENUMERATED</w:t>
      </w:r>
      <w:r w:rsidRPr="00EE6E73">
        <w:t xml:space="preserve"> {allowed}                                                </w:t>
      </w:r>
      <w:r w:rsidRPr="00EE6E73">
        <w:rPr>
          <w:color w:val="993366"/>
        </w:rPr>
        <w:t>OPTIONAL</w:t>
      </w:r>
      <w:r w:rsidRPr="00EE6E73">
        <w:t xml:space="preserve">,   </w:t>
      </w:r>
      <w:r w:rsidRPr="00EE6E73">
        <w:rPr>
          <w:color w:val="808080"/>
        </w:rPr>
        <w:t>-- Need R</w:t>
      </w:r>
    </w:p>
    <w:p w14:paraId="061C9E31" w14:textId="77777777" w:rsidR="00575CF5" w:rsidRPr="00EE6E73" w:rsidRDefault="00575CF5" w:rsidP="00575CF5">
      <w:pPr>
        <w:pStyle w:val="PL"/>
        <w:rPr>
          <w:color w:val="808080"/>
        </w:rPr>
      </w:pPr>
      <w:r w:rsidRPr="00EE6E73">
        <w:t xml:space="preserve">    sdt-MAC-PHY-CG-Config-r17           SetupRelease {SDT-CG-Config-r17}                                    </w:t>
      </w:r>
      <w:r w:rsidRPr="00EE6E73">
        <w:rPr>
          <w:color w:val="993366"/>
        </w:rPr>
        <w:t>OPTIONAL</w:t>
      </w:r>
      <w:r w:rsidRPr="00EE6E73">
        <w:t xml:space="preserve">,   </w:t>
      </w:r>
      <w:r w:rsidRPr="00EE6E73">
        <w:rPr>
          <w:color w:val="808080"/>
        </w:rPr>
        <w:t>-- Need M</w:t>
      </w:r>
    </w:p>
    <w:p w14:paraId="12ED5FBF" w14:textId="77777777" w:rsidR="00575CF5" w:rsidRPr="00EE6E73" w:rsidRDefault="00575CF5" w:rsidP="00575CF5">
      <w:pPr>
        <w:pStyle w:val="PL"/>
        <w:rPr>
          <w:color w:val="808080"/>
        </w:rPr>
      </w:pPr>
      <w:r w:rsidRPr="00EE6E73">
        <w:t xml:space="preserve">    sdt-DRB-ContinueROHC-r17            </w:t>
      </w:r>
      <w:r w:rsidRPr="00EE6E73">
        <w:rPr>
          <w:color w:val="993366"/>
        </w:rPr>
        <w:t>ENUMERATED</w:t>
      </w:r>
      <w:r w:rsidRPr="00EE6E73">
        <w:t xml:space="preserve"> { cell, rna }                                            </w:t>
      </w:r>
      <w:r w:rsidRPr="00EE6E73">
        <w:rPr>
          <w:color w:val="993366"/>
        </w:rPr>
        <w:t>OPTIONAL</w:t>
      </w:r>
      <w:r w:rsidRPr="00EE6E73">
        <w:t xml:space="preserve">    </w:t>
      </w:r>
      <w:r w:rsidRPr="00EE6E73">
        <w:rPr>
          <w:color w:val="808080"/>
        </w:rPr>
        <w:t>-- Need S</w:t>
      </w:r>
    </w:p>
    <w:p w14:paraId="377EE0BA" w14:textId="77777777" w:rsidR="00575CF5" w:rsidRPr="00EE6E73" w:rsidRDefault="00575CF5" w:rsidP="00575CF5">
      <w:pPr>
        <w:pStyle w:val="PL"/>
      </w:pPr>
      <w:r w:rsidRPr="00EE6E73">
        <w:t>}</w:t>
      </w:r>
    </w:p>
    <w:p w14:paraId="19801E35" w14:textId="77777777" w:rsidR="00575CF5" w:rsidRPr="00EE6E73" w:rsidRDefault="00575CF5" w:rsidP="00575CF5">
      <w:pPr>
        <w:pStyle w:val="PL"/>
      </w:pPr>
    </w:p>
    <w:p w14:paraId="63139A8A" w14:textId="77777777" w:rsidR="00575CF5" w:rsidRPr="00EE6E73" w:rsidRDefault="00575CF5" w:rsidP="00575CF5">
      <w:pPr>
        <w:pStyle w:val="PL"/>
      </w:pPr>
      <w:r w:rsidRPr="00EE6E73">
        <w:t xml:space="preserve">SDT-CG-Config-r17 ::= </w:t>
      </w:r>
      <w:r w:rsidRPr="00EE6E73">
        <w:rPr>
          <w:color w:val="993366"/>
        </w:rPr>
        <w:t>OCTET</w:t>
      </w:r>
      <w:r w:rsidRPr="00EE6E73">
        <w:t xml:space="preserve"> </w:t>
      </w:r>
      <w:r w:rsidRPr="00EE6E73">
        <w:rPr>
          <w:color w:val="993366"/>
        </w:rPr>
        <w:t>STRING</w:t>
      </w:r>
      <w:r w:rsidRPr="00EE6E73">
        <w:t xml:space="preserve"> (CONTAINING SDT-MAC-PHY-CG-Config-r17)</w:t>
      </w:r>
    </w:p>
    <w:p w14:paraId="021C7E52" w14:textId="77777777" w:rsidR="00575CF5" w:rsidRPr="00EE6E73" w:rsidRDefault="00575CF5" w:rsidP="00575CF5">
      <w:pPr>
        <w:pStyle w:val="PL"/>
      </w:pPr>
    </w:p>
    <w:p w14:paraId="1A26CFA1" w14:textId="77777777" w:rsidR="00575CF5" w:rsidRPr="00EE6E73" w:rsidRDefault="00575CF5" w:rsidP="00575CF5">
      <w:pPr>
        <w:pStyle w:val="PL"/>
      </w:pPr>
      <w:r w:rsidRPr="00EE6E73">
        <w:t xml:space="preserve">SDT-MAC-PHY-CG-Config-r17 ::=       </w:t>
      </w:r>
      <w:r w:rsidRPr="00EE6E73">
        <w:rPr>
          <w:color w:val="993366"/>
        </w:rPr>
        <w:t>SEQUENCE</w:t>
      </w:r>
      <w:r w:rsidRPr="00EE6E73">
        <w:t xml:space="preserve"> {</w:t>
      </w:r>
    </w:p>
    <w:p w14:paraId="5DF82409" w14:textId="77777777" w:rsidR="00575CF5" w:rsidRPr="00EE6E73" w:rsidRDefault="00575CF5" w:rsidP="00575CF5">
      <w:pPr>
        <w:pStyle w:val="PL"/>
        <w:rPr>
          <w:color w:val="808080"/>
        </w:rPr>
      </w:pPr>
      <w:r w:rsidRPr="00EE6E73">
        <w:t xml:space="preserve">    </w:t>
      </w:r>
      <w:r w:rsidRPr="00EE6E73">
        <w:rPr>
          <w:color w:val="808080"/>
        </w:rPr>
        <w:t>-- CG-SDT specific configuration</w:t>
      </w:r>
    </w:p>
    <w:p w14:paraId="138B683B" w14:textId="77777777" w:rsidR="00575CF5" w:rsidRPr="00EE6E73" w:rsidRDefault="00575CF5" w:rsidP="00575CF5">
      <w:pPr>
        <w:pStyle w:val="PL"/>
        <w:rPr>
          <w:rFonts w:eastAsia="宋体"/>
          <w:color w:val="808080"/>
        </w:rPr>
      </w:pPr>
      <w:r w:rsidRPr="00EE6E73">
        <w:t xml:space="preserve">    cg-SDT-Config</w:t>
      </w:r>
      <w:r w:rsidRPr="00EE6E73">
        <w:rPr>
          <w:rFonts w:eastAsia="宋体"/>
        </w:rPr>
        <w:t>LCH-</w:t>
      </w:r>
      <w:r w:rsidRPr="00EE6E73">
        <w:t>Restriction</w:t>
      </w:r>
      <w:r w:rsidRPr="00EE6E73">
        <w:rPr>
          <w:rFonts w:eastAsia="宋体"/>
        </w:rPr>
        <w:t>ToAddModList</w:t>
      </w:r>
      <w:r w:rsidRPr="00EE6E73">
        <w:t>-r17</w:t>
      </w:r>
      <w:r w:rsidRPr="00EE6E73">
        <w:rPr>
          <w:rFonts w:eastAsia="宋体"/>
        </w:rPr>
        <w:t xml:space="preserve"> </w:t>
      </w:r>
      <w:r w:rsidRPr="00EE6E73">
        <w:rPr>
          <w:color w:val="993366"/>
        </w:rPr>
        <w:t>SEQUENCE</w:t>
      </w:r>
      <w:r w:rsidRPr="00EE6E73">
        <w:t xml:space="preserve"> (</w:t>
      </w:r>
      <w:r w:rsidRPr="00EE6E73">
        <w:rPr>
          <w:color w:val="993366"/>
        </w:rPr>
        <w:t>SIZE</w:t>
      </w:r>
      <w:r w:rsidRPr="00EE6E73">
        <w:t>(1..maxLC-ID))</w:t>
      </w:r>
      <w:r w:rsidRPr="00EE6E73">
        <w:rPr>
          <w:color w:val="993366"/>
        </w:rPr>
        <w:t xml:space="preserve"> OF</w:t>
      </w:r>
      <w:r w:rsidRPr="00EE6E73">
        <w:t xml:space="preserve">  </w:t>
      </w:r>
      <w:r w:rsidRPr="00EE6E73">
        <w:rPr>
          <w:rFonts w:eastAsia="宋体"/>
        </w:rPr>
        <w:t>CG</w:t>
      </w:r>
      <w:r w:rsidRPr="00EE6E73">
        <w:t>-SDT-Config</w:t>
      </w:r>
      <w:r w:rsidRPr="00EE6E73">
        <w:rPr>
          <w:rFonts w:eastAsia="宋体"/>
        </w:rPr>
        <w:t>LCH-</w:t>
      </w:r>
      <w:r w:rsidRPr="00EE6E73">
        <w:t>Restriction-r17</w:t>
      </w:r>
      <w:r w:rsidRPr="00EE6E73">
        <w:rPr>
          <w:rFonts w:eastAsia="宋体"/>
        </w:rPr>
        <w:t xml:space="preserve"> </w:t>
      </w:r>
      <w:r w:rsidRPr="00EE6E73">
        <w:rPr>
          <w:color w:val="993366"/>
        </w:rPr>
        <w:t>OPTIONAL</w:t>
      </w:r>
      <w:r w:rsidRPr="00EE6E73">
        <w:t xml:space="preserve">,   </w:t>
      </w:r>
      <w:r w:rsidRPr="00EE6E73">
        <w:rPr>
          <w:color w:val="808080"/>
        </w:rPr>
        <w:t xml:space="preserve">-- Need </w:t>
      </w:r>
      <w:r w:rsidRPr="00EE6E73">
        <w:rPr>
          <w:rFonts w:eastAsia="宋体"/>
          <w:color w:val="808080"/>
        </w:rPr>
        <w:t>N</w:t>
      </w:r>
    </w:p>
    <w:p w14:paraId="662A55AE" w14:textId="77777777" w:rsidR="00575CF5" w:rsidRPr="00EE6E73" w:rsidRDefault="00575CF5" w:rsidP="00575CF5">
      <w:pPr>
        <w:pStyle w:val="PL"/>
        <w:rPr>
          <w:color w:val="808080"/>
        </w:rPr>
      </w:pPr>
      <w:r w:rsidRPr="00EE6E73">
        <w:t xml:space="preserve">    cg-SDT-ConfigLCH-RestrictionToReleaseList-r17 </w:t>
      </w:r>
      <w:r w:rsidRPr="00EE6E73">
        <w:rPr>
          <w:color w:val="993366"/>
        </w:rPr>
        <w:t>SEQUENCE</w:t>
      </w:r>
      <w:r w:rsidRPr="00EE6E73">
        <w:t xml:space="preserve"> (</w:t>
      </w:r>
      <w:r w:rsidRPr="00EE6E73">
        <w:rPr>
          <w:color w:val="993366"/>
        </w:rPr>
        <w:t>SIZE</w:t>
      </w:r>
      <w:r w:rsidRPr="00EE6E73">
        <w:t>(1..maxLC-ID))</w:t>
      </w:r>
      <w:r w:rsidRPr="00EE6E73">
        <w:rPr>
          <w:color w:val="993366"/>
        </w:rPr>
        <w:t xml:space="preserve"> OF</w:t>
      </w:r>
      <w:r w:rsidRPr="00EE6E73">
        <w:t xml:space="preserve">  LogicalChannelIdentity  </w:t>
      </w:r>
      <w:r w:rsidRPr="00EE6E73">
        <w:rPr>
          <w:color w:val="993366"/>
        </w:rPr>
        <w:t>OPTIONAL</w:t>
      </w:r>
      <w:r w:rsidRPr="00EE6E73">
        <w:t xml:space="preserve">,   </w:t>
      </w:r>
      <w:r w:rsidRPr="00EE6E73">
        <w:rPr>
          <w:color w:val="808080"/>
        </w:rPr>
        <w:t>-- Need N</w:t>
      </w:r>
    </w:p>
    <w:p w14:paraId="0125E189" w14:textId="77777777" w:rsidR="00575CF5" w:rsidRPr="00EE6E73" w:rsidRDefault="00575CF5" w:rsidP="00575CF5">
      <w:pPr>
        <w:pStyle w:val="PL"/>
        <w:rPr>
          <w:color w:val="808080"/>
        </w:rPr>
      </w:pPr>
      <w:r w:rsidRPr="00EE6E73">
        <w:t xml:space="preserve">    cg-SDT-ConfigInitialBWP-NUL-r17       SetupRelease {BWP-UplinkDedicatedSDT-r17}                     </w:t>
      </w:r>
      <w:r w:rsidRPr="00EE6E73">
        <w:rPr>
          <w:color w:val="993366"/>
        </w:rPr>
        <w:t>OPTIONAL</w:t>
      </w:r>
      <w:r w:rsidRPr="00EE6E73">
        <w:t xml:space="preserve">,   </w:t>
      </w:r>
      <w:r w:rsidRPr="00EE6E73">
        <w:rPr>
          <w:color w:val="808080"/>
        </w:rPr>
        <w:t>-- Need M</w:t>
      </w:r>
    </w:p>
    <w:p w14:paraId="2549F8C6" w14:textId="77777777" w:rsidR="00575CF5" w:rsidRPr="00EE6E73" w:rsidRDefault="00575CF5" w:rsidP="00575CF5">
      <w:pPr>
        <w:pStyle w:val="PL"/>
        <w:rPr>
          <w:color w:val="808080"/>
        </w:rPr>
      </w:pPr>
      <w:r w:rsidRPr="00EE6E73">
        <w:t xml:space="preserve">    cg-SDT-ConfigInitialBWP-SUL-r17       SetupRelease {BWP-UplinkDedicatedSDT-r17}                     </w:t>
      </w:r>
      <w:r w:rsidRPr="00EE6E73">
        <w:rPr>
          <w:color w:val="993366"/>
        </w:rPr>
        <w:t>OPTIONAL</w:t>
      </w:r>
      <w:r w:rsidRPr="00EE6E73">
        <w:t xml:space="preserve">,   </w:t>
      </w:r>
      <w:r w:rsidRPr="00EE6E73">
        <w:rPr>
          <w:color w:val="808080"/>
        </w:rPr>
        <w:t>-- Need M</w:t>
      </w:r>
    </w:p>
    <w:p w14:paraId="21D979A8" w14:textId="77777777" w:rsidR="00575CF5" w:rsidRPr="00EE6E73" w:rsidRDefault="00575CF5" w:rsidP="00575CF5">
      <w:pPr>
        <w:pStyle w:val="PL"/>
        <w:rPr>
          <w:color w:val="808080"/>
        </w:rPr>
      </w:pPr>
      <w:r w:rsidRPr="00EE6E73">
        <w:t xml:space="preserve">    cg-SDT-ConfigInitialBWP-DL-r17        BWP-DownlinkDedicatedSDT-r17                                  </w:t>
      </w:r>
      <w:r w:rsidRPr="00EE6E73">
        <w:rPr>
          <w:color w:val="993366"/>
        </w:rPr>
        <w:t>OPTIONAL</w:t>
      </w:r>
      <w:r w:rsidRPr="00EE6E73">
        <w:t xml:space="preserve">,   </w:t>
      </w:r>
      <w:r w:rsidRPr="00EE6E73">
        <w:rPr>
          <w:color w:val="808080"/>
        </w:rPr>
        <w:t>-- Need M</w:t>
      </w:r>
    </w:p>
    <w:p w14:paraId="2F1CEA13" w14:textId="77777777" w:rsidR="00575CF5" w:rsidRPr="00EE6E73" w:rsidRDefault="00575CF5" w:rsidP="00575CF5">
      <w:pPr>
        <w:pStyle w:val="PL"/>
        <w:rPr>
          <w:color w:val="808080"/>
        </w:rPr>
      </w:pPr>
      <w:r w:rsidRPr="00EE6E73">
        <w:t xml:space="preserve">    cg-SDT-TimeAlignmentTimer-r17         TimeAlignmentTimer                                            </w:t>
      </w:r>
      <w:r w:rsidRPr="00EE6E73">
        <w:rPr>
          <w:color w:val="993366"/>
        </w:rPr>
        <w:t>OPTIONAL</w:t>
      </w:r>
      <w:r w:rsidRPr="00EE6E73">
        <w:t xml:space="preserve">,   </w:t>
      </w:r>
      <w:r w:rsidRPr="00EE6E73">
        <w:rPr>
          <w:color w:val="808080"/>
        </w:rPr>
        <w:t>-- Need M</w:t>
      </w:r>
    </w:p>
    <w:p w14:paraId="034CBA67" w14:textId="77777777" w:rsidR="00575CF5" w:rsidRPr="00EE6E73" w:rsidRDefault="00575CF5" w:rsidP="00575CF5">
      <w:pPr>
        <w:pStyle w:val="PL"/>
        <w:rPr>
          <w:color w:val="808080"/>
        </w:rPr>
      </w:pPr>
      <w:r w:rsidRPr="00EE6E73">
        <w:t xml:space="preserve">    cg-SDT-RSRP-ThresholdSSB-r17          RSRP-Range                                                    </w:t>
      </w:r>
      <w:r w:rsidRPr="00EE6E73">
        <w:rPr>
          <w:color w:val="993366"/>
        </w:rPr>
        <w:t>OPTIONAL</w:t>
      </w:r>
      <w:r w:rsidRPr="00EE6E73">
        <w:t xml:space="preserve">,   </w:t>
      </w:r>
      <w:r w:rsidRPr="00EE6E73">
        <w:rPr>
          <w:color w:val="808080"/>
        </w:rPr>
        <w:t>-- Need M</w:t>
      </w:r>
    </w:p>
    <w:p w14:paraId="3197B4EF" w14:textId="77777777" w:rsidR="00575CF5" w:rsidRPr="00EE6E73" w:rsidRDefault="00575CF5" w:rsidP="00575CF5">
      <w:pPr>
        <w:pStyle w:val="PL"/>
        <w:rPr>
          <w:color w:val="808080"/>
        </w:rPr>
      </w:pPr>
      <w:r w:rsidRPr="00EE6E73">
        <w:t xml:space="preserve">    </w:t>
      </w:r>
      <w:bookmarkStart w:id="28" w:name="_Hlk95905177"/>
      <w:r w:rsidRPr="00EE6E73">
        <w:t>cg-SDT-TA-Valid</w:t>
      </w:r>
      <w:bookmarkEnd w:id="28"/>
      <w:r w:rsidRPr="00EE6E73">
        <w:t xml:space="preserve">ationConfig-r17        SetupRelease { CG-SDT-TA-ValidationConfig-r17 }               </w:t>
      </w:r>
      <w:r w:rsidRPr="00EE6E73">
        <w:rPr>
          <w:color w:val="993366"/>
        </w:rPr>
        <w:t>OPTIONAL</w:t>
      </w:r>
      <w:r w:rsidRPr="00EE6E73">
        <w:t xml:space="preserve">,   </w:t>
      </w:r>
      <w:r w:rsidRPr="00EE6E73">
        <w:rPr>
          <w:color w:val="808080"/>
        </w:rPr>
        <w:t>-- Need M</w:t>
      </w:r>
    </w:p>
    <w:p w14:paraId="2404F6CE" w14:textId="77777777" w:rsidR="00575CF5" w:rsidRPr="00EE6E73" w:rsidRDefault="00575CF5" w:rsidP="00575CF5">
      <w:pPr>
        <w:pStyle w:val="PL"/>
        <w:rPr>
          <w:color w:val="808080"/>
        </w:rPr>
      </w:pPr>
      <w:r w:rsidRPr="00EE6E73">
        <w:t xml:space="preserve">    cg-SDT-CS-RNTI-r17                    RNTI-Value                                                    </w:t>
      </w:r>
      <w:r w:rsidRPr="00EE6E73">
        <w:rPr>
          <w:color w:val="993366"/>
        </w:rPr>
        <w:t>OPTIONAL</w:t>
      </w:r>
      <w:r w:rsidRPr="00EE6E73">
        <w:t xml:space="preserve">,   </w:t>
      </w:r>
      <w:r w:rsidRPr="00EE6E73">
        <w:rPr>
          <w:color w:val="808080"/>
        </w:rPr>
        <w:t>-- Need M</w:t>
      </w:r>
    </w:p>
    <w:p w14:paraId="6D7CF19F" w14:textId="77777777" w:rsidR="00575CF5" w:rsidRPr="00EE6E73" w:rsidRDefault="00575CF5" w:rsidP="00575CF5">
      <w:pPr>
        <w:pStyle w:val="PL"/>
      </w:pPr>
      <w:r w:rsidRPr="00EE6E73">
        <w:t xml:space="preserve">    ...,</w:t>
      </w:r>
    </w:p>
    <w:p w14:paraId="6D4E4C78" w14:textId="77777777" w:rsidR="00575CF5" w:rsidRPr="00EE6E73" w:rsidRDefault="00575CF5" w:rsidP="00575CF5">
      <w:pPr>
        <w:pStyle w:val="PL"/>
      </w:pPr>
      <w:r w:rsidRPr="00EE6E73">
        <w:t xml:space="preserve">    [[</w:t>
      </w:r>
    </w:p>
    <w:p w14:paraId="6FD888CF" w14:textId="77777777" w:rsidR="00575CF5" w:rsidRPr="00EE6E73" w:rsidRDefault="00575CF5" w:rsidP="00575CF5">
      <w:pPr>
        <w:pStyle w:val="PL"/>
      </w:pPr>
      <w:r w:rsidRPr="00EE6E73">
        <w:t xml:space="preserve">    cg-SDT-Config</w:t>
      </w:r>
      <w:r w:rsidRPr="00EE6E73">
        <w:rPr>
          <w:rFonts w:eastAsia="宋体"/>
        </w:rPr>
        <w:t>LCH-</w:t>
      </w:r>
      <w:r w:rsidRPr="00EE6E73">
        <w:t>Restriction</w:t>
      </w:r>
      <w:r w:rsidRPr="00EE6E73">
        <w:rPr>
          <w:rFonts w:eastAsia="宋体"/>
        </w:rPr>
        <w:t>ToAddModListExt</w:t>
      </w:r>
      <w:r w:rsidRPr="00EE6E73">
        <w:t>-v1800</w:t>
      </w:r>
      <w:r w:rsidRPr="00EE6E73">
        <w:rPr>
          <w:rFonts w:eastAsia="宋体"/>
        </w:rPr>
        <w:t xml:space="preserve"> </w:t>
      </w:r>
      <w:r w:rsidRPr="00EE6E73">
        <w:rPr>
          <w:color w:val="993366"/>
        </w:rPr>
        <w:t>SEQUENCE</w:t>
      </w:r>
      <w:r w:rsidRPr="00EE6E73">
        <w:t xml:space="preserve"> (</w:t>
      </w:r>
      <w:r w:rsidRPr="00EE6E73">
        <w:rPr>
          <w:color w:val="993366"/>
        </w:rPr>
        <w:t>SIZE</w:t>
      </w:r>
      <w:r w:rsidRPr="00EE6E73">
        <w:t>(1..maxLC-ID))</w:t>
      </w:r>
      <w:r w:rsidRPr="00EE6E73">
        <w:rPr>
          <w:color w:val="993366"/>
        </w:rPr>
        <w:t xml:space="preserve"> OF</w:t>
      </w:r>
      <w:r w:rsidRPr="00EE6E73">
        <w:t xml:space="preserve">  </w:t>
      </w:r>
      <w:r w:rsidRPr="00EE6E73">
        <w:rPr>
          <w:rFonts w:eastAsia="宋体"/>
        </w:rPr>
        <w:t>CG</w:t>
      </w:r>
      <w:r w:rsidRPr="00EE6E73">
        <w:t>-SDT-Config</w:t>
      </w:r>
      <w:r w:rsidRPr="00EE6E73">
        <w:rPr>
          <w:rFonts w:eastAsia="宋体"/>
        </w:rPr>
        <w:t>LCH-</w:t>
      </w:r>
      <w:r w:rsidRPr="00EE6E73">
        <w:t>RestrictionExt-v1800</w:t>
      </w:r>
    </w:p>
    <w:p w14:paraId="610558B8" w14:textId="77777777" w:rsidR="00575CF5" w:rsidRPr="00EE6E73" w:rsidRDefault="00575CF5" w:rsidP="00575CF5">
      <w:pPr>
        <w:pStyle w:val="PL"/>
        <w:rPr>
          <w:rFonts w:eastAsia="宋体"/>
          <w:color w:val="808080"/>
        </w:rPr>
      </w:pPr>
      <w:r w:rsidRPr="00EE6E73">
        <w:t xml:space="preserve">                                                                                                        </w:t>
      </w:r>
      <w:r w:rsidRPr="00EE6E73">
        <w:rPr>
          <w:color w:val="993366"/>
        </w:rPr>
        <w:t>OPTIONAL</w:t>
      </w:r>
      <w:r w:rsidRPr="00EE6E73">
        <w:t xml:space="preserve">,   </w:t>
      </w:r>
      <w:r w:rsidRPr="00EE6E73">
        <w:rPr>
          <w:color w:val="808080"/>
        </w:rPr>
        <w:t xml:space="preserve">-- Need </w:t>
      </w:r>
      <w:r w:rsidRPr="00EE6E73">
        <w:rPr>
          <w:rFonts w:eastAsia="宋体"/>
          <w:color w:val="808080"/>
        </w:rPr>
        <w:t>N</w:t>
      </w:r>
    </w:p>
    <w:p w14:paraId="25297DDC" w14:textId="77777777" w:rsidR="00575CF5" w:rsidRPr="00EE6E73" w:rsidRDefault="00575CF5" w:rsidP="00575CF5">
      <w:pPr>
        <w:pStyle w:val="PL"/>
      </w:pPr>
      <w:r w:rsidRPr="00EE6E73">
        <w:rPr>
          <w:rFonts w:eastAsia="宋体"/>
        </w:rPr>
        <w:t xml:space="preserve">     </w:t>
      </w:r>
      <w:r w:rsidRPr="00EE6E73">
        <w:t xml:space="preserve">cg-MT-SDT-MaxDurationToNextCG-Occasion-r18 </w:t>
      </w:r>
      <w:r w:rsidRPr="00EE6E73">
        <w:rPr>
          <w:color w:val="993366"/>
        </w:rPr>
        <w:t>ENUMERATED</w:t>
      </w:r>
      <w:r w:rsidRPr="00EE6E73">
        <w:t xml:space="preserve"> {</w:t>
      </w:r>
    </w:p>
    <w:p w14:paraId="43CE33CB" w14:textId="77777777" w:rsidR="00575CF5" w:rsidRPr="00EE6E73" w:rsidRDefault="00575CF5" w:rsidP="00575CF5">
      <w:pPr>
        <w:pStyle w:val="PL"/>
      </w:pPr>
      <w:r w:rsidRPr="00EE6E73">
        <w:t xml:space="preserve">                                                ms10, ms100, sec1, sec10, sec60, sec100, sec300, sec600,</w:t>
      </w:r>
    </w:p>
    <w:p w14:paraId="58A5C88A" w14:textId="77777777" w:rsidR="00575CF5" w:rsidRPr="00EE6E73" w:rsidRDefault="00575CF5" w:rsidP="00575CF5">
      <w:pPr>
        <w:pStyle w:val="PL"/>
      </w:pPr>
      <w:r w:rsidRPr="00EE6E73">
        <w:t xml:space="preserve">                                                sec1200, sec1800, sec3600,</w:t>
      </w:r>
    </w:p>
    <w:p w14:paraId="6B0B2F25" w14:textId="77777777" w:rsidR="00575CF5" w:rsidRPr="00EE6E73" w:rsidRDefault="00575CF5" w:rsidP="00575CF5">
      <w:pPr>
        <w:pStyle w:val="PL"/>
        <w:rPr>
          <w:rFonts w:eastAsia="宋体"/>
          <w:color w:val="808080"/>
        </w:rPr>
      </w:pPr>
      <w:r w:rsidRPr="00EE6E73">
        <w:t xml:space="preserve">                                                spare5, spare4, spare3, spare2, spare1}                 </w:t>
      </w:r>
      <w:r w:rsidRPr="00EE6E73">
        <w:rPr>
          <w:color w:val="993366"/>
        </w:rPr>
        <w:t>OPTIONAL</w:t>
      </w:r>
      <w:r w:rsidRPr="00EE6E73">
        <w:t xml:space="preserve">    </w:t>
      </w:r>
      <w:r w:rsidRPr="00EE6E73">
        <w:rPr>
          <w:color w:val="808080"/>
        </w:rPr>
        <w:t>-- Need R</w:t>
      </w:r>
    </w:p>
    <w:p w14:paraId="271C968E" w14:textId="77777777" w:rsidR="00575CF5" w:rsidRPr="00EE6E73" w:rsidRDefault="00575CF5" w:rsidP="00575CF5">
      <w:pPr>
        <w:pStyle w:val="PL"/>
      </w:pPr>
      <w:r w:rsidRPr="00EE6E73">
        <w:t xml:space="preserve">    ]]</w:t>
      </w:r>
    </w:p>
    <w:p w14:paraId="0EC87FA9" w14:textId="77777777" w:rsidR="00575CF5" w:rsidRPr="00EE6E73" w:rsidRDefault="00575CF5" w:rsidP="00575CF5">
      <w:pPr>
        <w:pStyle w:val="PL"/>
      </w:pPr>
      <w:r w:rsidRPr="00EE6E73">
        <w:t>}</w:t>
      </w:r>
    </w:p>
    <w:p w14:paraId="3CD6211B" w14:textId="77777777" w:rsidR="00575CF5" w:rsidRPr="00EE6E73" w:rsidRDefault="00575CF5" w:rsidP="00575CF5">
      <w:pPr>
        <w:pStyle w:val="PL"/>
      </w:pPr>
    </w:p>
    <w:p w14:paraId="7DC0D0D0" w14:textId="77777777" w:rsidR="00575CF5" w:rsidRPr="00EE6E73" w:rsidRDefault="00575CF5" w:rsidP="00575CF5">
      <w:pPr>
        <w:pStyle w:val="PL"/>
      </w:pPr>
      <w:r w:rsidRPr="00EE6E73">
        <w:t xml:space="preserve">CG-SDT-TA-ValidationConfig-r17 ::=  </w:t>
      </w:r>
      <w:r w:rsidRPr="00EE6E73">
        <w:rPr>
          <w:color w:val="993366"/>
        </w:rPr>
        <w:t>SEQUENCE</w:t>
      </w:r>
      <w:r w:rsidRPr="00EE6E73">
        <w:t xml:space="preserve"> {</w:t>
      </w:r>
    </w:p>
    <w:p w14:paraId="6917AAC1" w14:textId="77777777" w:rsidR="00575CF5" w:rsidRPr="00EE6E73" w:rsidRDefault="00575CF5" w:rsidP="00575CF5">
      <w:pPr>
        <w:pStyle w:val="PL"/>
      </w:pPr>
      <w:r w:rsidRPr="00EE6E73">
        <w:t xml:space="preserve">    cg-SDT-RSRP-ChangeThreshold-r17     </w:t>
      </w:r>
      <w:r w:rsidRPr="00EE6E73">
        <w:rPr>
          <w:color w:val="993366"/>
        </w:rPr>
        <w:t>ENUMERATED</w:t>
      </w:r>
      <w:r w:rsidRPr="00EE6E73">
        <w:t xml:space="preserve"> { dB2, dB4, dB6, dB8, dB10, dB14, dB18, dB22,</w:t>
      </w:r>
    </w:p>
    <w:p w14:paraId="4BFE9D3B" w14:textId="77777777" w:rsidR="00575CF5" w:rsidRPr="00EE6E73" w:rsidRDefault="00575CF5" w:rsidP="00575CF5">
      <w:pPr>
        <w:pStyle w:val="PL"/>
      </w:pPr>
      <w:r w:rsidRPr="00EE6E73">
        <w:t xml:space="preserve">                                            dB26, dB30, dB34, spare5, spare4, spare3, spare2, spare1}</w:t>
      </w:r>
    </w:p>
    <w:p w14:paraId="01E2C897" w14:textId="77777777" w:rsidR="00575CF5" w:rsidRPr="00EE6E73" w:rsidRDefault="00575CF5" w:rsidP="00575CF5">
      <w:pPr>
        <w:pStyle w:val="PL"/>
      </w:pPr>
      <w:r w:rsidRPr="00EE6E73">
        <w:t>}</w:t>
      </w:r>
    </w:p>
    <w:p w14:paraId="7435E866" w14:textId="77777777" w:rsidR="00575CF5" w:rsidRPr="00EE6E73" w:rsidRDefault="00575CF5" w:rsidP="00575CF5">
      <w:pPr>
        <w:pStyle w:val="PL"/>
      </w:pPr>
    </w:p>
    <w:p w14:paraId="53217CF4" w14:textId="77777777" w:rsidR="00575CF5" w:rsidRPr="00EE6E73" w:rsidRDefault="00575CF5" w:rsidP="00575CF5">
      <w:pPr>
        <w:pStyle w:val="PL"/>
      </w:pPr>
      <w:r w:rsidRPr="00EE6E73">
        <w:t xml:space="preserve">BWP-DownlinkDedicatedSDT-r17 ::=    </w:t>
      </w:r>
      <w:r w:rsidRPr="00EE6E73">
        <w:rPr>
          <w:color w:val="993366"/>
        </w:rPr>
        <w:t>SEQUENCE</w:t>
      </w:r>
      <w:r w:rsidRPr="00EE6E73">
        <w:t xml:space="preserve"> {</w:t>
      </w:r>
    </w:p>
    <w:p w14:paraId="46C37CC6" w14:textId="77777777" w:rsidR="00575CF5" w:rsidRPr="00EE6E73" w:rsidRDefault="00575CF5" w:rsidP="00575CF5">
      <w:pPr>
        <w:pStyle w:val="PL"/>
        <w:rPr>
          <w:color w:val="808080"/>
        </w:rPr>
      </w:pPr>
      <w:r w:rsidRPr="00EE6E73">
        <w:lastRenderedPageBreak/>
        <w:t xml:space="preserve">    pdcch-Config-r17                    SetupRelease { PDCCH-Config }                                       </w:t>
      </w:r>
      <w:r w:rsidRPr="00EE6E73">
        <w:rPr>
          <w:color w:val="993366"/>
        </w:rPr>
        <w:t>OPTIONAL</w:t>
      </w:r>
      <w:r w:rsidRPr="00EE6E73">
        <w:t xml:space="preserve">,   </w:t>
      </w:r>
      <w:r w:rsidRPr="00EE6E73">
        <w:rPr>
          <w:color w:val="808080"/>
        </w:rPr>
        <w:t>-- Need M</w:t>
      </w:r>
    </w:p>
    <w:p w14:paraId="5496937E" w14:textId="77777777" w:rsidR="00575CF5" w:rsidRPr="00EE6E73" w:rsidRDefault="00575CF5" w:rsidP="00575CF5">
      <w:pPr>
        <w:pStyle w:val="PL"/>
        <w:rPr>
          <w:color w:val="808080"/>
        </w:rPr>
      </w:pPr>
      <w:r w:rsidRPr="00EE6E73">
        <w:t xml:space="preserve">    pdsch-Config-r17                    SetupRelease { PDSCH-Config }                                       </w:t>
      </w:r>
      <w:r w:rsidRPr="00EE6E73">
        <w:rPr>
          <w:color w:val="993366"/>
        </w:rPr>
        <w:t>OPTIONAL</w:t>
      </w:r>
      <w:r w:rsidRPr="00EE6E73">
        <w:t xml:space="preserve">,   </w:t>
      </w:r>
      <w:r w:rsidRPr="00EE6E73">
        <w:rPr>
          <w:color w:val="808080"/>
        </w:rPr>
        <w:t>-- Need M</w:t>
      </w:r>
    </w:p>
    <w:p w14:paraId="2FA52144" w14:textId="77777777" w:rsidR="00575CF5" w:rsidRPr="00EE6E73" w:rsidRDefault="00575CF5" w:rsidP="00575CF5">
      <w:pPr>
        <w:pStyle w:val="PL"/>
      </w:pPr>
      <w:r w:rsidRPr="00EE6E73">
        <w:t xml:space="preserve">   ...</w:t>
      </w:r>
    </w:p>
    <w:p w14:paraId="6CF9F508" w14:textId="77777777" w:rsidR="00575CF5" w:rsidRPr="00EE6E73" w:rsidRDefault="00575CF5" w:rsidP="00575CF5">
      <w:pPr>
        <w:pStyle w:val="PL"/>
      </w:pPr>
      <w:r w:rsidRPr="00EE6E73">
        <w:t>}</w:t>
      </w:r>
    </w:p>
    <w:p w14:paraId="4C3A311C" w14:textId="77777777" w:rsidR="00575CF5" w:rsidRPr="00EE6E73" w:rsidRDefault="00575CF5" w:rsidP="00575CF5">
      <w:pPr>
        <w:pStyle w:val="PL"/>
      </w:pPr>
    </w:p>
    <w:p w14:paraId="6F7AED17" w14:textId="77777777" w:rsidR="00575CF5" w:rsidRPr="00EE6E73" w:rsidRDefault="00575CF5" w:rsidP="00575CF5">
      <w:pPr>
        <w:pStyle w:val="PL"/>
      </w:pPr>
      <w:r w:rsidRPr="00EE6E73">
        <w:t xml:space="preserve">BWP-UplinkDedicatedSDT-r17 ::=      </w:t>
      </w:r>
      <w:r w:rsidRPr="00EE6E73">
        <w:rPr>
          <w:color w:val="993366"/>
        </w:rPr>
        <w:t>SEQUENCE</w:t>
      </w:r>
      <w:r w:rsidRPr="00EE6E73">
        <w:t xml:space="preserve"> {</w:t>
      </w:r>
    </w:p>
    <w:p w14:paraId="59E6771A" w14:textId="77777777" w:rsidR="00575CF5" w:rsidRPr="00EE6E73" w:rsidRDefault="00575CF5" w:rsidP="00575CF5">
      <w:pPr>
        <w:pStyle w:val="PL"/>
        <w:rPr>
          <w:color w:val="808080"/>
        </w:rPr>
      </w:pPr>
      <w:r w:rsidRPr="00EE6E73">
        <w:t xml:space="preserve">    pusch-Config-r17                    SetupRelease { PUSCH-Config }                                       </w:t>
      </w:r>
      <w:r w:rsidRPr="00EE6E73">
        <w:rPr>
          <w:color w:val="993366"/>
        </w:rPr>
        <w:t>OPTIONAL</w:t>
      </w:r>
      <w:r w:rsidRPr="00EE6E73">
        <w:t xml:space="preserve">,   </w:t>
      </w:r>
      <w:r w:rsidRPr="00EE6E73">
        <w:rPr>
          <w:color w:val="808080"/>
        </w:rPr>
        <w:t>-- Need M</w:t>
      </w:r>
    </w:p>
    <w:p w14:paraId="79740213" w14:textId="77777777" w:rsidR="00575CF5" w:rsidRPr="00EE6E73" w:rsidRDefault="00575CF5" w:rsidP="00575CF5">
      <w:pPr>
        <w:pStyle w:val="PL"/>
        <w:rPr>
          <w:color w:val="808080"/>
        </w:rPr>
      </w:pPr>
      <w:r w:rsidRPr="00EE6E73">
        <w:t xml:space="preserve">    configuredGrantConfigToAddModList-r17                 ConfiguredGrantConfigToAddModList-r16             </w:t>
      </w:r>
      <w:r w:rsidRPr="00EE6E73">
        <w:rPr>
          <w:color w:val="993366"/>
        </w:rPr>
        <w:t>OPTIONAL</w:t>
      </w:r>
      <w:r w:rsidRPr="00EE6E73">
        <w:t xml:space="preserve">,   </w:t>
      </w:r>
      <w:r w:rsidRPr="00EE6E73">
        <w:rPr>
          <w:color w:val="808080"/>
        </w:rPr>
        <w:t>-- Need N</w:t>
      </w:r>
    </w:p>
    <w:p w14:paraId="728086BD" w14:textId="77777777" w:rsidR="00575CF5" w:rsidRPr="00EE6E73" w:rsidRDefault="00575CF5" w:rsidP="00575CF5">
      <w:pPr>
        <w:pStyle w:val="PL"/>
        <w:rPr>
          <w:color w:val="808080"/>
        </w:rPr>
      </w:pPr>
      <w:r w:rsidRPr="00EE6E73">
        <w:t xml:space="preserve">    configuredGrantConfigToReleaseList-r17                ConfiguredGrantConfigToReleaseList-r16            </w:t>
      </w:r>
      <w:r w:rsidRPr="00EE6E73">
        <w:rPr>
          <w:color w:val="993366"/>
        </w:rPr>
        <w:t>OPTIONAL</w:t>
      </w:r>
      <w:r w:rsidRPr="00EE6E73">
        <w:t xml:space="preserve">,   </w:t>
      </w:r>
      <w:r w:rsidRPr="00EE6E73">
        <w:rPr>
          <w:color w:val="808080"/>
        </w:rPr>
        <w:t>-- Need N</w:t>
      </w:r>
    </w:p>
    <w:p w14:paraId="47BDF9F8" w14:textId="77777777" w:rsidR="00575CF5" w:rsidRPr="00EE6E73" w:rsidRDefault="00575CF5" w:rsidP="00575CF5">
      <w:pPr>
        <w:pStyle w:val="PL"/>
      </w:pPr>
      <w:r w:rsidRPr="00EE6E73">
        <w:t xml:space="preserve">   ...</w:t>
      </w:r>
    </w:p>
    <w:p w14:paraId="5E2B7BEE" w14:textId="77777777" w:rsidR="00575CF5" w:rsidRPr="00EE6E73" w:rsidRDefault="00575CF5" w:rsidP="00575CF5">
      <w:pPr>
        <w:pStyle w:val="PL"/>
      </w:pPr>
      <w:r w:rsidRPr="00EE6E73">
        <w:t>}</w:t>
      </w:r>
    </w:p>
    <w:p w14:paraId="453E3553" w14:textId="77777777" w:rsidR="00575CF5" w:rsidRPr="00EE6E73" w:rsidRDefault="00575CF5" w:rsidP="00575CF5">
      <w:pPr>
        <w:pStyle w:val="PL"/>
      </w:pPr>
    </w:p>
    <w:p w14:paraId="7E907F26" w14:textId="77777777" w:rsidR="00575CF5" w:rsidRPr="00EE6E73" w:rsidRDefault="00575CF5" w:rsidP="00575CF5">
      <w:pPr>
        <w:pStyle w:val="PL"/>
      </w:pPr>
      <w:r w:rsidRPr="00EE6E73">
        <w:t xml:space="preserve">CG-SDT-ConfigLCH-Restriction-r17 ::= </w:t>
      </w:r>
      <w:r w:rsidRPr="00EE6E73">
        <w:rPr>
          <w:color w:val="993366"/>
        </w:rPr>
        <w:t>SEQUENCE</w:t>
      </w:r>
      <w:r w:rsidRPr="00EE6E73">
        <w:t xml:space="preserve"> {</w:t>
      </w:r>
    </w:p>
    <w:p w14:paraId="086AD862" w14:textId="77777777" w:rsidR="00575CF5" w:rsidRPr="00EE6E73" w:rsidRDefault="00575CF5" w:rsidP="00575CF5">
      <w:pPr>
        <w:pStyle w:val="PL"/>
      </w:pPr>
      <w:r w:rsidRPr="00EE6E73">
        <w:t xml:space="preserve">    logicalChannelIdentity-r17          LogicalChannelIdentity,</w:t>
      </w:r>
    </w:p>
    <w:p w14:paraId="05FBD995" w14:textId="77777777" w:rsidR="00575CF5" w:rsidRPr="00EE6E73" w:rsidRDefault="00575CF5" w:rsidP="00575CF5">
      <w:pPr>
        <w:pStyle w:val="PL"/>
        <w:rPr>
          <w:color w:val="808080"/>
        </w:rPr>
      </w:pPr>
      <w:r w:rsidRPr="00EE6E73">
        <w:t xml:space="preserve">    configuredGrantType1Allowed-r17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29D6E287" w14:textId="77777777" w:rsidR="00575CF5" w:rsidRPr="00EE6E73" w:rsidRDefault="00575CF5" w:rsidP="00575CF5">
      <w:pPr>
        <w:pStyle w:val="PL"/>
      </w:pPr>
      <w:r w:rsidRPr="00EE6E73">
        <w:t xml:space="preserve">    allowedCG-List-r17                  </w:t>
      </w:r>
      <w:r w:rsidRPr="00EE6E73">
        <w:rPr>
          <w:color w:val="993366"/>
        </w:rPr>
        <w:t>SEQUENCE</w:t>
      </w:r>
      <w:r w:rsidRPr="00EE6E73">
        <w:t xml:space="preserve"> (</w:t>
      </w:r>
      <w:r w:rsidRPr="00EE6E73">
        <w:rPr>
          <w:color w:val="993366"/>
        </w:rPr>
        <w:t>SIZE</w:t>
      </w:r>
      <w:r w:rsidRPr="00EE6E73">
        <w:t xml:space="preserve"> (0.. maxNrofConfiguredGrantConfigMAC-1-r16))</w:t>
      </w:r>
      <w:r w:rsidRPr="00EE6E73">
        <w:rPr>
          <w:color w:val="993366"/>
        </w:rPr>
        <w:t xml:space="preserve"> OF</w:t>
      </w:r>
      <w:r w:rsidRPr="00EE6E73">
        <w:t xml:space="preserve"> ConfiguredGrantConfigIndexMAC-r16</w:t>
      </w:r>
    </w:p>
    <w:p w14:paraId="33BD0DC4" w14:textId="77777777" w:rsidR="00575CF5" w:rsidRPr="00EE6E73" w:rsidRDefault="00575CF5" w:rsidP="00575CF5">
      <w:pPr>
        <w:pStyle w:val="PL"/>
        <w:rPr>
          <w:rFonts w:eastAsia="宋体"/>
          <w:color w:val="808080"/>
        </w:rPr>
      </w:pPr>
      <w:r w:rsidRPr="00EE6E73">
        <w:t xml:space="preserve">                                                                                                            </w:t>
      </w:r>
      <w:r w:rsidRPr="00EE6E73">
        <w:rPr>
          <w:color w:val="993366"/>
        </w:rPr>
        <w:t>OPTIONAL</w:t>
      </w:r>
      <w:r w:rsidRPr="00EE6E73">
        <w:t xml:space="preserve">    </w:t>
      </w:r>
      <w:r w:rsidRPr="00EE6E73">
        <w:rPr>
          <w:color w:val="808080"/>
        </w:rPr>
        <w:t>-- Need R</w:t>
      </w:r>
    </w:p>
    <w:p w14:paraId="76C5DEEF" w14:textId="77777777" w:rsidR="00575CF5" w:rsidRPr="00EE6E73" w:rsidRDefault="00575CF5" w:rsidP="00575CF5">
      <w:pPr>
        <w:pStyle w:val="PL"/>
      </w:pPr>
      <w:r w:rsidRPr="00EE6E73">
        <w:t>}</w:t>
      </w:r>
    </w:p>
    <w:p w14:paraId="200662A6" w14:textId="77777777" w:rsidR="00575CF5" w:rsidRPr="00EE6E73" w:rsidRDefault="00575CF5" w:rsidP="00575CF5">
      <w:pPr>
        <w:pStyle w:val="PL"/>
      </w:pPr>
    </w:p>
    <w:p w14:paraId="30033C78" w14:textId="77777777" w:rsidR="00575CF5" w:rsidRPr="00EE6E73" w:rsidRDefault="00575CF5" w:rsidP="00575CF5">
      <w:pPr>
        <w:pStyle w:val="PL"/>
      </w:pPr>
      <w:r w:rsidRPr="00EE6E73">
        <w:t xml:space="preserve">CG-SDT-ConfigLCH-RestrictionExt-v1800 ::= </w:t>
      </w:r>
      <w:r w:rsidRPr="00EE6E73">
        <w:rPr>
          <w:color w:val="993366"/>
        </w:rPr>
        <w:t>SEQUENCE</w:t>
      </w:r>
      <w:r w:rsidRPr="00EE6E73">
        <w:t xml:space="preserve"> {</w:t>
      </w:r>
    </w:p>
    <w:p w14:paraId="073389FC" w14:textId="77777777" w:rsidR="00575CF5" w:rsidRPr="00EE6E73" w:rsidRDefault="00575CF5" w:rsidP="00575CF5">
      <w:pPr>
        <w:pStyle w:val="PL"/>
      </w:pPr>
      <w:r w:rsidRPr="00EE6E73">
        <w:t xml:space="preserve">    cg-SDT-MaxDurationToNextCG-Occasion-r18 </w:t>
      </w:r>
      <w:r w:rsidRPr="00EE6E73">
        <w:rPr>
          <w:color w:val="993366"/>
        </w:rPr>
        <w:t>ENUMERATED</w:t>
      </w:r>
      <w:r w:rsidRPr="00EE6E73">
        <w:t xml:space="preserve"> {</w:t>
      </w:r>
    </w:p>
    <w:p w14:paraId="5F413979" w14:textId="77777777" w:rsidR="00575CF5" w:rsidRPr="00EE6E73" w:rsidRDefault="00575CF5" w:rsidP="00575CF5">
      <w:pPr>
        <w:pStyle w:val="PL"/>
      </w:pPr>
      <w:r w:rsidRPr="00EE6E73">
        <w:t xml:space="preserve">                                                 ms10, ms100, sec1, sec10, sec60, sec100, sec300, sec600,</w:t>
      </w:r>
    </w:p>
    <w:p w14:paraId="6446C83F" w14:textId="77777777" w:rsidR="00575CF5" w:rsidRPr="00EE6E73" w:rsidRDefault="00575CF5" w:rsidP="00575CF5">
      <w:pPr>
        <w:pStyle w:val="PL"/>
      </w:pPr>
      <w:r w:rsidRPr="00EE6E73">
        <w:t xml:space="preserve">                                                 sec1200, sec1800, sec3600,</w:t>
      </w:r>
    </w:p>
    <w:p w14:paraId="0A7D0B4E" w14:textId="77777777" w:rsidR="00575CF5" w:rsidRPr="00EE6E73" w:rsidRDefault="00575CF5" w:rsidP="00575CF5">
      <w:pPr>
        <w:pStyle w:val="PL"/>
        <w:rPr>
          <w:rFonts w:eastAsia="宋体"/>
          <w:color w:val="808080"/>
        </w:rPr>
      </w:pPr>
      <w:r w:rsidRPr="00EE6E73">
        <w:t xml:space="preserve">                                                 spare5, spare4, spare3, spare2, spare1}                    </w:t>
      </w:r>
      <w:r w:rsidRPr="00EE6E73">
        <w:rPr>
          <w:color w:val="993366"/>
        </w:rPr>
        <w:t>OPTIONAL</w:t>
      </w:r>
      <w:r w:rsidRPr="00EE6E73">
        <w:t xml:space="preserve">    </w:t>
      </w:r>
      <w:r w:rsidRPr="00EE6E73">
        <w:rPr>
          <w:color w:val="808080"/>
        </w:rPr>
        <w:t>-- Need R</w:t>
      </w:r>
    </w:p>
    <w:p w14:paraId="7A2770D2" w14:textId="77777777" w:rsidR="00575CF5" w:rsidRPr="00EE6E73" w:rsidRDefault="00575CF5" w:rsidP="00575CF5">
      <w:pPr>
        <w:pStyle w:val="PL"/>
      </w:pPr>
      <w:r w:rsidRPr="00EE6E73">
        <w:t>}</w:t>
      </w:r>
    </w:p>
    <w:p w14:paraId="56201F0D" w14:textId="77777777" w:rsidR="00575CF5" w:rsidRPr="00EE6E73" w:rsidRDefault="00575CF5" w:rsidP="00575CF5">
      <w:pPr>
        <w:pStyle w:val="PL"/>
      </w:pPr>
    </w:p>
    <w:p w14:paraId="29540BD1" w14:textId="77777777" w:rsidR="00575CF5" w:rsidRPr="00EE6E73" w:rsidRDefault="00575CF5" w:rsidP="00575CF5">
      <w:pPr>
        <w:pStyle w:val="PL"/>
      </w:pPr>
      <w:r w:rsidRPr="00EE6E73">
        <w:t xml:space="preserve">SRS-PosRRC-Inactive-r17 ::= </w:t>
      </w:r>
      <w:r w:rsidRPr="00EE6E73">
        <w:rPr>
          <w:color w:val="993366"/>
        </w:rPr>
        <w:t>OCTET</w:t>
      </w:r>
      <w:r w:rsidRPr="00EE6E73">
        <w:t xml:space="preserve"> </w:t>
      </w:r>
      <w:r w:rsidRPr="00EE6E73">
        <w:rPr>
          <w:color w:val="993366"/>
        </w:rPr>
        <w:t>STRING</w:t>
      </w:r>
      <w:r w:rsidRPr="00EE6E73">
        <w:t xml:space="preserve"> (CONTAINING SRS-PosRRC-InactiveConfig-r17)</w:t>
      </w:r>
    </w:p>
    <w:p w14:paraId="18561F74" w14:textId="77777777" w:rsidR="00575CF5" w:rsidRPr="00EE6E73" w:rsidRDefault="00575CF5" w:rsidP="00575CF5">
      <w:pPr>
        <w:pStyle w:val="PL"/>
      </w:pPr>
    </w:p>
    <w:p w14:paraId="3B016667" w14:textId="77777777" w:rsidR="00575CF5" w:rsidRPr="00EE6E73" w:rsidRDefault="00575CF5" w:rsidP="00575CF5">
      <w:pPr>
        <w:pStyle w:val="PL"/>
      </w:pPr>
      <w:r w:rsidRPr="00EE6E73">
        <w:t xml:space="preserve">SRS-PosRRC-InactiveConfig-r17 ::=       </w:t>
      </w:r>
      <w:r w:rsidRPr="00EE6E73">
        <w:rPr>
          <w:color w:val="993366"/>
        </w:rPr>
        <w:t>SEQUENCE</w:t>
      </w:r>
      <w:r w:rsidRPr="00EE6E73">
        <w:t xml:space="preserve"> {</w:t>
      </w:r>
    </w:p>
    <w:p w14:paraId="3FC25F46" w14:textId="77777777" w:rsidR="00575CF5" w:rsidRPr="00EE6E73" w:rsidRDefault="00575CF5" w:rsidP="00575CF5">
      <w:pPr>
        <w:pStyle w:val="PL"/>
        <w:rPr>
          <w:color w:val="808080"/>
        </w:rPr>
      </w:pPr>
      <w:r w:rsidRPr="00EE6E73">
        <w:t xml:space="preserve">    srs-PosConfigNUL-r17                    SRS-PosConfig-r17                                                   </w:t>
      </w:r>
      <w:r w:rsidRPr="00EE6E73">
        <w:rPr>
          <w:color w:val="993366"/>
        </w:rPr>
        <w:t>OPTIONAL</w:t>
      </w:r>
      <w:r w:rsidRPr="00EE6E73">
        <w:t xml:space="preserve">,    </w:t>
      </w:r>
      <w:r w:rsidRPr="00EE6E73">
        <w:rPr>
          <w:color w:val="808080"/>
        </w:rPr>
        <w:t>-- Need R</w:t>
      </w:r>
    </w:p>
    <w:p w14:paraId="1ECDE2D0" w14:textId="77777777" w:rsidR="00575CF5" w:rsidRPr="00EE6E73" w:rsidRDefault="00575CF5" w:rsidP="00575CF5">
      <w:pPr>
        <w:pStyle w:val="PL"/>
        <w:rPr>
          <w:color w:val="808080"/>
        </w:rPr>
      </w:pPr>
      <w:r w:rsidRPr="00EE6E73">
        <w:t xml:space="preserve">    srs-PosConfigSUL-r17                    SRS-PosConfig-r17                                                   </w:t>
      </w:r>
      <w:r w:rsidRPr="00EE6E73">
        <w:rPr>
          <w:color w:val="993366"/>
        </w:rPr>
        <w:t>OPTIONAL</w:t>
      </w:r>
      <w:r w:rsidRPr="00EE6E73">
        <w:t xml:space="preserve">,    </w:t>
      </w:r>
      <w:r w:rsidRPr="00EE6E73">
        <w:rPr>
          <w:color w:val="808080"/>
        </w:rPr>
        <w:t>-- Need R</w:t>
      </w:r>
    </w:p>
    <w:p w14:paraId="5B830BFE" w14:textId="77777777" w:rsidR="00575CF5" w:rsidRPr="00EE6E73" w:rsidRDefault="00575CF5" w:rsidP="00575CF5">
      <w:pPr>
        <w:pStyle w:val="PL"/>
        <w:rPr>
          <w:color w:val="808080"/>
        </w:rPr>
      </w:pPr>
      <w:r w:rsidRPr="00EE6E73">
        <w:t xml:space="preserve">    bwp-NUL-r17                             BWP                                                                 </w:t>
      </w:r>
      <w:r w:rsidRPr="00EE6E73">
        <w:rPr>
          <w:color w:val="993366"/>
        </w:rPr>
        <w:t>OPTIONAL</w:t>
      </w:r>
      <w:r w:rsidRPr="00EE6E73">
        <w:t xml:space="preserve">,    </w:t>
      </w:r>
      <w:r w:rsidRPr="00EE6E73">
        <w:rPr>
          <w:color w:val="808080"/>
        </w:rPr>
        <w:t>-- Need S</w:t>
      </w:r>
    </w:p>
    <w:p w14:paraId="4D700596" w14:textId="77777777" w:rsidR="00575CF5" w:rsidRPr="00EE6E73" w:rsidRDefault="00575CF5" w:rsidP="00575CF5">
      <w:pPr>
        <w:pStyle w:val="PL"/>
        <w:rPr>
          <w:color w:val="808080"/>
        </w:rPr>
      </w:pPr>
      <w:r w:rsidRPr="00EE6E73">
        <w:t xml:space="preserve">    bwp-SUL-r17                             BWP                                                                 </w:t>
      </w:r>
      <w:r w:rsidRPr="00EE6E73">
        <w:rPr>
          <w:color w:val="993366"/>
        </w:rPr>
        <w:t>OPTIONAL</w:t>
      </w:r>
      <w:r w:rsidRPr="00EE6E73">
        <w:t xml:space="preserve">,    </w:t>
      </w:r>
      <w:r w:rsidRPr="00EE6E73">
        <w:rPr>
          <w:color w:val="808080"/>
        </w:rPr>
        <w:t>-- Need S</w:t>
      </w:r>
    </w:p>
    <w:p w14:paraId="5D931E10" w14:textId="77777777" w:rsidR="00575CF5" w:rsidRPr="00EE6E73" w:rsidRDefault="00575CF5" w:rsidP="00575CF5">
      <w:pPr>
        <w:pStyle w:val="PL"/>
        <w:rPr>
          <w:color w:val="808080"/>
        </w:rPr>
      </w:pPr>
      <w:r w:rsidRPr="00EE6E73">
        <w:t xml:space="preserve">    inactivePosSRS-TimeAlignmentTimer-r17   TimeAlignmentTimer                                                  </w:t>
      </w:r>
      <w:r w:rsidRPr="00EE6E73">
        <w:rPr>
          <w:color w:val="993366"/>
        </w:rPr>
        <w:t>OPTIONAL</w:t>
      </w:r>
      <w:r w:rsidRPr="00EE6E73">
        <w:t xml:space="preserve">,    </w:t>
      </w:r>
      <w:r w:rsidRPr="00EE6E73">
        <w:rPr>
          <w:color w:val="808080"/>
        </w:rPr>
        <w:t>-- Need M</w:t>
      </w:r>
    </w:p>
    <w:p w14:paraId="6FF52C18" w14:textId="77777777" w:rsidR="00575CF5" w:rsidRPr="00EE6E73" w:rsidRDefault="00575CF5" w:rsidP="00575CF5">
      <w:pPr>
        <w:pStyle w:val="PL"/>
        <w:rPr>
          <w:color w:val="808080"/>
        </w:rPr>
      </w:pPr>
      <w:r w:rsidRPr="00EE6E73">
        <w:t xml:space="preserve">    inactivePosSRS-RSRP-ChangeThreshold-r17 RSRP-ChangeThreshold-r17                                            </w:t>
      </w:r>
      <w:r w:rsidRPr="00EE6E73">
        <w:rPr>
          <w:color w:val="993366"/>
        </w:rPr>
        <w:t>OPTIONAL</w:t>
      </w:r>
      <w:r w:rsidRPr="00EE6E73">
        <w:t xml:space="preserve">     </w:t>
      </w:r>
      <w:r w:rsidRPr="00EE6E73">
        <w:rPr>
          <w:color w:val="808080"/>
        </w:rPr>
        <w:t>-- Need M</w:t>
      </w:r>
    </w:p>
    <w:p w14:paraId="2BA97E38" w14:textId="77777777" w:rsidR="00575CF5" w:rsidRPr="00EE6E73" w:rsidRDefault="00575CF5" w:rsidP="00575CF5">
      <w:pPr>
        <w:pStyle w:val="PL"/>
      </w:pPr>
      <w:r w:rsidRPr="00EE6E73">
        <w:t>}</w:t>
      </w:r>
    </w:p>
    <w:p w14:paraId="205BFA98" w14:textId="77777777" w:rsidR="00575CF5" w:rsidRPr="00EE6E73" w:rsidRDefault="00575CF5" w:rsidP="00575CF5">
      <w:pPr>
        <w:pStyle w:val="PL"/>
      </w:pPr>
    </w:p>
    <w:p w14:paraId="03A9614E" w14:textId="77777777" w:rsidR="00575CF5" w:rsidRPr="00EE6E73" w:rsidRDefault="00575CF5" w:rsidP="00575CF5">
      <w:pPr>
        <w:pStyle w:val="PL"/>
      </w:pPr>
      <w:r w:rsidRPr="00EE6E73">
        <w:t xml:space="preserve">RSRP-ChangeThreshold-r17 ::= </w:t>
      </w:r>
      <w:r w:rsidRPr="00EE6E73">
        <w:rPr>
          <w:color w:val="993366"/>
        </w:rPr>
        <w:t>ENUMERATED</w:t>
      </w:r>
      <w:r w:rsidRPr="00EE6E73">
        <w:t xml:space="preserve"> {dB4, dB6, dB8, dB10, dB14, dB18, dB22, dB26, dB30, dB34, spare6, spare5, spare4, spare3, spare2, spare1}</w:t>
      </w:r>
    </w:p>
    <w:p w14:paraId="140696C6" w14:textId="77777777" w:rsidR="00575CF5" w:rsidRPr="00EE6E73" w:rsidRDefault="00575CF5" w:rsidP="00575CF5">
      <w:pPr>
        <w:pStyle w:val="PL"/>
      </w:pPr>
    </w:p>
    <w:p w14:paraId="5BD2EE90" w14:textId="77777777" w:rsidR="00575CF5" w:rsidRPr="00EE6E73" w:rsidRDefault="00575CF5" w:rsidP="00575CF5">
      <w:pPr>
        <w:pStyle w:val="PL"/>
      </w:pPr>
      <w:r w:rsidRPr="00EE6E73">
        <w:t xml:space="preserve">SRS-PosConfig-r17 ::=               </w:t>
      </w:r>
      <w:r w:rsidRPr="00EE6E73">
        <w:rPr>
          <w:color w:val="993366"/>
        </w:rPr>
        <w:t>SEQUENCE</w:t>
      </w:r>
      <w:r w:rsidRPr="00EE6E73">
        <w:t xml:space="preserve"> {</w:t>
      </w:r>
    </w:p>
    <w:p w14:paraId="4616F2D6" w14:textId="77777777" w:rsidR="00575CF5" w:rsidRPr="00EE6E73" w:rsidRDefault="00575CF5" w:rsidP="00575CF5">
      <w:pPr>
        <w:pStyle w:val="PL"/>
        <w:rPr>
          <w:color w:val="808080"/>
        </w:rPr>
      </w:pPr>
      <w:r w:rsidRPr="00EE6E73">
        <w:t xml:space="preserve">    srs-PosResourceSetToReleaseList-r17 </w:t>
      </w:r>
      <w:r w:rsidRPr="00EE6E73">
        <w:rPr>
          <w:color w:val="993366"/>
        </w:rPr>
        <w:t>SEQUENCE</w:t>
      </w:r>
      <w:r w:rsidRPr="00EE6E73">
        <w:t xml:space="preserve"> (</w:t>
      </w:r>
      <w:r w:rsidRPr="00EE6E73">
        <w:rPr>
          <w:color w:val="993366"/>
        </w:rPr>
        <w:t>SIZE</w:t>
      </w:r>
      <w:r w:rsidRPr="00EE6E73">
        <w:t>(1..maxNrofSRS-PosResourceSets-r16))</w:t>
      </w:r>
      <w:r w:rsidRPr="00EE6E73">
        <w:rPr>
          <w:color w:val="993366"/>
        </w:rPr>
        <w:t xml:space="preserve"> OF</w:t>
      </w:r>
      <w:r w:rsidRPr="00EE6E73">
        <w:t xml:space="preserve"> SRS-PosResourceSetId-r16 </w:t>
      </w:r>
      <w:r w:rsidRPr="00EE6E73">
        <w:rPr>
          <w:color w:val="993366"/>
        </w:rPr>
        <w:t>OPTIONAL</w:t>
      </w:r>
      <w:r w:rsidRPr="00EE6E73">
        <w:t>,</w:t>
      </w:r>
      <w:r w:rsidRPr="00EE6E73">
        <w:rPr>
          <w:color w:val="808080"/>
        </w:rPr>
        <w:t>-- Need N</w:t>
      </w:r>
    </w:p>
    <w:p w14:paraId="796EE47D" w14:textId="77777777" w:rsidR="00575CF5" w:rsidRPr="00EE6E73" w:rsidRDefault="00575CF5" w:rsidP="00575CF5">
      <w:pPr>
        <w:pStyle w:val="PL"/>
        <w:rPr>
          <w:color w:val="808080"/>
        </w:rPr>
      </w:pPr>
      <w:r w:rsidRPr="00EE6E73">
        <w:t xml:space="preserve">    srs-PosResourceSetToAddModList-r17  </w:t>
      </w:r>
      <w:r w:rsidRPr="00EE6E73">
        <w:rPr>
          <w:color w:val="993366"/>
        </w:rPr>
        <w:t>SEQUENCE</w:t>
      </w:r>
      <w:r w:rsidRPr="00EE6E73">
        <w:t xml:space="preserve"> (</w:t>
      </w:r>
      <w:r w:rsidRPr="00EE6E73">
        <w:rPr>
          <w:color w:val="993366"/>
        </w:rPr>
        <w:t>SIZE</w:t>
      </w:r>
      <w:r w:rsidRPr="00EE6E73">
        <w:t>(1..maxNrofSRS-PosResourceSets-r16))</w:t>
      </w:r>
      <w:r w:rsidRPr="00EE6E73">
        <w:rPr>
          <w:color w:val="993366"/>
        </w:rPr>
        <w:t xml:space="preserve"> OF</w:t>
      </w:r>
      <w:r w:rsidRPr="00EE6E73">
        <w:t xml:space="preserve"> SRS-PosResourceSet-r16  </w:t>
      </w:r>
      <w:r w:rsidRPr="00EE6E73">
        <w:rPr>
          <w:color w:val="993366"/>
        </w:rPr>
        <w:t>OPTIONAL</w:t>
      </w:r>
      <w:r w:rsidRPr="00EE6E73">
        <w:t>,</w:t>
      </w:r>
      <w:r w:rsidRPr="00EE6E73">
        <w:rPr>
          <w:color w:val="808080"/>
        </w:rPr>
        <w:t>-- Need N</w:t>
      </w:r>
    </w:p>
    <w:p w14:paraId="2E408D11" w14:textId="77777777" w:rsidR="00575CF5" w:rsidRPr="00EE6E73" w:rsidRDefault="00575CF5" w:rsidP="00575CF5">
      <w:pPr>
        <w:pStyle w:val="PL"/>
        <w:rPr>
          <w:color w:val="808080"/>
        </w:rPr>
      </w:pPr>
      <w:r w:rsidRPr="00EE6E73">
        <w:t xml:space="preserve">    srs-PosResourceToReleaseList-r17    </w:t>
      </w:r>
      <w:r w:rsidRPr="00EE6E73">
        <w:rPr>
          <w:color w:val="993366"/>
        </w:rPr>
        <w:t>SEQUENCE</w:t>
      </w:r>
      <w:r w:rsidRPr="00EE6E73">
        <w:t xml:space="preserve"> (</w:t>
      </w:r>
      <w:r w:rsidRPr="00EE6E73">
        <w:rPr>
          <w:color w:val="993366"/>
        </w:rPr>
        <w:t>SIZE</w:t>
      </w:r>
      <w:r w:rsidRPr="00EE6E73">
        <w:t>(1..maxNrofSRS-PosResources-r16))</w:t>
      </w:r>
      <w:r w:rsidRPr="00EE6E73">
        <w:rPr>
          <w:color w:val="993366"/>
        </w:rPr>
        <w:t xml:space="preserve"> OF</w:t>
      </w:r>
      <w:r w:rsidRPr="00EE6E73">
        <w:t xml:space="preserve"> SRS-PosResourceId-r16      </w:t>
      </w:r>
      <w:r w:rsidRPr="00EE6E73">
        <w:rPr>
          <w:color w:val="993366"/>
        </w:rPr>
        <w:t>OPTIONAL</w:t>
      </w:r>
      <w:r w:rsidRPr="00EE6E73">
        <w:t>,</w:t>
      </w:r>
      <w:r w:rsidRPr="00EE6E73">
        <w:rPr>
          <w:color w:val="808080"/>
        </w:rPr>
        <w:t>-- Need N</w:t>
      </w:r>
    </w:p>
    <w:p w14:paraId="7D70902D" w14:textId="77777777" w:rsidR="00575CF5" w:rsidRPr="00EE6E73" w:rsidRDefault="00575CF5" w:rsidP="00575CF5">
      <w:pPr>
        <w:pStyle w:val="PL"/>
        <w:rPr>
          <w:color w:val="808080"/>
        </w:rPr>
      </w:pPr>
      <w:r w:rsidRPr="00EE6E73">
        <w:t xml:space="preserve">    srs-PosResourceToAddModList-r17     </w:t>
      </w:r>
      <w:r w:rsidRPr="00EE6E73">
        <w:rPr>
          <w:color w:val="993366"/>
        </w:rPr>
        <w:t>SEQUENCE</w:t>
      </w:r>
      <w:r w:rsidRPr="00EE6E73">
        <w:t xml:space="preserve"> (</w:t>
      </w:r>
      <w:r w:rsidRPr="00EE6E73">
        <w:rPr>
          <w:color w:val="993366"/>
        </w:rPr>
        <w:t>SIZE</w:t>
      </w:r>
      <w:r w:rsidRPr="00EE6E73">
        <w:t>(1..maxNrofSRS-PosResources-r16))</w:t>
      </w:r>
      <w:r w:rsidRPr="00EE6E73">
        <w:rPr>
          <w:color w:val="993366"/>
        </w:rPr>
        <w:t xml:space="preserve"> OF</w:t>
      </w:r>
      <w:r w:rsidRPr="00EE6E73">
        <w:t xml:space="preserve"> SRS-PosResource-r16        </w:t>
      </w:r>
      <w:r w:rsidRPr="00EE6E73">
        <w:rPr>
          <w:color w:val="993366"/>
        </w:rPr>
        <w:t>OPTIONAL</w:t>
      </w:r>
      <w:r w:rsidRPr="00EE6E73">
        <w:t xml:space="preserve"> </w:t>
      </w:r>
      <w:r w:rsidRPr="00EE6E73">
        <w:rPr>
          <w:color w:val="808080"/>
        </w:rPr>
        <w:t>-- Need N</w:t>
      </w:r>
    </w:p>
    <w:p w14:paraId="625807BB" w14:textId="77777777" w:rsidR="00575CF5" w:rsidRPr="00EE6E73" w:rsidRDefault="00575CF5" w:rsidP="00575CF5">
      <w:pPr>
        <w:pStyle w:val="PL"/>
      </w:pPr>
      <w:r w:rsidRPr="00EE6E73">
        <w:t>}</w:t>
      </w:r>
    </w:p>
    <w:p w14:paraId="662D74A9" w14:textId="77777777" w:rsidR="00575CF5" w:rsidRPr="00EE6E73" w:rsidRDefault="00575CF5" w:rsidP="00575CF5">
      <w:pPr>
        <w:pStyle w:val="PL"/>
      </w:pPr>
    </w:p>
    <w:p w14:paraId="78E16E87" w14:textId="77777777" w:rsidR="00575CF5" w:rsidRPr="00EE6E73" w:rsidRDefault="00575CF5" w:rsidP="00575CF5">
      <w:pPr>
        <w:pStyle w:val="PL"/>
      </w:pPr>
      <w:r w:rsidRPr="00EE6E73">
        <w:t xml:space="preserve">SRS-PosRRC-InactiveEnhanced-r18 ::= </w:t>
      </w:r>
      <w:r w:rsidRPr="00EE6E73">
        <w:rPr>
          <w:color w:val="993366"/>
        </w:rPr>
        <w:t>OCTET</w:t>
      </w:r>
      <w:r w:rsidRPr="00EE6E73">
        <w:t xml:space="preserve"> </w:t>
      </w:r>
      <w:r w:rsidRPr="00EE6E73">
        <w:rPr>
          <w:color w:val="993366"/>
        </w:rPr>
        <w:t>STRING</w:t>
      </w:r>
      <w:r w:rsidRPr="00EE6E73">
        <w:t xml:space="preserve"> (CONTAINING SRS-PosRRC-InactiveEnhancedConfig-r18)</w:t>
      </w:r>
    </w:p>
    <w:p w14:paraId="7B5A29E6" w14:textId="77777777" w:rsidR="00575CF5" w:rsidRPr="00EE6E73" w:rsidRDefault="00575CF5" w:rsidP="00575CF5">
      <w:pPr>
        <w:pStyle w:val="PL"/>
      </w:pPr>
    </w:p>
    <w:p w14:paraId="4D065C4F" w14:textId="77777777" w:rsidR="00575CF5" w:rsidRPr="00EE6E73" w:rsidRDefault="00575CF5" w:rsidP="00575CF5">
      <w:pPr>
        <w:pStyle w:val="PL"/>
      </w:pPr>
      <w:r w:rsidRPr="00EE6E73">
        <w:t xml:space="preserve">SRS-PosRRC-InactiveEnhancedConfig-r18 ::=    </w:t>
      </w:r>
      <w:r w:rsidRPr="00EE6E73">
        <w:rPr>
          <w:color w:val="993366"/>
        </w:rPr>
        <w:t>SEQUENCE</w:t>
      </w:r>
      <w:r w:rsidRPr="00EE6E73">
        <w:t xml:space="preserve"> {</w:t>
      </w:r>
    </w:p>
    <w:p w14:paraId="08101101" w14:textId="77777777" w:rsidR="00575CF5" w:rsidRPr="00EE6E73" w:rsidRDefault="00575CF5" w:rsidP="00575CF5">
      <w:pPr>
        <w:pStyle w:val="PL"/>
        <w:rPr>
          <w:color w:val="808080"/>
        </w:rPr>
      </w:pPr>
      <w:r w:rsidRPr="00EE6E73">
        <w:t xml:space="preserve">    srs-PosRRC-InactiveAggBW-ConfigList-r18      SetupRelease { SRS-PosRRC-InactiveAggBW-ConfigList-r18 }         </w:t>
      </w:r>
      <w:r w:rsidRPr="00EE6E73">
        <w:rPr>
          <w:color w:val="993366"/>
        </w:rPr>
        <w:t>OPTIONAL</w:t>
      </w:r>
      <w:r w:rsidRPr="00EE6E73">
        <w:t xml:space="preserve">,  </w:t>
      </w:r>
      <w:r w:rsidRPr="00EE6E73">
        <w:rPr>
          <w:color w:val="808080"/>
        </w:rPr>
        <w:t>-- Need M</w:t>
      </w:r>
    </w:p>
    <w:p w14:paraId="6B68FFB8" w14:textId="77777777" w:rsidR="00575CF5" w:rsidRPr="00EE6E73" w:rsidRDefault="00575CF5" w:rsidP="00575CF5">
      <w:pPr>
        <w:pStyle w:val="PL"/>
        <w:rPr>
          <w:color w:val="808080"/>
        </w:rPr>
      </w:pPr>
      <w:r w:rsidRPr="00EE6E73">
        <w:t xml:space="preserve">    srs-PosTx-Hopping-r18                        SetupRelease { SRS-PosTx-Hopping-r18 }                           </w:t>
      </w:r>
      <w:r w:rsidRPr="00EE6E73">
        <w:rPr>
          <w:color w:val="993366"/>
        </w:rPr>
        <w:t>OPTIONAL</w:t>
      </w:r>
      <w:r w:rsidRPr="00EE6E73">
        <w:t xml:space="preserve">,  </w:t>
      </w:r>
      <w:r w:rsidRPr="00EE6E73">
        <w:rPr>
          <w:color w:val="808080"/>
        </w:rPr>
        <w:t>-- Need M</w:t>
      </w:r>
    </w:p>
    <w:p w14:paraId="36272410" w14:textId="77777777" w:rsidR="00575CF5" w:rsidRPr="00EE6E73" w:rsidRDefault="00575CF5" w:rsidP="00575CF5">
      <w:pPr>
        <w:pStyle w:val="PL"/>
        <w:rPr>
          <w:color w:val="808080"/>
        </w:rPr>
      </w:pPr>
      <w:r w:rsidRPr="00EE6E73">
        <w:t xml:space="preserve">    srs-PosRRC-InactiveValidityAreaPreConfigList-r18 SetupRelease { SRS-PosRRC-InactiveValidityAreaPreConfigList-r18 } </w:t>
      </w:r>
      <w:r w:rsidRPr="00EE6E73">
        <w:rPr>
          <w:color w:val="993366"/>
        </w:rPr>
        <w:t>OPTIONAL</w:t>
      </w:r>
      <w:r w:rsidRPr="00EE6E73">
        <w:t xml:space="preserve">, </w:t>
      </w:r>
      <w:r w:rsidRPr="00EE6E73">
        <w:rPr>
          <w:color w:val="808080"/>
        </w:rPr>
        <w:t>-- Need M</w:t>
      </w:r>
    </w:p>
    <w:p w14:paraId="169F5B26" w14:textId="77777777" w:rsidR="00575CF5" w:rsidRPr="00EE6E73" w:rsidRDefault="00575CF5" w:rsidP="00575CF5">
      <w:pPr>
        <w:pStyle w:val="PL"/>
        <w:rPr>
          <w:color w:val="808080"/>
        </w:rPr>
      </w:pPr>
      <w:r w:rsidRPr="00EE6E73">
        <w:t xml:space="preserve">    srs-PosRRC-InactiveValidityAreaNonPreConfig-r18  SetupRelease { SRS-PosRRC-InactiveValidityAreaConfig-r18 }        </w:t>
      </w:r>
      <w:r w:rsidRPr="00EE6E73">
        <w:rPr>
          <w:color w:val="993366"/>
        </w:rPr>
        <w:t>OPTIONAL</w:t>
      </w:r>
      <w:r w:rsidRPr="00EE6E73">
        <w:t xml:space="preserve">, </w:t>
      </w:r>
      <w:r w:rsidRPr="00EE6E73">
        <w:rPr>
          <w:color w:val="808080"/>
        </w:rPr>
        <w:t>-- Need M</w:t>
      </w:r>
    </w:p>
    <w:p w14:paraId="7A787267" w14:textId="77777777" w:rsidR="00575CF5" w:rsidRPr="00EE6E73" w:rsidRDefault="00575CF5" w:rsidP="00575CF5">
      <w:pPr>
        <w:pStyle w:val="PL"/>
      </w:pPr>
      <w:r w:rsidRPr="00EE6E73">
        <w:lastRenderedPageBreak/>
        <w:t xml:space="preserve">    ...,</w:t>
      </w:r>
    </w:p>
    <w:p w14:paraId="79C9E30F" w14:textId="77777777" w:rsidR="00575CF5" w:rsidRPr="00EE6E73" w:rsidRDefault="00575CF5" w:rsidP="00575CF5">
      <w:pPr>
        <w:pStyle w:val="PL"/>
      </w:pPr>
      <w:r w:rsidRPr="00EE6E73">
        <w:t xml:space="preserve">    [[</w:t>
      </w:r>
    </w:p>
    <w:p w14:paraId="5118AA36" w14:textId="77777777" w:rsidR="00575CF5" w:rsidRPr="00EE6E73" w:rsidRDefault="00575CF5" w:rsidP="00575CF5">
      <w:pPr>
        <w:pStyle w:val="PL"/>
        <w:rPr>
          <w:color w:val="808080"/>
        </w:rPr>
      </w:pPr>
      <w:r w:rsidRPr="00EE6E73">
        <w:t xml:space="preserve">    srs-PosRRC-InactiveAggBW-AdditionalCarriers-r18  SetupRelease {SRS-PosRRC-InactiveAggBW-AdditionalCarriers-r18 } </w:t>
      </w:r>
      <w:r w:rsidRPr="00EE6E73">
        <w:rPr>
          <w:color w:val="993366"/>
        </w:rPr>
        <w:t>OPTIONAL</w:t>
      </w:r>
      <w:r w:rsidRPr="00EE6E73">
        <w:t xml:space="preserve">  </w:t>
      </w:r>
      <w:r w:rsidRPr="00EE6E73">
        <w:rPr>
          <w:color w:val="808080"/>
        </w:rPr>
        <w:t>-- Need M</w:t>
      </w:r>
    </w:p>
    <w:p w14:paraId="3A46CBE2" w14:textId="77777777" w:rsidR="00575CF5" w:rsidRPr="00EE6E73" w:rsidRDefault="00575CF5" w:rsidP="00575CF5">
      <w:pPr>
        <w:pStyle w:val="PL"/>
      </w:pPr>
      <w:r w:rsidRPr="00EE6E73">
        <w:t xml:space="preserve">    ]]</w:t>
      </w:r>
    </w:p>
    <w:p w14:paraId="49087704" w14:textId="77777777" w:rsidR="00575CF5" w:rsidRPr="00EE6E73" w:rsidRDefault="00575CF5" w:rsidP="00575CF5">
      <w:pPr>
        <w:pStyle w:val="PL"/>
      </w:pPr>
      <w:r w:rsidRPr="00EE6E73">
        <w:t>}</w:t>
      </w:r>
    </w:p>
    <w:p w14:paraId="64CAAD17" w14:textId="77777777" w:rsidR="00575CF5" w:rsidRPr="00EE6E73" w:rsidRDefault="00575CF5" w:rsidP="00575CF5">
      <w:pPr>
        <w:pStyle w:val="PL"/>
      </w:pPr>
    </w:p>
    <w:p w14:paraId="4E5F46FD" w14:textId="77777777" w:rsidR="00575CF5" w:rsidRPr="00EE6E73" w:rsidRDefault="00575CF5" w:rsidP="00575CF5">
      <w:pPr>
        <w:pStyle w:val="PL"/>
      </w:pPr>
      <w:r w:rsidRPr="00EE6E73">
        <w:t xml:space="preserve">SRS-PosRRC-InactiveAggBW-AdditionalCarriers-r18 ::= </w:t>
      </w:r>
      <w:r w:rsidRPr="00EE6E73">
        <w:rPr>
          <w:color w:val="993366"/>
        </w:rPr>
        <w:t>SEQUENCE</w:t>
      </w:r>
      <w:r w:rsidRPr="00EE6E73">
        <w:t>{</w:t>
      </w:r>
    </w:p>
    <w:p w14:paraId="38332683" w14:textId="77777777" w:rsidR="00575CF5" w:rsidRPr="00EE6E73" w:rsidRDefault="00575CF5" w:rsidP="00575CF5">
      <w:pPr>
        <w:pStyle w:val="PL"/>
        <w:rPr>
          <w:color w:val="808080"/>
        </w:rPr>
      </w:pPr>
      <w:r w:rsidRPr="00EE6E73">
        <w:t xml:space="preserve">    aggregatedPosSRS-CarrierList-r18       </w:t>
      </w:r>
      <w:r w:rsidRPr="00EE6E73">
        <w:rPr>
          <w:color w:val="993366"/>
        </w:rPr>
        <w:t>SEQUENCE</w:t>
      </w:r>
      <w:r w:rsidRPr="00EE6E73">
        <w:t xml:space="preserve"> (</w:t>
      </w:r>
      <w:r w:rsidRPr="00EE6E73">
        <w:rPr>
          <w:color w:val="993366"/>
        </w:rPr>
        <w:t>SIZE</w:t>
      </w:r>
      <w:r w:rsidRPr="00EE6E73">
        <w:t>(1..maxNrOfLinkedSRS-CarriersInactive-1-r18))</w:t>
      </w:r>
      <w:r w:rsidRPr="00EE6E73">
        <w:rPr>
          <w:color w:val="993366"/>
        </w:rPr>
        <w:t xml:space="preserve"> OF</w:t>
      </w:r>
      <w:r w:rsidRPr="00EE6E73">
        <w:t xml:space="preserve"> SRS-PosConfigPerULCarrier-r18                     </w:t>
      </w:r>
      <w:r w:rsidRPr="00EE6E73">
        <w:rPr>
          <w:color w:val="993366"/>
        </w:rPr>
        <w:t>OPTIONAL</w:t>
      </w:r>
      <w:r w:rsidRPr="00EE6E73">
        <w:t xml:space="preserve">, </w:t>
      </w:r>
      <w:r w:rsidRPr="00EE6E73">
        <w:rPr>
          <w:color w:val="808080"/>
        </w:rPr>
        <w:t>-- Need R</w:t>
      </w:r>
    </w:p>
    <w:p w14:paraId="1D5937D3" w14:textId="77777777" w:rsidR="00575CF5" w:rsidRPr="00EE6E73" w:rsidRDefault="00575CF5" w:rsidP="00575CF5">
      <w:pPr>
        <w:pStyle w:val="PL"/>
      </w:pPr>
      <w:r w:rsidRPr="00EE6E73">
        <w:t xml:space="preserve">    ...</w:t>
      </w:r>
    </w:p>
    <w:p w14:paraId="02BF5107" w14:textId="77777777" w:rsidR="00575CF5" w:rsidRPr="00EE6E73" w:rsidRDefault="00575CF5" w:rsidP="00575CF5">
      <w:pPr>
        <w:pStyle w:val="PL"/>
      </w:pPr>
      <w:r w:rsidRPr="00EE6E73">
        <w:t>}</w:t>
      </w:r>
    </w:p>
    <w:p w14:paraId="009435F0" w14:textId="77777777" w:rsidR="00575CF5" w:rsidRPr="00EE6E73" w:rsidRDefault="00575CF5" w:rsidP="00575CF5">
      <w:pPr>
        <w:pStyle w:val="PL"/>
      </w:pPr>
    </w:p>
    <w:p w14:paraId="50E5FB1A" w14:textId="77777777" w:rsidR="00575CF5" w:rsidRPr="00EE6E73" w:rsidRDefault="00575CF5" w:rsidP="00575CF5">
      <w:pPr>
        <w:pStyle w:val="PL"/>
      </w:pPr>
      <w:r w:rsidRPr="00EE6E73">
        <w:t xml:space="preserve">SRS-PosConfigPerULCarrier-r18 ::=         </w:t>
      </w:r>
      <w:r w:rsidRPr="00EE6E73">
        <w:rPr>
          <w:color w:val="993366"/>
        </w:rPr>
        <w:t>SEQUENCE</w:t>
      </w:r>
      <w:r w:rsidRPr="00EE6E73">
        <w:t>{</w:t>
      </w:r>
    </w:p>
    <w:p w14:paraId="21DEE6CA" w14:textId="77777777" w:rsidR="00575CF5" w:rsidRPr="00EE6E73" w:rsidRDefault="00575CF5" w:rsidP="00575CF5">
      <w:pPr>
        <w:pStyle w:val="PL"/>
      </w:pPr>
      <w:r w:rsidRPr="00EE6E73">
        <w:t xml:space="preserve">    freqInfo-r18                              ARFCN-ValueNR,</w:t>
      </w:r>
    </w:p>
    <w:p w14:paraId="7F488BA7" w14:textId="77777777" w:rsidR="00575CF5" w:rsidRPr="00EE6E73" w:rsidRDefault="00575CF5" w:rsidP="00575CF5">
      <w:pPr>
        <w:pStyle w:val="PL"/>
      </w:pPr>
      <w:r w:rsidRPr="00EE6E73">
        <w:t xml:space="preserve">    srs-PosConfig-r18                         SRS-PosConfig-r17,</w:t>
      </w:r>
    </w:p>
    <w:p w14:paraId="1D226F52" w14:textId="77777777" w:rsidR="00575CF5" w:rsidRPr="00EE6E73" w:rsidRDefault="00575CF5" w:rsidP="00575CF5">
      <w:pPr>
        <w:pStyle w:val="PL"/>
        <w:rPr>
          <w:color w:val="808080"/>
        </w:rPr>
      </w:pPr>
      <w:r w:rsidRPr="00EE6E73">
        <w:t xml:space="preserve">    scs-SpecificCarrier-r18                   SCS-SpecificCarrier                                            </w:t>
      </w:r>
      <w:r w:rsidRPr="00EE6E73">
        <w:rPr>
          <w:color w:val="993366"/>
        </w:rPr>
        <w:t>OPTIONAL</w:t>
      </w:r>
      <w:r w:rsidRPr="00EE6E73">
        <w:t xml:space="preserve">,   </w:t>
      </w:r>
      <w:r w:rsidRPr="00EE6E73">
        <w:rPr>
          <w:color w:val="808080"/>
        </w:rPr>
        <w:t>-- Need R</w:t>
      </w:r>
    </w:p>
    <w:p w14:paraId="4D1554C3" w14:textId="77777777" w:rsidR="00575CF5" w:rsidRPr="00EE6E73" w:rsidRDefault="00575CF5" w:rsidP="00575CF5">
      <w:pPr>
        <w:pStyle w:val="PL"/>
        <w:rPr>
          <w:color w:val="808080"/>
        </w:rPr>
      </w:pPr>
      <w:r w:rsidRPr="00EE6E73">
        <w:t xml:space="preserve">    bwp-r18                                   BWP                                                            </w:t>
      </w:r>
      <w:r w:rsidRPr="00EE6E73">
        <w:rPr>
          <w:color w:val="993366"/>
        </w:rPr>
        <w:t>OPTIONAL</w:t>
      </w:r>
      <w:r w:rsidRPr="00EE6E73">
        <w:t xml:space="preserve">,   </w:t>
      </w:r>
      <w:r w:rsidRPr="00EE6E73">
        <w:rPr>
          <w:color w:val="808080"/>
        </w:rPr>
        <w:t>-- Need R</w:t>
      </w:r>
    </w:p>
    <w:p w14:paraId="46618A9E" w14:textId="77777777" w:rsidR="00575CF5" w:rsidRPr="00EE6E73" w:rsidRDefault="00575CF5" w:rsidP="00575CF5">
      <w:pPr>
        <w:pStyle w:val="PL"/>
      </w:pPr>
      <w:r w:rsidRPr="00EE6E73">
        <w:t xml:space="preserve">    ...</w:t>
      </w:r>
    </w:p>
    <w:p w14:paraId="270F97B5" w14:textId="77777777" w:rsidR="00575CF5" w:rsidRPr="00EE6E73" w:rsidRDefault="00575CF5" w:rsidP="00575CF5">
      <w:pPr>
        <w:pStyle w:val="PL"/>
      </w:pPr>
      <w:r w:rsidRPr="00EE6E73">
        <w:t>}</w:t>
      </w:r>
    </w:p>
    <w:p w14:paraId="1C3BB919" w14:textId="77777777" w:rsidR="00575CF5" w:rsidRPr="00EE6E73" w:rsidRDefault="00575CF5" w:rsidP="00575CF5">
      <w:pPr>
        <w:pStyle w:val="PL"/>
      </w:pPr>
    </w:p>
    <w:p w14:paraId="3A38AC5B" w14:textId="77777777" w:rsidR="00575CF5" w:rsidRPr="00EE6E73" w:rsidRDefault="00575CF5" w:rsidP="00575CF5">
      <w:pPr>
        <w:pStyle w:val="PL"/>
      </w:pPr>
      <w:r w:rsidRPr="00EE6E73">
        <w:t xml:space="preserve">SRS-PosRRC-InactiveValidityAreaPreConfigList-r18  ::= </w:t>
      </w:r>
      <w:r w:rsidRPr="00EE6E73">
        <w:rPr>
          <w:color w:val="993366"/>
        </w:rPr>
        <w:t>SEQUENCE</w:t>
      </w:r>
      <w:r w:rsidRPr="00EE6E73">
        <w:t xml:space="preserve"> (</w:t>
      </w:r>
      <w:r w:rsidRPr="00EE6E73">
        <w:rPr>
          <w:color w:val="993366"/>
        </w:rPr>
        <w:t>SIZE</w:t>
      </w:r>
      <w:r w:rsidRPr="00EE6E73">
        <w:t>(1..maxNrOfVA-r18))</w:t>
      </w:r>
      <w:r w:rsidRPr="00EE6E73">
        <w:rPr>
          <w:color w:val="993366"/>
        </w:rPr>
        <w:t xml:space="preserve"> OF</w:t>
      </w:r>
      <w:r w:rsidRPr="00EE6E73">
        <w:t xml:space="preserve"> SRS-PosRRC-InactiveValidityAreaConfig-r18</w:t>
      </w:r>
    </w:p>
    <w:p w14:paraId="2B38E259" w14:textId="77777777" w:rsidR="00575CF5" w:rsidRPr="00EE6E73" w:rsidRDefault="00575CF5" w:rsidP="00575CF5">
      <w:pPr>
        <w:pStyle w:val="PL"/>
      </w:pPr>
    </w:p>
    <w:p w14:paraId="40502827" w14:textId="77777777" w:rsidR="00575CF5" w:rsidRPr="00EE6E73" w:rsidRDefault="00575CF5" w:rsidP="00575CF5">
      <w:pPr>
        <w:pStyle w:val="PL"/>
      </w:pPr>
      <w:r w:rsidRPr="00EE6E73">
        <w:t xml:space="preserve">SRS-PosRRC-InactiveValidityAreaConfig-r18 ::= </w:t>
      </w:r>
      <w:r w:rsidRPr="00EE6E73">
        <w:rPr>
          <w:color w:val="993366"/>
        </w:rPr>
        <w:t>SEQUENCE</w:t>
      </w:r>
      <w:r w:rsidRPr="00EE6E73">
        <w:t xml:space="preserve"> {</w:t>
      </w:r>
    </w:p>
    <w:p w14:paraId="5E21465E" w14:textId="77777777" w:rsidR="00575CF5" w:rsidRPr="00EE6E73" w:rsidRDefault="00575CF5" w:rsidP="00575CF5">
      <w:pPr>
        <w:pStyle w:val="PL"/>
      </w:pPr>
      <w:r w:rsidRPr="00EE6E73">
        <w:t xml:space="preserve">    srs-PosConfigValidityArea-r18                 </w:t>
      </w:r>
      <w:r w:rsidRPr="00EE6E73">
        <w:rPr>
          <w:color w:val="993366"/>
        </w:rPr>
        <w:t>SEQUENCE</w:t>
      </w:r>
      <w:r w:rsidRPr="00EE6E73">
        <w:t xml:space="preserve"> (</w:t>
      </w:r>
      <w:r w:rsidRPr="00EE6E73">
        <w:rPr>
          <w:color w:val="993366"/>
        </w:rPr>
        <w:t>SIZE</w:t>
      </w:r>
      <w:r w:rsidRPr="00EE6E73">
        <w:t>(1..maxNrOfCellsInVA-r18))</w:t>
      </w:r>
      <w:r w:rsidRPr="00EE6E73">
        <w:rPr>
          <w:color w:val="993366"/>
        </w:rPr>
        <w:t xml:space="preserve"> OF</w:t>
      </w:r>
      <w:r w:rsidRPr="00EE6E73">
        <w:t xml:space="preserve"> CellIdentity,</w:t>
      </w:r>
    </w:p>
    <w:p w14:paraId="3D957B0F" w14:textId="77777777" w:rsidR="00575CF5" w:rsidRPr="00EE6E73" w:rsidRDefault="00575CF5" w:rsidP="00575CF5">
      <w:pPr>
        <w:pStyle w:val="PL"/>
        <w:rPr>
          <w:color w:val="808080"/>
        </w:rPr>
      </w:pPr>
      <w:r w:rsidRPr="00EE6E73">
        <w:t xml:space="preserve">    srs-PosConfigNUL-r18                          SRS-PosConfig-r17                                              </w:t>
      </w:r>
      <w:r w:rsidRPr="00EE6E73">
        <w:rPr>
          <w:color w:val="993366"/>
        </w:rPr>
        <w:t>OPTIONAL</w:t>
      </w:r>
      <w:r w:rsidRPr="00EE6E73">
        <w:t xml:space="preserve">,   </w:t>
      </w:r>
      <w:r w:rsidRPr="00EE6E73">
        <w:rPr>
          <w:color w:val="808080"/>
        </w:rPr>
        <w:t>-- Need R</w:t>
      </w:r>
    </w:p>
    <w:p w14:paraId="2A9ED268" w14:textId="77777777" w:rsidR="00575CF5" w:rsidRPr="00EE6E73" w:rsidRDefault="00575CF5" w:rsidP="00575CF5">
      <w:pPr>
        <w:pStyle w:val="PL"/>
        <w:rPr>
          <w:color w:val="808080"/>
        </w:rPr>
      </w:pPr>
      <w:r w:rsidRPr="00EE6E73">
        <w:t xml:space="preserve">    srs-PosConfigSUL-r18                          SRS-PosConfig-r17                                              </w:t>
      </w:r>
      <w:r w:rsidRPr="00EE6E73">
        <w:rPr>
          <w:color w:val="993366"/>
        </w:rPr>
        <w:t>OPTIONAL</w:t>
      </w:r>
      <w:r w:rsidRPr="00EE6E73">
        <w:t xml:space="preserve">,   </w:t>
      </w:r>
      <w:r w:rsidRPr="00EE6E73">
        <w:rPr>
          <w:color w:val="808080"/>
        </w:rPr>
        <w:t>-- Need R</w:t>
      </w:r>
    </w:p>
    <w:p w14:paraId="29FA9F19" w14:textId="77777777" w:rsidR="00575CF5" w:rsidRPr="00EE6E73" w:rsidRDefault="00575CF5" w:rsidP="00575CF5">
      <w:pPr>
        <w:pStyle w:val="PL"/>
        <w:rPr>
          <w:color w:val="808080"/>
        </w:rPr>
      </w:pPr>
      <w:r w:rsidRPr="00EE6E73">
        <w:t xml:space="preserve">    bwp-NUL-r18                                   BWP                                                            </w:t>
      </w:r>
      <w:r w:rsidRPr="00EE6E73">
        <w:rPr>
          <w:color w:val="993366"/>
        </w:rPr>
        <w:t>OPTIONAL</w:t>
      </w:r>
      <w:r w:rsidRPr="00EE6E73">
        <w:t xml:space="preserve">,   </w:t>
      </w:r>
      <w:r w:rsidRPr="00EE6E73">
        <w:rPr>
          <w:color w:val="808080"/>
        </w:rPr>
        <w:t>-- Need S</w:t>
      </w:r>
    </w:p>
    <w:p w14:paraId="0EB64838" w14:textId="77777777" w:rsidR="00575CF5" w:rsidRPr="00EE6E73" w:rsidRDefault="00575CF5" w:rsidP="00575CF5">
      <w:pPr>
        <w:pStyle w:val="PL"/>
        <w:rPr>
          <w:color w:val="808080"/>
        </w:rPr>
      </w:pPr>
      <w:r w:rsidRPr="00EE6E73">
        <w:t xml:space="preserve">    bwp-SUL-r18                                   BWP                                                            </w:t>
      </w:r>
      <w:r w:rsidRPr="00EE6E73">
        <w:rPr>
          <w:color w:val="993366"/>
        </w:rPr>
        <w:t>OPTIONAL</w:t>
      </w:r>
      <w:r w:rsidRPr="00EE6E73">
        <w:t xml:space="preserve">,   </w:t>
      </w:r>
      <w:r w:rsidRPr="00EE6E73">
        <w:rPr>
          <w:color w:val="808080"/>
        </w:rPr>
        <w:t>-- Need S</w:t>
      </w:r>
    </w:p>
    <w:p w14:paraId="01FD406C" w14:textId="77777777" w:rsidR="00575CF5" w:rsidRPr="00EE6E73" w:rsidRDefault="00575CF5" w:rsidP="00575CF5">
      <w:pPr>
        <w:pStyle w:val="PL"/>
        <w:rPr>
          <w:color w:val="808080"/>
        </w:rPr>
      </w:pPr>
      <w:r w:rsidRPr="00EE6E73">
        <w:t xml:space="preserve">    areaValidityTA-Config-r18                     AreaValidityTA-Config-r18                                      </w:t>
      </w:r>
      <w:r w:rsidRPr="00EE6E73">
        <w:rPr>
          <w:color w:val="993366"/>
        </w:rPr>
        <w:t>OPTIONAL</w:t>
      </w:r>
      <w:r w:rsidRPr="00EE6E73">
        <w:t xml:space="preserve">,   </w:t>
      </w:r>
      <w:r w:rsidRPr="00EE6E73">
        <w:rPr>
          <w:color w:val="808080"/>
        </w:rPr>
        <w:t>-- Need R</w:t>
      </w:r>
    </w:p>
    <w:p w14:paraId="6B9D2BED" w14:textId="77777777" w:rsidR="00575CF5" w:rsidRPr="00EE6E73" w:rsidRDefault="00575CF5" w:rsidP="00575CF5">
      <w:pPr>
        <w:pStyle w:val="PL"/>
      </w:pPr>
      <w:r w:rsidRPr="00EE6E73">
        <w:t xml:space="preserve">    ...,</w:t>
      </w:r>
    </w:p>
    <w:p w14:paraId="07AB01E3" w14:textId="77777777" w:rsidR="00575CF5" w:rsidRPr="00EE6E73" w:rsidRDefault="00575CF5" w:rsidP="00575CF5">
      <w:pPr>
        <w:pStyle w:val="PL"/>
      </w:pPr>
      <w:r w:rsidRPr="00EE6E73">
        <w:t xml:space="preserve">    [[</w:t>
      </w:r>
    </w:p>
    <w:p w14:paraId="46742354" w14:textId="77777777" w:rsidR="00575CF5" w:rsidRPr="00EE6E73" w:rsidRDefault="00575CF5" w:rsidP="00575CF5">
      <w:pPr>
        <w:pStyle w:val="PL"/>
        <w:rPr>
          <w:color w:val="808080"/>
        </w:rPr>
      </w:pPr>
      <w:r w:rsidRPr="00EE6E73">
        <w:t xml:space="preserve">    srs-PosConfigValidityAreaExt-v1830            </w:t>
      </w:r>
      <w:r w:rsidRPr="00EE6E73">
        <w:rPr>
          <w:color w:val="993366"/>
        </w:rPr>
        <w:t>SEQUENCE</w:t>
      </w:r>
      <w:r w:rsidRPr="00EE6E73">
        <w:t xml:space="preserve"> (</w:t>
      </w:r>
      <w:r w:rsidRPr="00EE6E73">
        <w:rPr>
          <w:color w:val="993366"/>
        </w:rPr>
        <w:t>SIZE</w:t>
      </w:r>
      <w:r w:rsidRPr="00EE6E73">
        <w:t>(1..maxNrOfCellsInVA-Ext-r18))</w:t>
      </w:r>
      <w:r w:rsidRPr="00EE6E73">
        <w:rPr>
          <w:color w:val="993366"/>
        </w:rPr>
        <w:t xml:space="preserve"> OF</w:t>
      </w:r>
      <w:r w:rsidRPr="00EE6E73">
        <w:t xml:space="preserve"> CellIdentity   </w:t>
      </w:r>
      <w:r w:rsidRPr="00EE6E73">
        <w:rPr>
          <w:color w:val="993366"/>
        </w:rPr>
        <w:t>OPTIONAL</w:t>
      </w:r>
      <w:r w:rsidRPr="00EE6E73">
        <w:t xml:space="preserve">    </w:t>
      </w:r>
      <w:r w:rsidRPr="00EE6E73">
        <w:rPr>
          <w:color w:val="808080"/>
        </w:rPr>
        <w:t>-- Need R</w:t>
      </w:r>
    </w:p>
    <w:p w14:paraId="707C1A64" w14:textId="77777777" w:rsidR="00575CF5" w:rsidRPr="00EE6E73" w:rsidRDefault="00575CF5" w:rsidP="00575CF5">
      <w:pPr>
        <w:pStyle w:val="PL"/>
      </w:pPr>
      <w:r w:rsidRPr="00EE6E73">
        <w:t xml:space="preserve">    ]],</w:t>
      </w:r>
    </w:p>
    <w:p w14:paraId="640D561A" w14:textId="77777777" w:rsidR="00575CF5" w:rsidRPr="00EE6E73" w:rsidRDefault="00575CF5" w:rsidP="00575CF5">
      <w:pPr>
        <w:pStyle w:val="PL"/>
      </w:pPr>
      <w:r w:rsidRPr="00EE6E73">
        <w:t xml:space="preserve">    [[</w:t>
      </w:r>
    </w:p>
    <w:p w14:paraId="6EAD1350" w14:textId="77777777" w:rsidR="00575CF5" w:rsidRPr="00EE6E73" w:rsidRDefault="00575CF5" w:rsidP="00575CF5">
      <w:pPr>
        <w:pStyle w:val="PL"/>
      </w:pPr>
      <w:r w:rsidRPr="00EE6E73">
        <w:t xml:space="preserve">    srs-PosRRC-InactiveAggBW-AdditionalCarriersPerVA-r18 SetupRelease {SRS-PosRRC-InactiveAggBW-AdditionalCarriers-r18 }</w:t>
      </w:r>
    </w:p>
    <w:p w14:paraId="00CAC52C" w14:textId="77777777" w:rsidR="00575CF5" w:rsidRPr="00EE6E73" w:rsidRDefault="00575CF5" w:rsidP="00575CF5">
      <w:pPr>
        <w:pStyle w:val="PL"/>
        <w:rPr>
          <w:color w:val="808080"/>
        </w:rPr>
      </w:pPr>
      <w:r w:rsidRPr="00EE6E73">
        <w:t xml:space="preserve">                                                                                                                 </w:t>
      </w:r>
      <w:r w:rsidRPr="00EE6E73">
        <w:rPr>
          <w:color w:val="993366"/>
        </w:rPr>
        <w:t>OPTIONAL</w:t>
      </w:r>
      <w:r w:rsidRPr="00EE6E73">
        <w:t xml:space="preserve">,   </w:t>
      </w:r>
      <w:r w:rsidRPr="00EE6E73">
        <w:rPr>
          <w:color w:val="808080"/>
        </w:rPr>
        <w:t>-- Need M</w:t>
      </w:r>
    </w:p>
    <w:p w14:paraId="7DFAEC0B" w14:textId="77777777" w:rsidR="00575CF5" w:rsidRPr="00EE6E73" w:rsidRDefault="00575CF5" w:rsidP="00575CF5">
      <w:pPr>
        <w:pStyle w:val="PL"/>
        <w:rPr>
          <w:color w:val="808080"/>
        </w:rPr>
      </w:pPr>
      <w:r w:rsidRPr="00EE6E73">
        <w:t xml:space="preserve">    srs-PosRRC-InactiveAggBW-ConfigListPerVA-r18     SetupRelease {SRS-PosRRC-InactiveAggBW-ConfigList-r18 }     </w:t>
      </w:r>
      <w:r w:rsidRPr="00EE6E73">
        <w:rPr>
          <w:color w:val="993366"/>
        </w:rPr>
        <w:t>OPTIONAL</w:t>
      </w:r>
      <w:r w:rsidRPr="00EE6E73">
        <w:t xml:space="preserve">    </w:t>
      </w:r>
      <w:r w:rsidRPr="00EE6E73">
        <w:rPr>
          <w:color w:val="808080"/>
        </w:rPr>
        <w:t>-- Need M</w:t>
      </w:r>
    </w:p>
    <w:p w14:paraId="1E3E51A5" w14:textId="77777777" w:rsidR="00575CF5" w:rsidRPr="00EE6E73" w:rsidRDefault="00575CF5" w:rsidP="00575CF5">
      <w:pPr>
        <w:pStyle w:val="PL"/>
      </w:pPr>
      <w:r w:rsidRPr="00EE6E73">
        <w:t xml:space="preserve">    ]]</w:t>
      </w:r>
    </w:p>
    <w:p w14:paraId="57CED851" w14:textId="77777777" w:rsidR="00575CF5" w:rsidRPr="00EE6E73" w:rsidRDefault="00575CF5" w:rsidP="00575CF5">
      <w:pPr>
        <w:pStyle w:val="PL"/>
      </w:pPr>
      <w:r w:rsidRPr="00EE6E73">
        <w:t>}</w:t>
      </w:r>
    </w:p>
    <w:p w14:paraId="354D902A" w14:textId="77777777" w:rsidR="00575CF5" w:rsidRPr="00EE6E73" w:rsidRDefault="00575CF5" w:rsidP="00575CF5">
      <w:pPr>
        <w:pStyle w:val="PL"/>
      </w:pPr>
    </w:p>
    <w:p w14:paraId="7BA074F2" w14:textId="77777777" w:rsidR="00575CF5" w:rsidRPr="00EE6E73" w:rsidRDefault="00575CF5" w:rsidP="00575CF5">
      <w:pPr>
        <w:pStyle w:val="PL"/>
      </w:pPr>
      <w:r w:rsidRPr="00EE6E73">
        <w:t xml:space="preserve">AreaValidityTA-Config-r18 ::=             </w:t>
      </w:r>
      <w:r w:rsidRPr="00EE6E73">
        <w:rPr>
          <w:color w:val="993366"/>
        </w:rPr>
        <w:t>SEQUENCE</w:t>
      </w:r>
      <w:r w:rsidRPr="00EE6E73">
        <w:t xml:space="preserve"> {</w:t>
      </w:r>
    </w:p>
    <w:p w14:paraId="55B35203" w14:textId="77777777" w:rsidR="00575CF5" w:rsidRPr="00EE6E73" w:rsidRDefault="00575CF5" w:rsidP="00575CF5">
      <w:pPr>
        <w:pStyle w:val="PL"/>
      </w:pPr>
      <w:r w:rsidRPr="00EE6E73">
        <w:t xml:space="preserve">    inactivePosSRS-ValidityAreaTAT-r18        </w:t>
      </w:r>
      <w:r w:rsidRPr="00EE6E73">
        <w:rPr>
          <w:color w:val="993366"/>
        </w:rPr>
        <w:t>ENUMERATED</w:t>
      </w:r>
      <w:r w:rsidRPr="00EE6E73">
        <w:t xml:space="preserve"> {ms1280, ms1920, ms2560, ms5120, ms10240, ms20480, ms40960, infinity},</w:t>
      </w:r>
    </w:p>
    <w:p w14:paraId="5B5E1EB8" w14:textId="77777777" w:rsidR="00575CF5" w:rsidRPr="00EE6E73" w:rsidRDefault="00575CF5" w:rsidP="00575CF5">
      <w:pPr>
        <w:pStyle w:val="PL"/>
        <w:rPr>
          <w:color w:val="808080"/>
        </w:rPr>
      </w:pPr>
      <w:r w:rsidRPr="00EE6E73">
        <w:t xml:space="preserve">    inactivePosSRS-ValidityAreaRSRP-r18       RSRP-ChangeThreshold-r17                                           </w:t>
      </w:r>
      <w:r w:rsidRPr="00EE6E73">
        <w:rPr>
          <w:color w:val="993366"/>
        </w:rPr>
        <w:t>OPTIONAL</w:t>
      </w:r>
      <w:r w:rsidRPr="00EE6E73">
        <w:t xml:space="preserve">,   </w:t>
      </w:r>
      <w:r w:rsidRPr="00EE6E73">
        <w:rPr>
          <w:color w:val="808080"/>
        </w:rPr>
        <w:t>-- Need R</w:t>
      </w:r>
    </w:p>
    <w:p w14:paraId="44CD6CAF" w14:textId="77777777" w:rsidR="00575CF5" w:rsidRPr="00EE6E73" w:rsidRDefault="00575CF5" w:rsidP="00575CF5">
      <w:pPr>
        <w:pStyle w:val="PL"/>
        <w:rPr>
          <w:color w:val="808080"/>
        </w:rPr>
      </w:pPr>
      <w:r w:rsidRPr="00EE6E73">
        <w:t xml:space="preserve">    autonomousTA-AdjustmentEnabled-r18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17CF485F" w14:textId="77777777" w:rsidR="00575CF5" w:rsidRPr="00EE6E73" w:rsidRDefault="00575CF5" w:rsidP="00575CF5">
      <w:pPr>
        <w:pStyle w:val="PL"/>
      </w:pPr>
      <w:r w:rsidRPr="00EE6E73">
        <w:t>}</w:t>
      </w:r>
    </w:p>
    <w:p w14:paraId="06183357" w14:textId="77777777" w:rsidR="00575CF5" w:rsidRPr="00EE6E73" w:rsidRDefault="00575CF5" w:rsidP="00575CF5">
      <w:pPr>
        <w:pStyle w:val="PL"/>
      </w:pPr>
    </w:p>
    <w:p w14:paraId="69764760" w14:textId="77777777" w:rsidR="00575CF5" w:rsidRPr="00EE6E73" w:rsidRDefault="00575CF5" w:rsidP="00575CF5">
      <w:pPr>
        <w:pStyle w:val="PL"/>
      </w:pPr>
      <w:r w:rsidRPr="00EE6E73">
        <w:t xml:space="preserve">SRS-PosRRC-InactiveAggBW-ConfigList-r18 ::= </w:t>
      </w:r>
      <w:r w:rsidRPr="00EE6E73">
        <w:rPr>
          <w:color w:val="993366"/>
        </w:rPr>
        <w:t>SEQUENCE</w:t>
      </w:r>
      <w:r w:rsidRPr="00EE6E73">
        <w:t xml:space="preserve"> (</w:t>
      </w:r>
      <w:r w:rsidRPr="00EE6E73">
        <w:rPr>
          <w:color w:val="993366"/>
        </w:rPr>
        <w:t>SIZE</w:t>
      </w:r>
      <w:r w:rsidRPr="00EE6E73">
        <w:t>(1..maxNrOfLinkedSRS-PosResSetCombInactive-r18))</w:t>
      </w:r>
      <w:r w:rsidRPr="00EE6E73">
        <w:rPr>
          <w:color w:val="993366"/>
        </w:rPr>
        <w:t xml:space="preserve"> OF</w:t>
      </w:r>
    </w:p>
    <w:p w14:paraId="799D259B" w14:textId="77777777" w:rsidR="00575CF5" w:rsidRPr="00EE6E73" w:rsidRDefault="00575CF5" w:rsidP="00575CF5">
      <w:pPr>
        <w:pStyle w:val="PL"/>
      </w:pPr>
      <w:r w:rsidRPr="00EE6E73">
        <w:t xml:space="preserve">                                                SRS-InactivePosResourceSetLinkedForAggBW-List-r18</w:t>
      </w:r>
    </w:p>
    <w:p w14:paraId="1CB8B58E" w14:textId="77777777" w:rsidR="00575CF5" w:rsidRPr="00EE6E73" w:rsidRDefault="00575CF5" w:rsidP="00575CF5">
      <w:pPr>
        <w:pStyle w:val="PL"/>
      </w:pPr>
    </w:p>
    <w:p w14:paraId="7519C101" w14:textId="77777777" w:rsidR="00575CF5" w:rsidRPr="00EE6E73" w:rsidRDefault="00575CF5" w:rsidP="00575CF5">
      <w:pPr>
        <w:pStyle w:val="PL"/>
      </w:pPr>
      <w:r w:rsidRPr="00EE6E73">
        <w:t xml:space="preserve">SRS-InactivePosResourceSetLinkedForAggBW-List-r18 ::=  </w:t>
      </w:r>
      <w:r w:rsidRPr="00EE6E73">
        <w:rPr>
          <w:color w:val="993366"/>
        </w:rPr>
        <w:t>SEQUENCE</w:t>
      </w:r>
      <w:r w:rsidRPr="00EE6E73">
        <w:t xml:space="preserve"> (</w:t>
      </w:r>
      <w:r w:rsidRPr="00EE6E73">
        <w:rPr>
          <w:color w:val="993366"/>
        </w:rPr>
        <w:t>SIZE</w:t>
      </w:r>
      <w:r w:rsidRPr="00EE6E73">
        <w:t xml:space="preserve"> (2..maxNrOfLinkedSRS-PosResourceSet-r18))</w:t>
      </w:r>
      <w:r w:rsidRPr="00EE6E73">
        <w:rPr>
          <w:color w:val="993366"/>
        </w:rPr>
        <w:t xml:space="preserve"> OF</w:t>
      </w:r>
    </w:p>
    <w:p w14:paraId="780E3AF2" w14:textId="77777777" w:rsidR="00575CF5" w:rsidRPr="00EE6E73" w:rsidRDefault="00575CF5" w:rsidP="00575CF5">
      <w:pPr>
        <w:pStyle w:val="PL"/>
      </w:pPr>
      <w:r w:rsidRPr="00EE6E73">
        <w:t xml:space="preserve">                                                           SRS-PosResourceSetLinkedForAggBW-r18</w:t>
      </w:r>
    </w:p>
    <w:p w14:paraId="54F85238" w14:textId="77777777" w:rsidR="00575CF5" w:rsidRPr="00EE6E73" w:rsidRDefault="00575CF5" w:rsidP="00575CF5">
      <w:pPr>
        <w:pStyle w:val="PL"/>
      </w:pPr>
    </w:p>
    <w:p w14:paraId="5577155F" w14:textId="77777777" w:rsidR="00575CF5" w:rsidRPr="00EE6E73" w:rsidRDefault="00575CF5" w:rsidP="00575CF5">
      <w:pPr>
        <w:pStyle w:val="PL"/>
      </w:pPr>
      <w:r w:rsidRPr="00EE6E73">
        <w:t xml:space="preserve">ExtendedPagingCycle-r17 ::=         </w:t>
      </w:r>
      <w:r w:rsidRPr="00EE6E73">
        <w:rPr>
          <w:color w:val="993366"/>
        </w:rPr>
        <w:t>ENUMERATED</w:t>
      </w:r>
      <w:r w:rsidRPr="00EE6E73">
        <w:t xml:space="preserve"> {rf256, rf512, rf1024, spare1}</w:t>
      </w:r>
    </w:p>
    <w:p w14:paraId="547BADFC" w14:textId="77777777" w:rsidR="00575CF5" w:rsidRPr="00EE6E73" w:rsidRDefault="00575CF5" w:rsidP="00575CF5">
      <w:pPr>
        <w:pStyle w:val="PL"/>
      </w:pPr>
    </w:p>
    <w:p w14:paraId="27CE7989" w14:textId="77777777" w:rsidR="00575CF5" w:rsidRPr="00EE6E73" w:rsidRDefault="00575CF5" w:rsidP="00575CF5">
      <w:pPr>
        <w:pStyle w:val="PL"/>
      </w:pPr>
      <w:r w:rsidRPr="00EE6E73">
        <w:t xml:space="preserve">ExtendedPagingCycleConfig-r18 ::=  </w:t>
      </w:r>
      <w:r w:rsidRPr="00EE6E73">
        <w:rPr>
          <w:color w:val="993366"/>
        </w:rPr>
        <w:t>SEQUENCE</w:t>
      </w:r>
      <w:r w:rsidRPr="00EE6E73">
        <w:t xml:space="preserve"> {</w:t>
      </w:r>
    </w:p>
    <w:p w14:paraId="37194035" w14:textId="77777777" w:rsidR="00575CF5" w:rsidRPr="00EE6E73" w:rsidRDefault="00575CF5" w:rsidP="00575CF5">
      <w:pPr>
        <w:pStyle w:val="PL"/>
      </w:pPr>
      <w:r w:rsidRPr="00EE6E73">
        <w:t xml:space="preserve">    extendedPagingCycle-r18            </w:t>
      </w:r>
      <w:r w:rsidRPr="00EE6E73">
        <w:rPr>
          <w:color w:val="993366"/>
        </w:rPr>
        <w:t>ENUMERATED</w:t>
      </w:r>
      <w:r w:rsidRPr="00EE6E73">
        <w:t xml:space="preserve"> {hf2, hf4, hf8, hf16, hf32, hf64, hf128,hf256, hf512, hf1024,</w:t>
      </w:r>
    </w:p>
    <w:p w14:paraId="5EC0F703" w14:textId="77777777" w:rsidR="00575CF5" w:rsidRPr="00EE6E73" w:rsidRDefault="00575CF5" w:rsidP="00575CF5">
      <w:pPr>
        <w:pStyle w:val="PL"/>
      </w:pPr>
      <w:r w:rsidRPr="00EE6E73">
        <w:t xml:space="preserve">                                                   spare6, spare5, spare4, spare3, spare2, spare1},</w:t>
      </w:r>
    </w:p>
    <w:p w14:paraId="2BD10C0D" w14:textId="77777777" w:rsidR="00575CF5" w:rsidRPr="00EE6E73" w:rsidRDefault="00575CF5" w:rsidP="00575CF5">
      <w:pPr>
        <w:pStyle w:val="PL"/>
      </w:pPr>
      <w:r w:rsidRPr="00EE6E73">
        <w:t xml:space="preserve">    pagingPTWLength-r18                </w:t>
      </w:r>
      <w:r w:rsidRPr="00EE6E73">
        <w:rPr>
          <w:color w:val="993366"/>
        </w:rPr>
        <w:t>ENUMERATED</w:t>
      </w:r>
      <w:r w:rsidRPr="00EE6E73">
        <w:t xml:space="preserve"> {ms1280, ms2560, ms3840, ms5120, ms6400, ms7680, ms8960, ms10240, ms11520,</w:t>
      </w:r>
    </w:p>
    <w:p w14:paraId="0DC82006" w14:textId="77777777" w:rsidR="00575CF5" w:rsidRPr="00EE6E73" w:rsidRDefault="00575CF5" w:rsidP="00575CF5">
      <w:pPr>
        <w:pStyle w:val="PL"/>
      </w:pPr>
      <w:r w:rsidRPr="00EE6E73">
        <w:t xml:space="preserve">                                                   ms12800, ms14080, ms15360, ms16640, ms17920, ms19200, ms20480, ms21760,</w:t>
      </w:r>
    </w:p>
    <w:p w14:paraId="51813CBA" w14:textId="77777777" w:rsidR="00575CF5" w:rsidRPr="00EE6E73" w:rsidRDefault="00575CF5" w:rsidP="00575CF5">
      <w:pPr>
        <w:pStyle w:val="PL"/>
      </w:pPr>
      <w:r w:rsidRPr="00EE6E73">
        <w:t xml:space="preserve">                                                   ms23040, ms24320, ms25600, ms26880, ms28160, ms29440, ms30720, ms32000,</w:t>
      </w:r>
    </w:p>
    <w:p w14:paraId="66038E66" w14:textId="77777777" w:rsidR="00575CF5" w:rsidRPr="00EE6E73" w:rsidRDefault="00575CF5" w:rsidP="00575CF5">
      <w:pPr>
        <w:pStyle w:val="PL"/>
      </w:pPr>
      <w:r w:rsidRPr="00EE6E73">
        <w:t xml:space="preserve">                                                   ms33280, ms34560, ms35840, ms37120, ms38400, ms39680, ms40960}</w:t>
      </w:r>
    </w:p>
    <w:p w14:paraId="317ACF4C" w14:textId="77777777" w:rsidR="00575CF5" w:rsidRPr="00EE6E73" w:rsidRDefault="00575CF5" w:rsidP="00575CF5">
      <w:pPr>
        <w:pStyle w:val="PL"/>
      </w:pPr>
      <w:r w:rsidRPr="00EE6E73">
        <w:t>}</w:t>
      </w:r>
    </w:p>
    <w:p w14:paraId="4F6F7432" w14:textId="77777777" w:rsidR="00575CF5" w:rsidRPr="00EE6E73" w:rsidRDefault="00575CF5" w:rsidP="00575CF5">
      <w:pPr>
        <w:pStyle w:val="PL"/>
      </w:pPr>
    </w:p>
    <w:p w14:paraId="01C976FD" w14:textId="77777777" w:rsidR="00575CF5" w:rsidRPr="00EE6E73" w:rsidRDefault="00575CF5" w:rsidP="00575CF5">
      <w:pPr>
        <w:pStyle w:val="PL"/>
      </w:pPr>
      <w:r w:rsidRPr="00EE6E73">
        <w:t xml:space="preserve">MulticastConfigInactive-r18::=         </w:t>
      </w:r>
      <w:r w:rsidRPr="00EE6E73">
        <w:rPr>
          <w:color w:val="993366"/>
        </w:rPr>
        <w:t>SEQUENCE</w:t>
      </w:r>
      <w:r w:rsidRPr="00EE6E73">
        <w:t xml:space="preserve"> {</w:t>
      </w:r>
    </w:p>
    <w:p w14:paraId="28E66CB4" w14:textId="77777777" w:rsidR="00575CF5" w:rsidRPr="00EE6E73" w:rsidRDefault="00575CF5" w:rsidP="00575CF5">
      <w:pPr>
        <w:pStyle w:val="PL"/>
        <w:rPr>
          <w:color w:val="808080"/>
        </w:rPr>
      </w:pPr>
      <w:r w:rsidRPr="00EE6E73">
        <w:t xml:space="preserve">    inactivePTM-Config-r18                 </w:t>
      </w:r>
      <w:r w:rsidRPr="00EE6E73">
        <w:rPr>
          <w:color w:val="993366"/>
        </w:rPr>
        <w:t>OCTET</w:t>
      </w:r>
      <w:r w:rsidRPr="00EE6E73">
        <w:t xml:space="preserve"> </w:t>
      </w:r>
      <w:r w:rsidRPr="00EE6E73">
        <w:rPr>
          <w:color w:val="993366"/>
        </w:rPr>
        <w:t>STRING</w:t>
      </w:r>
      <w:r w:rsidRPr="00EE6E73">
        <w:t xml:space="preserve"> (CONTAINING MBSMulticastConfiguration-r18)     </w:t>
      </w:r>
      <w:r w:rsidRPr="00EE6E73">
        <w:rPr>
          <w:color w:val="993366"/>
        </w:rPr>
        <w:t>OPTIONAL</w:t>
      </w:r>
      <w:r w:rsidRPr="00EE6E73">
        <w:t xml:space="preserve">, </w:t>
      </w:r>
      <w:r w:rsidRPr="00EE6E73">
        <w:rPr>
          <w:color w:val="808080"/>
        </w:rPr>
        <w:t>-- Need S</w:t>
      </w:r>
    </w:p>
    <w:p w14:paraId="2AE4EFFD" w14:textId="77777777" w:rsidR="00575CF5" w:rsidRPr="00EE6E73" w:rsidRDefault="00575CF5" w:rsidP="00575CF5">
      <w:pPr>
        <w:pStyle w:val="PL"/>
        <w:rPr>
          <w:color w:val="808080"/>
        </w:rPr>
      </w:pPr>
      <w:r w:rsidRPr="00EE6E73">
        <w:t xml:space="preserve">    inactiveMCCH-Config-r18                </w:t>
      </w:r>
      <w:r w:rsidRPr="00EE6E73">
        <w:rPr>
          <w:color w:val="993366"/>
        </w:rPr>
        <w:t>OCTET</w:t>
      </w:r>
      <w:r w:rsidRPr="00EE6E73">
        <w:t xml:space="preserve"> </w:t>
      </w:r>
      <w:r w:rsidRPr="00EE6E73">
        <w:rPr>
          <w:color w:val="993366"/>
        </w:rPr>
        <w:t>STRING</w:t>
      </w:r>
      <w:r w:rsidRPr="00EE6E73">
        <w:t xml:space="preserve"> (CONTAINING SystemInformation)                 </w:t>
      </w:r>
      <w:r w:rsidRPr="00EE6E73">
        <w:rPr>
          <w:color w:val="993366"/>
        </w:rPr>
        <w:t>OPTIONAL</w:t>
      </w:r>
      <w:r w:rsidRPr="00EE6E73">
        <w:t xml:space="preserve">  </w:t>
      </w:r>
      <w:r w:rsidRPr="00EE6E73">
        <w:rPr>
          <w:color w:val="808080"/>
        </w:rPr>
        <w:t>-- Need N</w:t>
      </w:r>
    </w:p>
    <w:p w14:paraId="2BD7890A" w14:textId="77777777" w:rsidR="00575CF5" w:rsidRPr="00EE6E73" w:rsidRDefault="00575CF5" w:rsidP="00575CF5">
      <w:pPr>
        <w:pStyle w:val="PL"/>
      </w:pPr>
      <w:r w:rsidRPr="00EE6E73">
        <w:t>}</w:t>
      </w:r>
    </w:p>
    <w:p w14:paraId="06B10D18" w14:textId="77777777" w:rsidR="00575CF5" w:rsidRPr="00EE6E73" w:rsidRDefault="00575CF5" w:rsidP="00575CF5">
      <w:pPr>
        <w:pStyle w:val="PL"/>
      </w:pPr>
    </w:p>
    <w:p w14:paraId="514FF7A2" w14:textId="77777777" w:rsidR="00575CF5" w:rsidRPr="00EE6E73" w:rsidRDefault="00575CF5" w:rsidP="00575CF5">
      <w:pPr>
        <w:pStyle w:val="PL"/>
        <w:rPr>
          <w:color w:val="808080"/>
        </w:rPr>
      </w:pPr>
      <w:r w:rsidRPr="00EE6E73">
        <w:rPr>
          <w:color w:val="808080"/>
        </w:rPr>
        <w:t>-- TAG-RRCRELEASE-STOP</w:t>
      </w:r>
    </w:p>
    <w:p w14:paraId="03DBD83F" w14:textId="77777777" w:rsidR="00575CF5" w:rsidRPr="00EE6E73" w:rsidRDefault="00575CF5" w:rsidP="00575CF5">
      <w:pPr>
        <w:pStyle w:val="PL"/>
        <w:rPr>
          <w:color w:val="808080"/>
        </w:rPr>
      </w:pPr>
      <w:r w:rsidRPr="00EE6E73">
        <w:rPr>
          <w:color w:val="808080"/>
        </w:rPr>
        <w:t>-- ASN1STOP</w:t>
      </w:r>
    </w:p>
    <w:p w14:paraId="2403ACEC" w14:textId="77777777" w:rsidR="00575CF5" w:rsidRPr="00EE6E73" w:rsidRDefault="00575CF5" w:rsidP="00575CF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75CF5" w:rsidRPr="00EE6E73" w14:paraId="744764BA"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3C0DB0E0" w14:textId="77777777" w:rsidR="00575CF5" w:rsidRPr="00EE6E73" w:rsidRDefault="00575CF5" w:rsidP="00921FF0">
            <w:pPr>
              <w:pStyle w:val="TAH"/>
              <w:rPr>
                <w:szCs w:val="22"/>
                <w:lang w:eastAsia="sv-SE"/>
              </w:rPr>
            </w:pPr>
            <w:r w:rsidRPr="00EE6E73">
              <w:rPr>
                <w:i/>
                <w:lang w:eastAsia="sv-SE"/>
              </w:rPr>
              <w:lastRenderedPageBreak/>
              <w:t>RRCRelease</w:t>
            </w:r>
            <w:r w:rsidRPr="00EE6E73">
              <w:rPr>
                <w:i/>
                <w:szCs w:val="22"/>
                <w:lang w:eastAsia="sv-SE"/>
              </w:rPr>
              <w:t>-IEs</w:t>
            </w:r>
            <w:r w:rsidRPr="00EE6E73">
              <w:rPr>
                <w:noProof/>
                <w:lang w:eastAsia="en-GB"/>
              </w:rPr>
              <w:t xml:space="preserve"> field descriptions</w:t>
            </w:r>
          </w:p>
        </w:tc>
      </w:tr>
      <w:tr w:rsidR="00575CF5" w:rsidRPr="00EE6E73" w14:paraId="4008A55F" w14:textId="77777777" w:rsidTr="00921FF0">
        <w:tc>
          <w:tcPr>
            <w:tcW w:w="14173" w:type="dxa"/>
            <w:tcBorders>
              <w:top w:val="single" w:sz="4" w:space="0" w:color="auto"/>
              <w:left w:val="single" w:sz="4" w:space="0" w:color="auto"/>
              <w:bottom w:val="single" w:sz="4" w:space="0" w:color="auto"/>
              <w:right w:val="single" w:sz="4" w:space="0" w:color="auto"/>
            </w:tcBorders>
          </w:tcPr>
          <w:p w14:paraId="71F02E3A" w14:textId="77777777" w:rsidR="00575CF5" w:rsidRPr="00EE6E73" w:rsidRDefault="00575CF5" w:rsidP="00921FF0">
            <w:pPr>
              <w:pStyle w:val="TAL"/>
              <w:rPr>
                <w:b/>
                <w:bCs/>
                <w:i/>
                <w:iCs/>
                <w:noProof/>
                <w:lang w:eastAsia="sv-SE"/>
              </w:rPr>
            </w:pPr>
            <w:r w:rsidRPr="00EE6E73">
              <w:rPr>
                <w:b/>
                <w:bCs/>
                <w:i/>
                <w:iCs/>
                <w:noProof/>
                <w:lang w:eastAsia="sv-SE"/>
              </w:rPr>
              <w:t>cellReselectionPriorities</w:t>
            </w:r>
          </w:p>
          <w:p w14:paraId="262A4E40" w14:textId="77777777" w:rsidR="00575CF5" w:rsidRPr="00EE6E73" w:rsidRDefault="00575CF5" w:rsidP="00921FF0">
            <w:pPr>
              <w:pStyle w:val="TAL"/>
              <w:rPr>
                <w:b/>
                <w:bCs/>
                <w:i/>
                <w:iCs/>
                <w:noProof/>
                <w:lang w:eastAsia="sv-SE"/>
              </w:rPr>
            </w:pPr>
            <w:r w:rsidRPr="00EE6E73">
              <w:rPr>
                <w:bCs/>
                <w:iCs/>
                <w:noProof/>
                <w:lang w:eastAsia="sv-SE"/>
              </w:rPr>
              <w:t>Dedicated priorities to be used for cell reselection as specified in TS 38.304 [20]</w:t>
            </w:r>
            <w:r w:rsidRPr="00EE6E73">
              <w:rPr>
                <w:bCs/>
                <w:i/>
                <w:iCs/>
                <w:noProof/>
                <w:lang w:eastAsia="sv-SE"/>
              </w:rPr>
              <w:t>.</w:t>
            </w:r>
            <w:r w:rsidRPr="00EE6E73">
              <w:t xml:space="preserve"> The maximum number of NR carrier frequencies that the network can configure through </w:t>
            </w:r>
            <w:r w:rsidRPr="00EE6E73">
              <w:rPr>
                <w:i/>
              </w:rPr>
              <w:t>FreqPriorityListNR</w:t>
            </w:r>
            <w:r w:rsidRPr="00EE6E73">
              <w:t xml:space="preserve"> and </w:t>
            </w:r>
            <w:r w:rsidRPr="00EE6E73">
              <w:rPr>
                <w:i/>
              </w:rPr>
              <w:t>FreqPriorityListDedicatedSlicing</w:t>
            </w:r>
            <w:r w:rsidRPr="00EE6E73">
              <w:t xml:space="preserve"> together is eight. If the same frequency is configured in both </w:t>
            </w:r>
            <w:r w:rsidRPr="00EE6E73">
              <w:rPr>
                <w:i/>
              </w:rPr>
              <w:t>FreqPriorityListNR</w:t>
            </w:r>
            <w:r w:rsidRPr="00EE6E73">
              <w:t xml:space="preserve"> and </w:t>
            </w:r>
            <w:r w:rsidRPr="00EE6E73">
              <w:rPr>
                <w:i/>
              </w:rPr>
              <w:t>FreqPriorityListDedicatedSlicing</w:t>
            </w:r>
            <w:r w:rsidRPr="00EE6E73">
              <w:t>, the frequency is only counted once.</w:t>
            </w:r>
          </w:p>
        </w:tc>
      </w:tr>
      <w:tr w:rsidR="00575CF5" w:rsidRPr="00EE6E73" w14:paraId="51B31BCE"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26BD093A" w14:textId="77777777" w:rsidR="00575CF5" w:rsidRPr="00EE6E73" w:rsidRDefault="00575CF5" w:rsidP="00921FF0">
            <w:pPr>
              <w:pStyle w:val="TAL"/>
              <w:rPr>
                <w:b/>
                <w:bCs/>
                <w:i/>
                <w:noProof/>
                <w:lang w:eastAsia="en-GB"/>
              </w:rPr>
            </w:pPr>
            <w:r w:rsidRPr="00EE6E73">
              <w:rPr>
                <w:b/>
                <w:bCs/>
                <w:i/>
                <w:noProof/>
                <w:lang w:eastAsia="en-GB"/>
              </w:rPr>
              <w:t>cnType</w:t>
            </w:r>
          </w:p>
          <w:p w14:paraId="3D17B622" w14:textId="77777777" w:rsidR="00575CF5" w:rsidRPr="00EE6E73" w:rsidRDefault="00575CF5" w:rsidP="00921FF0">
            <w:pPr>
              <w:pStyle w:val="TAL"/>
              <w:rPr>
                <w:i/>
                <w:lang w:eastAsia="sv-SE"/>
              </w:rPr>
            </w:pPr>
            <w:r w:rsidRPr="00EE6E73">
              <w:rPr>
                <w:lang w:eastAsia="en-GB"/>
              </w:rPr>
              <w:t>Indicate that the UE is redirected to EPC or 5GC.</w:t>
            </w:r>
          </w:p>
        </w:tc>
      </w:tr>
      <w:tr w:rsidR="00575CF5" w:rsidRPr="00EE6E73" w14:paraId="76EA63FC"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5F3E856D" w14:textId="77777777" w:rsidR="00575CF5" w:rsidRPr="00EE6E73" w:rsidRDefault="00575CF5" w:rsidP="00921FF0">
            <w:pPr>
              <w:pStyle w:val="TAL"/>
              <w:rPr>
                <w:b/>
                <w:i/>
                <w:noProof/>
                <w:lang w:eastAsia="sv-SE"/>
              </w:rPr>
            </w:pPr>
            <w:r w:rsidRPr="00EE6E73">
              <w:rPr>
                <w:b/>
                <w:i/>
                <w:noProof/>
                <w:lang w:eastAsia="sv-SE"/>
              </w:rPr>
              <w:t>deprioritisationReq</w:t>
            </w:r>
          </w:p>
          <w:p w14:paraId="7C918D65" w14:textId="77777777" w:rsidR="00575CF5" w:rsidRPr="00EE6E73" w:rsidRDefault="00575CF5" w:rsidP="00921FF0">
            <w:pPr>
              <w:pStyle w:val="TAL"/>
              <w:rPr>
                <w:szCs w:val="22"/>
                <w:lang w:eastAsia="sv-SE"/>
              </w:rPr>
            </w:pPr>
            <w:r w:rsidRPr="00EE6E73">
              <w:rPr>
                <w:lang w:eastAsia="sv-SE"/>
              </w:rPr>
              <w:t>Indicates whether the current frequency or RAT is to be de-prioritised.</w:t>
            </w:r>
          </w:p>
        </w:tc>
      </w:tr>
      <w:tr w:rsidR="00575CF5" w:rsidRPr="00EE6E73" w14:paraId="0CC60EBD"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190AA3F9" w14:textId="77777777" w:rsidR="00575CF5" w:rsidRPr="00EE6E73" w:rsidRDefault="00575CF5" w:rsidP="00921FF0">
            <w:pPr>
              <w:pStyle w:val="TAL"/>
              <w:rPr>
                <w:b/>
                <w:i/>
                <w:noProof/>
                <w:lang w:eastAsia="en-US"/>
              </w:rPr>
            </w:pPr>
            <w:r w:rsidRPr="00EE6E73">
              <w:rPr>
                <w:b/>
                <w:i/>
                <w:iCs/>
                <w:lang w:eastAsia="sv-SE"/>
              </w:rPr>
              <w:t>deprioritisationTimer</w:t>
            </w:r>
          </w:p>
          <w:p w14:paraId="484150D0" w14:textId="77777777" w:rsidR="00575CF5" w:rsidRPr="00EE6E73" w:rsidRDefault="00575CF5" w:rsidP="00921FF0">
            <w:pPr>
              <w:pStyle w:val="TAL"/>
              <w:rPr>
                <w:noProof/>
                <w:lang w:eastAsia="sv-SE"/>
              </w:rPr>
            </w:pPr>
            <w:r w:rsidRPr="00EE6E73">
              <w:rPr>
                <w:rFonts w:cs="Arial"/>
                <w:iCs/>
                <w:noProof/>
                <w:lang w:eastAsia="en-US"/>
              </w:rPr>
              <w:t xml:space="preserve">Indicates the value for timer T325 (see clause 5.3.8.3 and TS 38.304 [20]). </w:t>
            </w:r>
            <w:r w:rsidRPr="00EE6E73">
              <w:rPr>
                <w:rFonts w:cs="Arial"/>
                <w:noProof/>
                <w:lang w:eastAsia="en-US"/>
              </w:rPr>
              <w:t xml:space="preserve">Value </w:t>
            </w:r>
            <w:r w:rsidRPr="00EE6E73">
              <w:rPr>
                <w:i/>
                <w:lang w:eastAsia="sv-SE"/>
              </w:rPr>
              <w:t>minN</w:t>
            </w:r>
            <w:r w:rsidRPr="00EE6E73">
              <w:rPr>
                <w:rFonts w:cs="Arial"/>
                <w:noProof/>
                <w:lang w:eastAsia="en-US"/>
              </w:rPr>
              <w:t xml:space="preserve"> corresponds to N minutes</w:t>
            </w:r>
            <w:r w:rsidRPr="00EE6E73">
              <w:rPr>
                <w:rFonts w:cs="Arial"/>
                <w:iCs/>
                <w:noProof/>
                <w:lang w:eastAsia="sv-SE"/>
              </w:rPr>
              <w:t>.</w:t>
            </w:r>
          </w:p>
        </w:tc>
      </w:tr>
      <w:tr w:rsidR="00575CF5" w:rsidRPr="00EE6E73" w14:paraId="29213C91" w14:textId="77777777" w:rsidTr="00921FF0">
        <w:tc>
          <w:tcPr>
            <w:tcW w:w="14173" w:type="dxa"/>
            <w:tcBorders>
              <w:top w:val="single" w:sz="4" w:space="0" w:color="auto"/>
              <w:left w:val="single" w:sz="4" w:space="0" w:color="auto"/>
              <w:bottom w:val="single" w:sz="4" w:space="0" w:color="auto"/>
              <w:right w:val="single" w:sz="4" w:space="0" w:color="auto"/>
            </w:tcBorders>
          </w:tcPr>
          <w:p w14:paraId="25300D9A" w14:textId="77777777" w:rsidR="00575CF5" w:rsidRPr="00EE6E73" w:rsidRDefault="00575CF5" w:rsidP="00921FF0">
            <w:pPr>
              <w:pStyle w:val="TAL"/>
              <w:rPr>
                <w:b/>
                <w:bCs/>
                <w:i/>
                <w:iCs/>
                <w:lang w:eastAsia="ko-KR"/>
              </w:rPr>
            </w:pPr>
            <w:r w:rsidRPr="00EE6E73">
              <w:rPr>
                <w:b/>
                <w:bCs/>
                <w:i/>
                <w:iCs/>
                <w:lang w:eastAsia="ko-KR"/>
              </w:rPr>
              <w:t>srs-PosRRC-InactiveEnhanced</w:t>
            </w:r>
          </w:p>
          <w:p w14:paraId="3F86957A" w14:textId="77777777" w:rsidR="00575CF5" w:rsidRPr="00EE6E73" w:rsidRDefault="00575CF5" w:rsidP="00921FF0">
            <w:pPr>
              <w:pStyle w:val="TAL"/>
              <w:rPr>
                <w:b/>
                <w:i/>
                <w:iCs/>
                <w:lang w:eastAsia="sv-SE"/>
              </w:rPr>
            </w:pPr>
            <w:r w:rsidRPr="00EE6E73">
              <w:rPr>
                <w:iCs/>
                <w:lang w:eastAsia="ko-KR"/>
              </w:rPr>
              <w:t xml:space="preserve">Contains the </w:t>
            </w:r>
            <w:r w:rsidRPr="00EE6E73">
              <w:rPr>
                <w:lang w:eastAsia="ko-KR"/>
              </w:rPr>
              <w:t>SRS for positioning configuration in RRC_INACTIVE state that is applicable for a validity area. The field</w:t>
            </w:r>
            <w:r w:rsidRPr="00EE6E73" w:rsidDel="00593B2E">
              <w:rPr>
                <w:lang w:eastAsia="ko-KR"/>
              </w:rPr>
              <w:t xml:space="preserve"> </w:t>
            </w:r>
            <w:r w:rsidRPr="00EE6E73">
              <w:rPr>
                <w:lang w:eastAsia="ko-KR"/>
              </w:rPr>
              <w:t xml:space="preserve">also </w:t>
            </w:r>
            <w:r w:rsidRPr="00EE6E73">
              <w:rPr>
                <w:iCs/>
                <w:lang w:eastAsia="ko-KR"/>
              </w:rPr>
              <w:t xml:space="preserve">contains </w:t>
            </w:r>
            <w:r w:rsidRPr="00EE6E73">
              <w:rPr>
                <w:lang w:eastAsia="ko-KR"/>
              </w:rPr>
              <w:t xml:space="preserve">bandwidth aggregation </w:t>
            </w:r>
            <w:r w:rsidRPr="00EE6E73">
              <w:rPr>
                <w:lang w:eastAsia="en-GB"/>
              </w:rPr>
              <w:t xml:space="preserve">(see TS 38.214 [19], clause </w:t>
            </w:r>
            <w:r w:rsidRPr="00EE6E73">
              <w:rPr>
                <w:bCs/>
              </w:rPr>
              <w:t>6.2.1.4.2</w:t>
            </w:r>
            <w:r w:rsidRPr="00EE6E73">
              <w:rPr>
                <w:lang w:eastAsia="en-GB"/>
              </w:rPr>
              <w:t>)</w:t>
            </w:r>
            <w:r w:rsidRPr="00EE6E73">
              <w:rPr>
                <w:lang w:eastAsia="ko-KR"/>
              </w:rPr>
              <w:t xml:space="preserve"> and frequency hopping</w:t>
            </w:r>
            <w:r w:rsidRPr="00EE6E73">
              <w:rPr>
                <w:iCs/>
                <w:lang w:eastAsia="ko-KR"/>
              </w:rPr>
              <w:t xml:space="preserve"> configurations </w:t>
            </w:r>
            <w:r w:rsidRPr="00EE6E73">
              <w:rPr>
                <w:lang w:eastAsia="en-GB"/>
              </w:rPr>
              <w:t xml:space="preserve">(see TS 38.214 [19], clause </w:t>
            </w:r>
            <w:r w:rsidRPr="00EE6E73">
              <w:rPr>
                <w:bCs/>
              </w:rPr>
              <w:t>6.2.1.4.1</w:t>
            </w:r>
            <w:r w:rsidRPr="00EE6E73">
              <w:rPr>
                <w:lang w:eastAsia="en-GB"/>
              </w:rPr>
              <w:t>)</w:t>
            </w:r>
            <w:r w:rsidRPr="00EE6E73">
              <w:rPr>
                <w:iCs/>
                <w:lang w:eastAsia="ko-KR"/>
              </w:rPr>
              <w:t xml:space="preserve"> for SRS for positioning in RRC_INACTIVE state</w:t>
            </w:r>
            <w:r w:rsidRPr="00EE6E73">
              <w:rPr>
                <w:lang w:eastAsia="ko-KR"/>
              </w:rPr>
              <w:t>.</w:t>
            </w:r>
          </w:p>
        </w:tc>
      </w:tr>
      <w:tr w:rsidR="00575CF5" w:rsidRPr="00EE6E73" w14:paraId="44DB01A2"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7B1D58F2" w14:textId="77777777" w:rsidR="00575CF5" w:rsidRPr="00EE6E73" w:rsidRDefault="00575CF5" w:rsidP="00921FF0">
            <w:pPr>
              <w:pStyle w:val="TAL"/>
              <w:rPr>
                <w:b/>
                <w:i/>
                <w:iCs/>
                <w:lang w:eastAsia="ko-KR"/>
              </w:rPr>
            </w:pPr>
            <w:r w:rsidRPr="00EE6E73">
              <w:rPr>
                <w:b/>
                <w:i/>
                <w:iCs/>
                <w:lang w:eastAsia="ko-KR"/>
              </w:rPr>
              <w:t>measIdleConfig</w:t>
            </w:r>
          </w:p>
          <w:p w14:paraId="2FEA26B0" w14:textId="77777777" w:rsidR="00575CF5" w:rsidRPr="00EE6E73" w:rsidRDefault="00575CF5" w:rsidP="00921FF0">
            <w:pPr>
              <w:pStyle w:val="TAL"/>
              <w:rPr>
                <w:b/>
                <w:i/>
                <w:iCs/>
                <w:lang w:eastAsia="sv-SE"/>
              </w:rPr>
            </w:pPr>
            <w:r w:rsidRPr="00EE6E73">
              <w:rPr>
                <w:bCs/>
                <w:noProof/>
                <w:lang w:eastAsia="en-GB"/>
              </w:rPr>
              <w:t>Indicates measurement configuration to be stored and used by the UE while in RRC_IDLE or RRC_INACTIVE.</w:t>
            </w:r>
          </w:p>
        </w:tc>
      </w:tr>
      <w:tr w:rsidR="00575CF5" w:rsidRPr="00EE6E73" w14:paraId="7B1B29DB" w14:textId="77777777" w:rsidTr="00921FF0">
        <w:tc>
          <w:tcPr>
            <w:tcW w:w="14173" w:type="dxa"/>
            <w:tcBorders>
              <w:top w:val="single" w:sz="4" w:space="0" w:color="auto"/>
              <w:left w:val="single" w:sz="4" w:space="0" w:color="auto"/>
              <w:bottom w:val="single" w:sz="4" w:space="0" w:color="auto"/>
              <w:right w:val="single" w:sz="4" w:space="0" w:color="auto"/>
            </w:tcBorders>
          </w:tcPr>
          <w:p w14:paraId="20DA7992" w14:textId="77777777" w:rsidR="00575CF5" w:rsidRPr="00EE6E73" w:rsidRDefault="00575CF5" w:rsidP="00921FF0">
            <w:pPr>
              <w:pStyle w:val="TAL"/>
              <w:rPr>
                <w:b/>
                <w:bCs/>
                <w:i/>
                <w:iCs/>
                <w:lang w:eastAsia="ko-KR"/>
              </w:rPr>
            </w:pPr>
            <w:r w:rsidRPr="00EE6E73">
              <w:rPr>
                <w:b/>
                <w:bCs/>
                <w:i/>
                <w:iCs/>
                <w:lang w:eastAsia="ko-KR"/>
              </w:rPr>
              <w:t>mpsPriorityIndication</w:t>
            </w:r>
          </w:p>
          <w:p w14:paraId="7876A815" w14:textId="77777777" w:rsidR="00575CF5" w:rsidRPr="00EE6E73" w:rsidRDefault="00575CF5" w:rsidP="00921FF0">
            <w:pPr>
              <w:pStyle w:val="TAL"/>
              <w:rPr>
                <w:lang w:eastAsia="ko-KR"/>
              </w:rPr>
            </w:pPr>
            <w:r w:rsidRPr="00EE6E73">
              <w:rPr>
                <w:lang w:eastAsia="ko-KR"/>
              </w:rPr>
              <w:t xml:space="preserve">Indicates the UE can set the establishment cause to </w:t>
            </w:r>
            <w:r w:rsidRPr="00EE6E73">
              <w:rPr>
                <w:i/>
                <w:iCs/>
                <w:lang w:eastAsia="ko-KR"/>
              </w:rPr>
              <w:t>mps-PriorityAccess</w:t>
            </w:r>
            <w:r w:rsidRPr="00EE6E73">
              <w:rPr>
                <w:lang w:eastAsia="ko-KR"/>
              </w:rPr>
              <w:t xml:space="preserve"> for a new connection following a redirect to NR or set the resume cause to </w:t>
            </w:r>
            <w:r w:rsidRPr="00EE6E73">
              <w:rPr>
                <w:i/>
                <w:lang w:eastAsia="ko-KR"/>
              </w:rPr>
              <w:t>mps-PriorityAccess</w:t>
            </w:r>
            <w:r w:rsidRPr="00EE6E73">
              <w:rPr>
                <w:lang w:eastAsia="ko-KR"/>
              </w:rPr>
              <w:t xml:space="preserve"> for a resume following a redirect to NR. If the target RAT is E-UTRA, see TS 36.331 [10]. The gNB sets the indication only for UEs authorized to receive MPS treatment as indicated by ARP and/or QoS characteristics at the gNB, and it is applicable only for this instance of release with redirection to carrier/RAT included in the </w:t>
            </w:r>
            <w:r w:rsidRPr="00EE6E73">
              <w:rPr>
                <w:i/>
                <w:iCs/>
                <w:lang w:eastAsia="ko-KR"/>
              </w:rPr>
              <w:t>redirectedCarrierInfo</w:t>
            </w:r>
            <w:r w:rsidRPr="00EE6E73">
              <w:rPr>
                <w:lang w:eastAsia="ko-KR"/>
              </w:rPr>
              <w:t xml:space="preserve"> field in the </w:t>
            </w:r>
            <w:r w:rsidRPr="00EE6E73">
              <w:rPr>
                <w:i/>
                <w:iCs/>
                <w:lang w:eastAsia="ko-KR"/>
              </w:rPr>
              <w:t>RRCRelease</w:t>
            </w:r>
            <w:r w:rsidRPr="00EE6E73">
              <w:rPr>
                <w:lang w:eastAsia="ko-KR"/>
              </w:rPr>
              <w:t xml:space="preserve"> message.</w:t>
            </w:r>
          </w:p>
        </w:tc>
      </w:tr>
      <w:tr w:rsidR="00575CF5" w:rsidRPr="00EE6E73" w14:paraId="69D5A1AA" w14:textId="77777777" w:rsidTr="00921FF0">
        <w:tc>
          <w:tcPr>
            <w:tcW w:w="14173" w:type="dxa"/>
            <w:tcBorders>
              <w:top w:val="single" w:sz="4" w:space="0" w:color="auto"/>
              <w:left w:val="single" w:sz="4" w:space="0" w:color="auto"/>
              <w:bottom w:val="single" w:sz="4" w:space="0" w:color="auto"/>
              <w:right w:val="single" w:sz="4" w:space="0" w:color="auto"/>
            </w:tcBorders>
          </w:tcPr>
          <w:p w14:paraId="5C21BD0E" w14:textId="77777777" w:rsidR="00575CF5" w:rsidRPr="00EE6E73" w:rsidRDefault="00575CF5" w:rsidP="00921FF0">
            <w:pPr>
              <w:pStyle w:val="TAL"/>
              <w:rPr>
                <w:b/>
                <w:bCs/>
                <w:i/>
                <w:iCs/>
                <w:lang w:eastAsia="ko-KR"/>
              </w:rPr>
            </w:pPr>
            <w:r w:rsidRPr="00EE6E73">
              <w:rPr>
                <w:b/>
                <w:bCs/>
                <w:i/>
                <w:iCs/>
                <w:lang w:eastAsia="ko-KR"/>
              </w:rPr>
              <w:t>multicastConfigInactive</w:t>
            </w:r>
          </w:p>
          <w:p w14:paraId="155E9DBA" w14:textId="77777777" w:rsidR="00575CF5" w:rsidRPr="00EE6E73" w:rsidRDefault="00575CF5" w:rsidP="00921FF0">
            <w:pPr>
              <w:pStyle w:val="TAL"/>
              <w:rPr>
                <w:b/>
                <w:bCs/>
                <w:i/>
                <w:iCs/>
                <w:lang w:eastAsia="ko-KR"/>
              </w:rPr>
            </w:pPr>
            <w:r w:rsidRPr="00EE6E73">
              <w:rPr>
                <w:rFonts w:eastAsia="Calibri"/>
                <w:szCs w:val="22"/>
                <w:lang w:eastAsia="sv-SE"/>
              </w:rPr>
              <w:t>Indicates whether the UE is configured to receive MBS multicast in RRC_INACTIVE. The presence of this field indicates the UE is configured to receive MBS multicast in RRC_INACTIVE; otherwise, the UE is not configured to receive MBS multicast in RRC_INACTIVE.</w:t>
            </w:r>
          </w:p>
        </w:tc>
      </w:tr>
      <w:tr w:rsidR="00575CF5" w:rsidRPr="00EE6E73" w14:paraId="6E82270A" w14:textId="77777777" w:rsidTr="00921FF0">
        <w:tc>
          <w:tcPr>
            <w:tcW w:w="14173" w:type="dxa"/>
            <w:tcBorders>
              <w:top w:val="single" w:sz="4" w:space="0" w:color="auto"/>
              <w:left w:val="single" w:sz="4" w:space="0" w:color="auto"/>
              <w:bottom w:val="single" w:sz="4" w:space="0" w:color="auto"/>
              <w:right w:val="single" w:sz="4" w:space="0" w:color="auto"/>
            </w:tcBorders>
          </w:tcPr>
          <w:p w14:paraId="43A7E055" w14:textId="77777777" w:rsidR="00575CF5" w:rsidRPr="00EE6E73" w:rsidRDefault="00575CF5" w:rsidP="00921FF0">
            <w:pPr>
              <w:keepNext/>
              <w:keepLines/>
              <w:spacing w:after="0"/>
              <w:rPr>
                <w:rFonts w:ascii="Arial" w:eastAsia="PMingLiU" w:hAnsi="Arial"/>
                <w:b/>
                <w:i/>
                <w:iCs/>
                <w:sz w:val="18"/>
                <w:lang w:eastAsia="ko-KR"/>
              </w:rPr>
            </w:pPr>
            <w:r w:rsidRPr="00EE6E73">
              <w:rPr>
                <w:rFonts w:ascii="Arial" w:eastAsia="PMingLiU" w:hAnsi="Arial"/>
                <w:b/>
                <w:i/>
                <w:iCs/>
                <w:sz w:val="18"/>
                <w:lang w:eastAsia="ko-KR"/>
              </w:rPr>
              <w:t>noLastCellUpdate</w:t>
            </w:r>
          </w:p>
          <w:p w14:paraId="1A55F419" w14:textId="77777777" w:rsidR="00575CF5" w:rsidRPr="00EE6E73" w:rsidRDefault="00575CF5" w:rsidP="00921FF0">
            <w:pPr>
              <w:pStyle w:val="TAL"/>
              <w:rPr>
                <w:b/>
                <w:bCs/>
                <w:i/>
                <w:iCs/>
                <w:lang w:eastAsia="ko-KR"/>
              </w:rPr>
            </w:pPr>
            <w:r w:rsidRPr="00EE6E73">
              <w:rPr>
                <w:rFonts w:eastAsia="MS Mincho"/>
                <w:lang w:eastAsia="ko-KR"/>
              </w:rPr>
              <w:t>Presence of the field indicates that the last used cell for PEI shall not be updated. When the field is absent, the PEI-capable UE shall update its last used cell with the current cell.</w:t>
            </w:r>
            <w:r w:rsidRPr="00EE6E73">
              <w:rPr>
                <w:lang w:eastAsia="ko-KR"/>
              </w:rPr>
              <w:t xml:space="preserve"> The UE shall not update its last used cell with the current cell if the AS security is not activated.</w:t>
            </w:r>
          </w:p>
        </w:tc>
      </w:tr>
      <w:tr w:rsidR="00575CF5" w:rsidRPr="00EE6E73" w14:paraId="41CF10BE"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1220A12C" w14:textId="77777777" w:rsidR="00575CF5" w:rsidRPr="00EE6E73" w:rsidRDefault="00575CF5" w:rsidP="00921FF0">
            <w:pPr>
              <w:pStyle w:val="TAL"/>
              <w:rPr>
                <w:b/>
                <w:bCs/>
                <w:i/>
                <w:noProof/>
                <w:lang w:eastAsia="en-GB"/>
              </w:rPr>
            </w:pPr>
            <w:r w:rsidRPr="00EE6E73">
              <w:rPr>
                <w:b/>
                <w:bCs/>
                <w:i/>
                <w:noProof/>
                <w:lang w:eastAsia="en-GB"/>
              </w:rPr>
              <w:t>redirectedCarrierInfo</w:t>
            </w:r>
          </w:p>
          <w:p w14:paraId="08D3D640" w14:textId="77777777" w:rsidR="00575CF5" w:rsidRPr="00EE6E73" w:rsidRDefault="00575CF5" w:rsidP="00921FF0">
            <w:pPr>
              <w:pStyle w:val="TAL"/>
              <w:rPr>
                <w:b/>
                <w:i/>
                <w:iCs/>
                <w:lang w:eastAsia="ko-KR"/>
              </w:rPr>
            </w:pPr>
            <w:r w:rsidRPr="00EE6E73">
              <w:rPr>
                <w:lang w:eastAsia="en-GB"/>
              </w:rPr>
              <w:t>Indicates a carrier frequency (downlink for FDD) and is used to redirect the UE to an NR or an inter-RAT carrier frequency, by means of cell selection at transition to RRC_IDLE or RRC_INACTIVE as specified in TS 38.304 [20]</w:t>
            </w:r>
            <w:r w:rsidRPr="00EE6E73">
              <w:t>. Based on UE capability, the network may include</w:t>
            </w:r>
            <w:r w:rsidRPr="00EE6E73">
              <w:rPr>
                <w:lang w:eastAsia="sv-SE"/>
              </w:rPr>
              <w:t xml:space="preserve"> </w:t>
            </w:r>
            <w:r w:rsidRPr="00EE6E73">
              <w:rPr>
                <w:i/>
                <w:lang w:eastAsia="sv-SE"/>
              </w:rPr>
              <w:t>redirectedCarrierInfo</w:t>
            </w:r>
            <w:r w:rsidRPr="00EE6E73">
              <w:rPr>
                <w:lang w:eastAsia="sv-SE"/>
              </w:rPr>
              <w:t xml:space="preserve"> in </w:t>
            </w:r>
            <w:r w:rsidRPr="00EE6E73">
              <w:rPr>
                <w:i/>
                <w:lang w:eastAsia="sv-SE"/>
              </w:rPr>
              <w:t>RRCRelease</w:t>
            </w:r>
            <w:r w:rsidRPr="00EE6E73">
              <w:rPr>
                <w:lang w:eastAsia="sv-SE"/>
              </w:rPr>
              <w:t xml:space="preserve"> message with </w:t>
            </w:r>
            <w:r w:rsidRPr="00EE6E73">
              <w:rPr>
                <w:i/>
                <w:lang w:eastAsia="sv-SE"/>
              </w:rPr>
              <w:t>suspendConfig</w:t>
            </w:r>
            <w:r w:rsidRPr="00EE6E73">
              <w:rPr>
                <w:lang w:eastAsia="sv-SE"/>
              </w:rPr>
              <w:t xml:space="preserve"> if </w:t>
            </w:r>
            <w:r w:rsidRPr="00EE6E73">
              <w:t>this message</w:t>
            </w:r>
            <w:r w:rsidRPr="00EE6E73">
              <w:rPr>
                <w:lang w:eastAsia="sv-SE"/>
              </w:rPr>
              <w:t xml:space="preserve"> is sent in response to an </w:t>
            </w:r>
            <w:r w:rsidRPr="00EE6E73">
              <w:rPr>
                <w:i/>
                <w:lang w:eastAsia="sv-SE"/>
              </w:rPr>
              <w:t>RRCResumeRequest</w:t>
            </w:r>
            <w:r w:rsidRPr="00EE6E73">
              <w:rPr>
                <w:lang w:eastAsia="sv-SE"/>
              </w:rPr>
              <w:t xml:space="preserve"> or an </w:t>
            </w:r>
            <w:r w:rsidRPr="00EE6E73">
              <w:rPr>
                <w:i/>
                <w:lang w:eastAsia="sv-SE"/>
              </w:rPr>
              <w:t>RRCResumeRequest1</w:t>
            </w:r>
            <w:r w:rsidRPr="00EE6E73">
              <w:rPr>
                <w:lang w:eastAsia="sv-SE"/>
              </w:rPr>
              <w:t xml:space="preserve"> which is triggered by the NAS layer (see </w:t>
            </w:r>
            <w:r w:rsidRPr="00EE6E73">
              <w:t xml:space="preserve">5.3.1.4 in TS </w:t>
            </w:r>
            <w:r w:rsidRPr="00EE6E73">
              <w:rPr>
                <w:lang w:eastAsia="sv-SE"/>
              </w:rPr>
              <w:t>24.501 [23])</w:t>
            </w:r>
            <w:r w:rsidRPr="00EE6E73">
              <w:t>.</w:t>
            </w:r>
            <w:r>
              <w:t xml:space="preserve"> </w:t>
            </w:r>
            <w:r w:rsidRPr="00497C52">
              <w:rPr>
                <w:i/>
              </w:rPr>
              <w:t>nr-</w:t>
            </w:r>
            <w:r>
              <w:rPr>
                <w:i/>
              </w:rPr>
              <w:t>v</w:t>
            </w:r>
            <w:r w:rsidRPr="00497C52">
              <w:rPr>
                <w:i/>
              </w:rPr>
              <w:t>19</w:t>
            </w:r>
            <w:r>
              <w:rPr>
                <w:i/>
              </w:rPr>
              <w:t>00</w:t>
            </w:r>
            <w:r>
              <w:t xml:space="preserve"> is used to redirect a UE to an NTN.</w:t>
            </w:r>
          </w:p>
        </w:tc>
      </w:tr>
      <w:tr w:rsidR="00575CF5" w:rsidRPr="00EE6E73" w14:paraId="283D3CEE" w14:textId="77777777" w:rsidTr="00921FF0">
        <w:tc>
          <w:tcPr>
            <w:tcW w:w="14173" w:type="dxa"/>
            <w:tcBorders>
              <w:top w:val="single" w:sz="4" w:space="0" w:color="auto"/>
              <w:left w:val="single" w:sz="4" w:space="0" w:color="auto"/>
              <w:bottom w:val="single" w:sz="4" w:space="0" w:color="auto"/>
              <w:right w:val="single" w:sz="4" w:space="0" w:color="auto"/>
            </w:tcBorders>
          </w:tcPr>
          <w:p w14:paraId="3FC22B68" w14:textId="77777777" w:rsidR="00575CF5" w:rsidRPr="00EE6E73" w:rsidRDefault="00575CF5" w:rsidP="00921FF0">
            <w:pPr>
              <w:pStyle w:val="TAL"/>
              <w:rPr>
                <w:b/>
                <w:bCs/>
                <w:i/>
                <w:iCs/>
                <w:lang w:eastAsia="ko-KR"/>
              </w:rPr>
            </w:pPr>
            <w:r w:rsidRPr="00EE6E73">
              <w:rPr>
                <w:b/>
                <w:bCs/>
                <w:i/>
                <w:iCs/>
                <w:lang w:eastAsia="ko-KR"/>
              </w:rPr>
              <w:t>srs-PosRRC-Inactive</w:t>
            </w:r>
          </w:p>
          <w:p w14:paraId="1707FB37" w14:textId="77777777" w:rsidR="00575CF5" w:rsidRPr="00EE6E73" w:rsidRDefault="00575CF5" w:rsidP="00921FF0">
            <w:pPr>
              <w:pStyle w:val="TAL"/>
              <w:rPr>
                <w:bCs/>
                <w:lang w:eastAsia="ko-KR"/>
              </w:rPr>
            </w:pPr>
            <w:r w:rsidRPr="00EE6E73">
              <w:rPr>
                <w:iCs/>
                <w:lang w:eastAsia="ko-KR"/>
              </w:rPr>
              <w:t xml:space="preserve">Contains the </w:t>
            </w:r>
            <w:r w:rsidRPr="00EE6E73">
              <w:rPr>
                <w:lang w:eastAsia="ko-KR"/>
              </w:rPr>
              <w:t>SRS for positioning configuration in RRC_INACTIVE state.</w:t>
            </w:r>
          </w:p>
        </w:tc>
      </w:tr>
      <w:tr w:rsidR="00575CF5" w:rsidRPr="00EE6E73" w14:paraId="027052F1"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50574908" w14:textId="77777777" w:rsidR="00575CF5" w:rsidRPr="00EE6E73" w:rsidRDefault="00575CF5" w:rsidP="00921FF0">
            <w:pPr>
              <w:pStyle w:val="TAL"/>
              <w:rPr>
                <w:b/>
                <w:i/>
                <w:noProof/>
                <w:lang w:eastAsia="ko-KR"/>
              </w:rPr>
            </w:pPr>
            <w:r w:rsidRPr="00EE6E73">
              <w:rPr>
                <w:b/>
                <w:i/>
                <w:iCs/>
                <w:lang w:eastAsia="ko-KR"/>
              </w:rPr>
              <w:t>suspendConfig</w:t>
            </w:r>
          </w:p>
          <w:p w14:paraId="3F999831" w14:textId="77777777" w:rsidR="00575CF5" w:rsidRPr="00EE6E73" w:rsidRDefault="00575CF5" w:rsidP="00921FF0">
            <w:pPr>
              <w:pStyle w:val="TAL"/>
              <w:rPr>
                <w:b/>
                <w:i/>
                <w:iCs/>
                <w:lang w:eastAsia="sv-SE"/>
              </w:rPr>
            </w:pPr>
            <w:r w:rsidRPr="00EE6E73">
              <w:rPr>
                <w:rFonts w:cs="Arial"/>
                <w:iCs/>
                <w:noProof/>
                <w:lang w:eastAsia="sv-SE"/>
              </w:rPr>
              <w:t xml:space="preserve">Indicates </w:t>
            </w:r>
            <w:r w:rsidRPr="00EE6E73">
              <w:rPr>
                <w:rFonts w:cs="Arial"/>
                <w:iCs/>
                <w:noProof/>
                <w:lang w:eastAsia="ko-KR"/>
              </w:rPr>
              <w:t>configuration for the RRC_INACTIVE state</w:t>
            </w:r>
            <w:r w:rsidRPr="00EE6E73">
              <w:rPr>
                <w:rFonts w:cs="Arial"/>
                <w:iCs/>
                <w:noProof/>
                <w:lang w:eastAsia="sv-SE"/>
              </w:rPr>
              <w:t xml:space="preserve">. The network does not configure </w:t>
            </w:r>
            <w:r w:rsidRPr="00EE6E73">
              <w:rPr>
                <w:rFonts w:cs="Arial"/>
                <w:i/>
                <w:iCs/>
                <w:noProof/>
                <w:lang w:eastAsia="sv-SE"/>
              </w:rPr>
              <w:t>suspendConfig</w:t>
            </w:r>
            <w:r w:rsidRPr="00EE6E73">
              <w:rPr>
                <w:rFonts w:cs="Arial"/>
                <w:iCs/>
                <w:noProof/>
                <w:lang w:eastAsia="sv-SE"/>
              </w:rPr>
              <w:t xml:space="preserve"> when the network redirect the UE to an inter-RAT carrier frequency</w:t>
            </w:r>
            <w:r w:rsidRPr="00EE6E73">
              <w:t xml:space="preserve"> </w:t>
            </w:r>
            <w:r w:rsidRPr="00EE6E73">
              <w:rPr>
                <w:rFonts w:cs="Arial"/>
                <w:iCs/>
                <w:noProof/>
              </w:rPr>
              <w:t>or if the UE is configured with a DAPS bearer</w:t>
            </w:r>
            <w:r w:rsidRPr="00EE6E73">
              <w:rPr>
                <w:rFonts w:cs="Arial"/>
                <w:iCs/>
                <w:noProof/>
                <w:lang w:eastAsia="sv-SE"/>
              </w:rPr>
              <w:t>.</w:t>
            </w:r>
          </w:p>
        </w:tc>
      </w:tr>
      <w:tr w:rsidR="00575CF5" w:rsidRPr="00EE6E73" w14:paraId="0FC0955F"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2A2A9170" w14:textId="77777777" w:rsidR="00575CF5" w:rsidRPr="00EE6E73" w:rsidRDefault="00575CF5" w:rsidP="00921FF0">
            <w:pPr>
              <w:pStyle w:val="TAL"/>
              <w:rPr>
                <w:b/>
                <w:bCs/>
                <w:i/>
                <w:iCs/>
                <w:noProof/>
                <w:lang w:eastAsia="sv-SE"/>
              </w:rPr>
            </w:pPr>
            <w:r w:rsidRPr="00EE6E73">
              <w:rPr>
                <w:b/>
                <w:bCs/>
                <w:i/>
                <w:iCs/>
                <w:noProof/>
                <w:lang w:eastAsia="sv-SE"/>
              </w:rPr>
              <w:t>voiceFallbackIndication</w:t>
            </w:r>
          </w:p>
          <w:p w14:paraId="3E1A3DC5" w14:textId="77777777" w:rsidR="00575CF5" w:rsidRPr="00EE6E73" w:rsidRDefault="00575CF5" w:rsidP="00921FF0">
            <w:pPr>
              <w:pStyle w:val="TAL"/>
              <w:rPr>
                <w:rFonts w:cs="Arial"/>
                <w:noProof/>
                <w:szCs w:val="18"/>
                <w:lang w:eastAsia="en-GB"/>
              </w:rPr>
            </w:pPr>
            <w:r w:rsidRPr="00EE6E73">
              <w:rPr>
                <w:rFonts w:cs="Arial"/>
                <w:szCs w:val="18"/>
                <w:lang w:eastAsia="sv-SE"/>
              </w:rPr>
              <w:t>Indicates the RRC release is triggered by EPS fallback for IMS voice as specified in TS 23.502 [43].</w:t>
            </w:r>
          </w:p>
        </w:tc>
      </w:tr>
    </w:tbl>
    <w:p w14:paraId="6A2F1914" w14:textId="77777777" w:rsidR="00575CF5" w:rsidRPr="00EE6E73" w:rsidRDefault="00575CF5" w:rsidP="00575CF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75CF5" w:rsidRPr="00EE6E73" w14:paraId="17CB58B6"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2BE1FD9E" w14:textId="77777777" w:rsidR="00575CF5" w:rsidRPr="00EE6E73" w:rsidRDefault="00575CF5" w:rsidP="00921FF0">
            <w:pPr>
              <w:pStyle w:val="TAH"/>
              <w:rPr>
                <w:lang w:eastAsia="sv-SE"/>
              </w:rPr>
            </w:pPr>
            <w:r w:rsidRPr="00EE6E73">
              <w:rPr>
                <w:bCs/>
                <w:i/>
                <w:iCs/>
                <w:lang w:eastAsia="sv-SE"/>
              </w:rPr>
              <w:lastRenderedPageBreak/>
              <w:t>CarrierInfoNR</w:t>
            </w:r>
            <w:r w:rsidRPr="00EE6E73">
              <w:rPr>
                <w:lang w:eastAsia="sv-SE"/>
              </w:rPr>
              <w:t xml:space="preserve"> field descriptions</w:t>
            </w:r>
          </w:p>
        </w:tc>
      </w:tr>
      <w:tr w:rsidR="00575CF5" w:rsidRPr="00EE6E73" w14:paraId="0F82B533"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6F170E70" w14:textId="77777777" w:rsidR="00575CF5" w:rsidRPr="00EE6E73" w:rsidRDefault="00575CF5" w:rsidP="00921FF0">
            <w:pPr>
              <w:pStyle w:val="TAL"/>
              <w:rPr>
                <w:b/>
                <w:bCs/>
                <w:i/>
                <w:iCs/>
                <w:noProof/>
                <w:lang w:eastAsia="sv-SE"/>
              </w:rPr>
            </w:pPr>
            <w:r w:rsidRPr="00EE6E73">
              <w:rPr>
                <w:b/>
                <w:bCs/>
                <w:i/>
                <w:iCs/>
                <w:noProof/>
                <w:lang w:eastAsia="sv-SE"/>
              </w:rPr>
              <w:t>carrierFreq</w:t>
            </w:r>
          </w:p>
          <w:p w14:paraId="6291D419" w14:textId="77777777" w:rsidR="00575CF5" w:rsidRPr="00EE6E73" w:rsidRDefault="00575CF5" w:rsidP="00921FF0">
            <w:pPr>
              <w:pStyle w:val="TAL"/>
              <w:rPr>
                <w:i/>
                <w:lang w:eastAsia="sv-SE"/>
              </w:rPr>
            </w:pPr>
            <w:r w:rsidRPr="00EE6E73">
              <w:rPr>
                <w:lang w:eastAsia="sv-SE"/>
              </w:rPr>
              <w:t>Indicates the redirected NR frequency.</w:t>
            </w:r>
          </w:p>
        </w:tc>
      </w:tr>
      <w:tr w:rsidR="00575CF5" w:rsidRPr="00EE6E73" w14:paraId="416C2DE8" w14:textId="77777777" w:rsidTr="00921FF0">
        <w:tc>
          <w:tcPr>
            <w:tcW w:w="14173" w:type="dxa"/>
            <w:tcBorders>
              <w:top w:val="single" w:sz="4" w:space="0" w:color="auto"/>
              <w:left w:val="single" w:sz="4" w:space="0" w:color="auto"/>
              <w:bottom w:val="single" w:sz="4" w:space="0" w:color="auto"/>
              <w:right w:val="single" w:sz="4" w:space="0" w:color="auto"/>
            </w:tcBorders>
          </w:tcPr>
          <w:p w14:paraId="246E3182" w14:textId="77777777" w:rsidR="00575CF5" w:rsidRPr="00EE6E73" w:rsidRDefault="00575CF5" w:rsidP="00921FF0">
            <w:pPr>
              <w:pStyle w:val="TAL"/>
              <w:rPr>
                <w:b/>
                <w:bCs/>
                <w:i/>
                <w:iCs/>
                <w:noProof/>
                <w:lang w:eastAsia="sv-SE"/>
              </w:rPr>
            </w:pPr>
            <w:r>
              <w:rPr>
                <w:b/>
                <w:bCs/>
                <w:i/>
                <w:iCs/>
                <w:noProof/>
                <w:lang w:eastAsia="sv-SE"/>
              </w:rPr>
              <w:t>satAssistanceInfoList</w:t>
            </w:r>
          </w:p>
          <w:p w14:paraId="326E02BF" w14:textId="77777777" w:rsidR="00575CF5" w:rsidRPr="00EE6E73" w:rsidRDefault="00575CF5" w:rsidP="00921FF0">
            <w:pPr>
              <w:pStyle w:val="TAL"/>
              <w:rPr>
                <w:b/>
                <w:bCs/>
                <w:i/>
                <w:iCs/>
                <w:noProof/>
                <w:lang w:eastAsia="sv-SE"/>
              </w:rPr>
            </w:pPr>
            <w:r>
              <w:rPr>
                <w:lang w:eastAsia="sv-SE"/>
              </w:rPr>
              <w:t xml:space="preserve">Satellite assistance information used to detect and perform measurements on the indicated frequency. If the field is not present, the UE uses the </w:t>
            </w:r>
            <w:r w:rsidRPr="00F03379">
              <w:rPr>
                <w:i/>
                <w:lang w:eastAsia="sv-SE"/>
              </w:rPr>
              <w:t>ntn-Config</w:t>
            </w:r>
            <w:r>
              <w:rPr>
                <w:lang w:eastAsia="sv-SE"/>
              </w:rPr>
              <w:t xml:space="preserve"> field(s) of elements in </w:t>
            </w:r>
            <w:r w:rsidRPr="00F03379">
              <w:rPr>
                <w:i/>
                <w:lang w:eastAsia="sv-SE"/>
              </w:rPr>
              <w:t>ntn-NeighCellConfigList</w:t>
            </w:r>
            <w:r>
              <w:rPr>
                <w:lang w:eastAsia="sv-SE"/>
              </w:rPr>
              <w:t xml:space="preserve"> or </w:t>
            </w:r>
            <w:r w:rsidRPr="00F03379">
              <w:rPr>
                <w:i/>
                <w:lang w:eastAsia="sv-SE"/>
              </w:rPr>
              <w:t xml:space="preserve">ntn-NeighCellConfigListExt </w:t>
            </w:r>
            <w:r>
              <w:rPr>
                <w:lang w:eastAsia="sv-SE"/>
              </w:rPr>
              <w:t xml:space="preserve">in </w:t>
            </w:r>
            <w:r w:rsidRPr="00D94D70">
              <w:rPr>
                <w:i/>
                <w:lang w:eastAsia="sv-SE"/>
              </w:rPr>
              <w:t>SIB19</w:t>
            </w:r>
            <w:r>
              <w:rPr>
                <w:lang w:eastAsia="sv-SE"/>
              </w:rPr>
              <w:t xml:space="preserve"> for which the </w:t>
            </w:r>
            <w:r w:rsidRPr="00F03379">
              <w:rPr>
                <w:i/>
                <w:lang w:eastAsia="sv-SE"/>
              </w:rPr>
              <w:t>carrierFreq</w:t>
            </w:r>
            <w:r>
              <w:rPr>
                <w:lang w:eastAsia="sv-SE"/>
              </w:rPr>
              <w:t xml:space="preserve"> matches.</w:t>
            </w:r>
          </w:p>
        </w:tc>
      </w:tr>
      <w:tr w:rsidR="00575CF5" w:rsidRPr="00EE6E73" w14:paraId="3E88005D"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6E29F2EC" w14:textId="77777777" w:rsidR="00575CF5" w:rsidRPr="00EE6E73" w:rsidRDefault="00575CF5" w:rsidP="00921FF0">
            <w:pPr>
              <w:pStyle w:val="TAL"/>
              <w:rPr>
                <w:b/>
                <w:bCs/>
                <w:i/>
                <w:iCs/>
                <w:noProof/>
                <w:lang w:eastAsia="sv-SE"/>
              </w:rPr>
            </w:pPr>
            <w:r w:rsidRPr="00EE6E73">
              <w:rPr>
                <w:b/>
                <w:bCs/>
                <w:i/>
                <w:iCs/>
                <w:noProof/>
                <w:lang w:eastAsia="sv-SE"/>
              </w:rPr>
              <w:t>ssbSubcarrierSpacing</w:t>
            </w:r>
          </w:p>
          <w:p w14:paraId="5A59392D" w14:textId="77777777" w:rsidR="00575CF5" w:rsidRPr="00EE6E73" w:rsidRDefault="00575CF5" w:rsidP="00921FF0">
            <w:pPr>
              <w:pStyle w:val="TAL"/>
              <w:rPr>
                <w:lang w:eastAsia="ko-KR"/>
              </w:rPr>
            </w:pPr>
            <w:r w:rsidRPr="00EE6E73">
              <w:rPr>
                <w:lang w:eastAsia="sv-SE"/>
              </w:rPr>
              <w:t>Subcarrier spacing of SSB in the redirected SSB frequency.</w:t>
            </w:r>
          </w:p>
          <w:p w14:paraId="2BF34D7D" w14:textId="77777777" w:rsidR="00575CF5" w:rsidRPr="00EE6E73" w:rsidRDefault="00575CF5" w:rsidP="00921FF0">
            <w:pPr>
              <w:pStyle w:val="TAL"/>
              <w:rPr>
                <w:szCs w:val="22"/>
                <w:lang w:eastAsia="sv-SE"/>
              </w:rPr>
            </w:pPr>
            <w:r w:rsidRPr="00EE6E73">
              <w:rPr>
                <w:szCs w:val="22"/>
                <w:lang w:eastAsia="sv-SE"/>
              </w:rPr>
              <w:t>Only the following values are applicable depending on the used frequency:</w:t>
            </w:r>
          </w:p>
          <w:p w14:paraId="2FF07B98" w14:textId="7D8066A0" w:rsidR="00575CF5" w:rsidRPr="00EE6E73" w:rsidRDefault="00575CF5" w:rsidP="00921FF0">
            <w:pPr>
              <w:pStyle w:val="TAL"/>
              <w:rPr>
                <w:szCs w:val="22"/>
                <w:lang w:eastAsia="sv-SE"/>
              </w:rPr>
            </w:pPr>
            <w:r w:rsidRPr="00EE6E73">
              <w:rPr>
                <w:szCs w:val="22"/>
                <w:lang w:eastAsia="sv-SE"/>
              </w:rPr>
              <w:t>FR1</w:t>
            </w:r>
            <w:ins w:id="29" w:author="Huawei, HiSilicon" w:date="2025-09-30T09:00:00Z">
              <w:r w:rsidR="00E73FD0">
                <w:rPr>
                  <w:szCs w:val="22"/>
                  <w:lang w:eastAsia="sv-SE"/>
                </w:rPr>
                <w:t>/FR1-NTN</w:t>
              </w:r>
            </w:ins>
            <w:r w:rsidRPr="00EE6E73">
              <w:rPr>
                <w:szCs w:val="22"/>
                <w:lang w:eastAsia="sv-SE"/>
              </w:rPr>
              <w:t>:    15 or 30 kHz</w:t>
            </w:r>
          </w:p>
          <w:p w14:paraId="37C23F20" w14:textId="77777777" w:rsidR="00575CF5" w:rsidRPr="00EE6E73" w:rsidRDefault="00575CF5" w:rsidP="00921FF0">
            <w:pPr>
              <w:pStyle w:val="TAL"/>
              <w:rPr>
                <w:szCs w:val="22"/>
                <w:lang w:eastAsia="sv-SE"/>
              </w:rPr>
            </w:pPr>
            <w:r w:rsidRPr="00EE6E73">
              <w:rPr>
                <w:szCs w:val="22"/>
                <w:lang w:eastAsia="sv-SE"/>
              </w:rPr>
              <w:t>FR2-1/FR2-NTN:  120 or 240 kHz</w:t>
            </w:r>
          </w:p>
          <w:p w14:paraId="31FC7E5A" w14:textId="77777777" w:rsidR="00575CF5" w:rsidRPr="00EE6E73" w:rsidRDefault="00575CF5" w:rsidP="00921FF0">
            <w:pPr>
              <w:pStyle w:val="TAL"/>
              <w:rPr>
                <w:szCs w:val="22"/>
                <w:lang w:eastAsia="sv-SE"/>
              </w:rPr>
            </w:pPr>
            <w:r w:rsidRPr="00EE6E73">
              <w:rPr>
                <w:szCs w:val="22"/>
                <w:lang w:eastAsia="sv-SE"/>
              </w:rPr>
              <w:t>FR2-2:  120, 480, or 960 kHz</w:t>
            </w:r>
          </w:p>
        </w:tc>
      </w:tr>
      <w:tr w:rsidR="00575CF5" w:rsidRPr="00EE6E73" w14:paraId="7DF60609"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0282B612" w14:textId="77777777" w:rsidR="00575CF5" w:rsidRPr="00EE6E73" w:rsidRDefault="00575CF5" w:rsidP="00921FF0">
            <w:pPr>
              <w:pStyle w:val="TAL"/>
              <w:rPr>
                <w:b/>
                <w:bCs/>
                <w:i/>
                <w:iCs/>
                <w:noProof/>
                <w:lang w:eastAsia="sv-SE"/>
              </w:rPr>
            </w:pPr>
            <w:r w:rsidRPr="00EE6E73">
              <w:rPr>
                <w:b/>
                <w:bCs/>
                <w:i/>
                <w:iCs/>
                <w:noProof/>
                <w:lang w:eastAsia="sv-SE"/>
              </w:rPr>
              <w:t>smtc</w:t>
            </w:r>
          </w:p>
          <w:p w14:paraId="6B8F928C" w14:textId="77777777" w:rsidR="00575CF5" w:rsidRPr="00EE6E73" w:rsidRDefault="00575CF5" w:rsidP="00921FF0">
            <w:pPr>
              <w:pStyle w:val="TAL"/>
              <w:rPr>
                <w:b/>
                <w:i/>
                <w:noProof/>
                <w:lang w:eastAsia="ko-KR"/>
              </w:rPr>
            </w:pPr>
            <w:r w:rsidRPr="00EE6E73">
              <w:rPr>
                <w:lang w:eastAsia="sv-SE"/>
              </w:rPr>
              <w:t>The SSB periodicity/offset/duration configuration for the redirected SSB frequency. It is based on timing reference of PCell. If the field is absent, the UE uses the SMTC configured in the measObjectNR having the same SSB frequency and subcarrier spacing.</w:t>
            </w:r>
          </w:p>
        </w:tc>
      </w:tr>
    </w:tbl>
    <w:p w14:paraId="62527DE1" w14:textId="77777777" w:rsidR="00575CF5" w:rsidRPr="00EE6E73" w:rsidRDefault="00575CF5" w:rsidP="00575CF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75CF5" w:rsidRPr="00EE6E73" w14:paraId="43BA2DBE" w14:textId="77777777" w:rsidTr="00921FF0">
        <w:tc>
          <w:tcPr>
            <w:tcW w:w="14281" w:type="dxa"/>
            <w:tcBorders>
              <w:top w:val="single" w:sz="4" w:space="0" w:color="auto"/>
              <w:left w:val="single" w:sz="4" w:space="0" w:color="auto"/>
              <w:bottom w:val="single" w:sz="4" w:space="0" w:color="auto"/>
              <w:right w:val="single" w:sz="4" w:space="0" w:color="auto"/>
            </w:tcBorders>
            <w:hideMark/>
          </w:tcPr>
          <w:p w14:paraId="11B40F43" w14:textId="77777777" w:rsidR="00575CF5" w:rsidRPr="00EE6E73" w:rsidRDefault="00575CF5" w:rsidP="00921FF0">
            <w:pPr>
              <w:pStyle w:val="TAH"/>
              <w:rPr>
                <w:szCs w:val="22"/>
                <w:lang w:eastAsia="sv-SE"/>
              </w:rPr>
            </w:pPr>
            <w:r w:rsidRPr="00EE6E73">
              <w:rPr>
                <w:i/>
                <w:szCs w:val="22"/>
                <w:lang w:eastAsia="sv-SE"/>
              </w:rPr>
              <w:t xml:space="preserve">RAN-NotificationAreaInfo </w:t>
            </w:r>
            <w:r w:rsidRPr="00EE6E73">
              <w:rPr>
                <w:szCs w:val="22"/>
                <w:lang w:eastAsia="sv-SE"/>
              </w:rPr>
              <w:t>field descriptions</w:t>
            </w:r>
          </w:p>
        </w:tc>
      </w:tr>
      <w:tr w:rsidR="00575CF5" w:rsidRPr="00EE6E73" w14:paraId="1FFD9F5F" w14:textId="77777777" w:rsidTr="00921FF0">
        <w:tc>
          <w:tcPr>
            <w:tcW w:w="14281" w:type="dxa"/>
            <w:tcBorders>
              <w:top w:val="single" w:sz="4" w:space="0" w:color="auto"/>
              <w:left w:val="single" w:sz="4" w:space="0" w:color="auto"/>
              <w:bottom w:val="single" w:sz="4" w:space="0" w:color="auto"/>
              <w:right w:val="single" w:sz="4" w:space="0" w:color="auto"/>
            </w:tcBorders>
            <w:hideMark/>
          </w:tcPr>
          <w:p w14:paraId="5879B8E6" w14:textId="77777777" w:rsidR="00575CF5" w:rsidRPr="00EE6E73" w:rsidRDefault="00575CF5" w:rsidP="00921FF0">
            <w:pPr>
              <w:pStyle w:val="TAL"/>
              <w:rPr>
                <w:szCs w:val="22"/>
                <w:lang w:eastAsia="sv-SE"/>
              </w:rPr>
            </w:pPr>
            <w:r w:rsidRPr="00EE6E73">
              <w:rPr>
                <w:b/>
                <w:i/>
                <w:szCs w:val="22"/>
                <w:lang w:eastAsia="sv-SE"/>
              </w:rPr>
              <w:t>cellList</w:t>
            </w:r>
          </w:p>
          <w:p w14:paraId="50B73874" w14:textId="77777777" w:rsidR="00575CF5" w:rsidRPr="00EE6E73" w:rsidRDefault="00575CF5" w:rsidP="00921FF0">
            <w:pPr>
              <w:pStyle w:val="TAL"/>
              <w:rPr>
                <w:szCs w:val="22"/>
                <w:lang w:eastAsia="sv-SE"/>
              </w:rPr>
            </w:pPr>
            <w:r w:rsidRPr="00EE6E73">
              <w:rPr>
                <w:szCs w:val="22"/>
                <w:lang w:eastAsia="sv-SE"/>
              </w:rPr>
              <w:t>A list of cells configured as RAN area.</w:t>
            </w:r>
          </w:p>
        </w:tc>
      </w:tr>
      <w:tr w:rsidR="00575CF5" w:rsidRPr="00EE6E73" w14:paraId="42EDD653" w14:textId="77777777" w:rsidTr="00921FF0">
        <w:tc>
          <w:tcPr>
            <w:tcW w:w="14281" w:type="dxa"/>
            <w:tcBorders>
              <w:top w:val="single" w:sz="4" w:space="0" w:color="auto"/>
              <w:left w:val="single" w:sz="4" w:space="0" w:color="auto"/>
              <w:bottom w:val="single" w:sz="4" w:space="0" w:color="auto"/>
              <w:right w:val="single" w:sz="4" w:space="0" w:color="auto"/>
            </w:tcBorders>
            <w:hideMark/>
          </w:tcPr>
          <w:p w14:paraId="5FD7C232" w14:textId="77777777" w:rsidR="00575CF5" w:rsidRPr="00EE6E73" w:rsidRDefault="00575CF5" w:rsidP="00921FF0">
            <w:pPr>
              <w:pStyle w:val="TAL"/>
              <w:rPr>
                <w:szCs w:val="22"/>
                <w:lang w:eastAsia="sv-SE"/>
              </w:rPr>
            </w:pPr>
            <w:r w:rsidRPr="00EE6E73">
              <w:rPr>
                <w:b/>
                <w:i/>
                <w:szCs w:val="22"/>
                <w:lang w:eastAsia="sv-SE"/>
              </w:rPr>
              <w:t>ran-AreaConfigList</w:t>
            </w:r>
          </w:p>
          <w:p w14:paraId="7341EB53" w14:textId="77777777" w:rsidR="00575CF5" w:rsidRPr="00EE6E73" w:rsidRDefault="00575CF5" w:rsidP="00921FF0">
            <w:pPr>
              <w:pStyle w:val="TAL"/>
              <w:rPr>
                <w:szCs w:val="22"/>
                <w:lang w:eastAsia="sv-SE"/>
              </w:rPr>
            </w:pPr>
            <w:r w:rsidRPr="00EE6E73">
              <w:rPr>
                <w:szCs w:val="22"/>
                <w:lang w:eastAsia="sv-SE"/>
              </w:rPr>
              <w:t>A list of RAN area codes or RA code(s) as RAN area.</w:t>
            </w:r>
          </w:p>
        </w:tc>
      </w:tr>
    </w:tbl>
    <w:p w14:paraId="3943FBB4" w14:textId="77777777" w:rsidR="00575CF5" w:rsidRPr="00EE6E73" w:rsidRDefault="00575CF5" w:rsidP="00575CF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75CF5" w:rsidRPr="00EE6E73" w14:paraId="4D8B833C"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001C0229" w14:textId="77777777" w:rsidR="00575CF5" w:rsidRPr="00EE6E73" w:rsidRDefault="00575CF5" w:rsidP="00921FF0">
            <w:pPr>
              <w:pStyle w:val="TAH"/>
              <w:rPr>
                <w:szCs w:val="22"/>
                <w:lang w:eastAsia="sv-SE"/>
              </w:rPr>
            </w:pPr>
            <w:r w:rsidRPr="00EE6E73">
              <w:rPr>
                <w:i/>
                <w:lang w:eastAsia="sv-SE"/>
              </w:rPr>
              <w:t>PLMN-RAN-AreaConfig</w:t>
            </w:r>
            <w:r w:rsidRPr="00EE6E73">
              <w:rPr>
                <w:noProof/>
                <w:lang w:eastAsia="en-GB"/>
              </w:rPr>
              <w:t xml:space="preserve"> field descriptions</w:t>
            </w:r>
          </w:p>
        </w:tc>
      </w:tr>
      <w:tr w:rsidR="00575CF5" w:rsidRPr="00EE6E73" w14:paraId="647EEDBD"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7C36724E" w14:textId="77777777" w:rsidR="00575CF5" w:rsidRPr="00EE6E73" w:rsidRDefault="00575CF5" w:rsidP="00921FF0">
            <w:pPr>
              <w:pStyle w:val="TAL"/>
              <w:rPr>
                <w:b/>
                <w:i/>
                <w:lang w:eastAsia="sv-SE"/>
              </w:rPr>
            </w:pPr>
            <w:r w:rsidRPr="00EE6E73">
              <w:rPr>
                <w:b/>
                <w:i/>
                <w:lang w:eastAsia="sv-SE"/>
              </w:rPr>
              <w:t>plmn-Identity</w:t>
            </w:r>
          </w:p>
          <w:p w14:paraId="4FCC1CEF" w14:textId="77777777" w:rsidR="00575CF5" w:rsidRPr="00EE6E73" w:rsidRDefault="00575CF5" w:rsidP="00921FF0">
            <w:pPr>
              <w:pStyle w:val="TAL"/>
              <w:rPr>
                <w:noProof/>
                <w:lang w:eastAsia="ko-KR"/>
              </w:rPr>
            </w:pPr>
            <w:r w:rsidRPr="00EE6E73">
              <w:rPr>
                <w:lang w:eastAsia="sv-SE"/>
              </w:rPr>
              <w:t xml:space="preserve">PLMN Identity to which the cells in </w:t>
            </w:r>
            <w:r w:rsidRPr="00EE6E73">
              <w:rPr>
                <w:i/>
                <w:lang w:eastAsia="sv-SE"/>
              </w:rPr>
              <w:t>ran-Area</w:t>
            </w:r>
            <w:r w:rsidRPr="00EE6E73">
              <w:rPr>
                <w:lang w:eastAsia="sv-SE"/>
              </w:rPr>
              <w:t xml:space="preserve"> belong. If the field is absent the UE not in SNPN access mode uses the ID of the registered PLMN. This field is not included for UE in SNPN access mode (for UE in SNPN access mode the </w:t>
            </w:r>
            <w:r w:rsidRPr="00EE6E73">
              <w:rPr>
                <w:i/>
                <w:lang w:eastAsia="sv-SE"/>
              </w:rPr>
              <w:t>ran-Area</w:t>
            </w:r>
            <w:r w:rsidRPr="00EE6E73">
              <w:rPr>
                <w:lang w:eastAsia="sv-SE"/>
              </w:rPr>
              <w:t xml:space="preserve"> always belongs to the registered SNPN).</w:t>
            </w:r>
          </w:p>
        </w:tc>
      </w:tr>
      <w:tr w:rsidR="00575CF5" w:rsidRPr="00EE6E73" w14:paraId="424ABB73"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74736198" w14:textId="77777777" w:rsidR="00575CF5" w:rsidRPr="00EE6E73" w:rsidRDefault="00575CF5" w:rsidP="00921FF0">
            <w:pPr>
              <w:pStyle w:val="TAL"/>
              <w:rPr>
                <w:noProof/>
                <w:lang w:eastAsia="ko-KR"/>
              </w:rPr>
            </w:pPr>
            <w:r w:rsidRPr="00EE6E73">
              <w:rPr>
                <w:b/>
                <w:i/>
                <w:noProof/>
                <w:lang w:eastAsia="ko-KR"/>
              </w:rPr>
              <w:t>ran-AreaCodeList</w:t>
            </w:r>
          </w:p>
          <w:p w14:paraId="097400AE" w14:textId="77777777" w:rsidR="00575CF5" w:rsidRPr="00EE6E73" w:rsidRDefault="00575CF5" w:rsidP="00921FF0">
            <w:pPr>
              <w:pStyle w:val="TAL"/>
              <w:rPr>
                <w:noProof/>
                <w:lang w:eastAsia="ko-KR"/>
              </w:rPr>
            </w:pPr>
            <w:r w:rsidRPr="00EE6E73">
              <w:rPr>
                <w:noProof/>
                <w:lang w:eastAsia="ko-KR"/>
              </w:rPr>
              <w:t>The total number of RAN-AreaCodes of all PLMNs does not exceed 32.</w:t>
            </w:r>
          </w:p>
        </w:tc>
      </w:tr>
      <w:tr w:rsidR="00575CF5" w:rsidRPr="00EE6E73" w14:paraId="21359EA0"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4805F302" w14:textId="77777777" w:rsidR="00575CF5" w:rsidRPr="00EE6E73" w:rsidRDefault="00575CF5" w:rsidP="00921FF0">
            <w:pPr>
              <w:pStyle w:val="TAL"/>
              <w:rPr>
                <w:b/>
                <w:i/>
                <w:noProof/>
                <w:lang w:eastAsia="ko-KR"/>
              </w:rPr>
            </w:pPr>
            <w:r w:rsidRPr="00EE6E73">
              <w:rPr>
                <w:b/>
                <w:i/>
                <w:noProof/>
                <w:lang w:eastAsia="ko-KR"/>
              </w:rPr>
              <w:t>ran-Area</w:t>
            </w:r>
          </w:p>
          <w:p w14:paraId="27487177" w14:textId="77777777" w:rsidR="00575CF5" w:rsidRPr="00EE6E73" w:rsidRDefault="00575CF5" w:rsidP="00921FF0">
            <w:pPr>
              <w:pStyle w:val="TAL"/>
              <w:rPr>
                <w:szCs w:val="22"/>
                <w:lang w:eastAsia="sv-SE"/>
              </w:rPr>
            </w:pPr>
            <w:r w:rsidRPr="00EE6E73">
              <w:rPr>
                <w:lang w:eastAsia="sv-SE"/>
              </w:rPr>
              <w:t xml:space="preserve">Indicates </w:t>
            </w:r>
            <w:r w:rsidRPr="00EE6E73">
              <w:rPr>
                <w:lang w:eastAsia="ko-KR"/>
              </w:rPr>
              <w:t>whether TA code(s) or RAN area code(s) are used for the RAN notification area</w:t>
            </w:r>
            <w:r w:rsidRPr="00EE6E73">
              <w:rPr>
                <w:lang w:eastAsia="sv-SE"/>
              </w:rPr>
              <w:t>.</w:t>
            </w:r>
            <w:r w:rsidRPr="00EE6E73">
              <w:rPr>
                <w:lang w:eastAsia="ko-KR"/>
              </w:rPr>
              <w:t xml:space="preserve"> The network uses only TA code(s) or both TA code(s) and RAN area code(s) to configure a UE.</w:t>
            </w:r>
            <w:r w:rsidRPr="00EE6E73">
              <w:rPr>
                <w:lang w:eastAsia="sv-SE"/>
              </w:rPr>
              <w:t xml:space="preserve"> The t</w:t>
            </w:r>
            <w:r w:rsidRPr="00EE6E73">
              <w:rPr>
                <w:lang w:eastAsia="ko-KR"/>
              </w:rPr>
              <w:t>otal number of TACs across all PLMNs does not exceed 16.</w:t>
            </w:r>
          </w:p>
        </w:tc>
      </w:tr>
    </w:tbl>
    <w:p w14:paraId="2113230A" w14:textId="77777777" w:rsidR="00575CF5" w:rsidRPr="00EE6E73" w:rsidRDefault="00575CF5" w:rsidP="00575CF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75CF5" w:rsidRPr="00EE6E73" w14:paraId="41D6D844"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7633F1F9" w14:textId="77777777" w:rsidR="00575CF5" w:rsidRPr="00EE6E73" w:rsidRDefault="00575CF5" w:rsidP="00921FF0">
            <w:pPr>
              <w:pStyle w:val="TAH"/>
              <w:rPr>
                <w:szCs w:val="22"/>
                <w:lang w:eastAsia="sv-SE"/>
              </w:rPr>
            </w:pPr>
            <w:r w:rsidRPr="00EE6E73">
              <w:rPr>
                <w:i/>
                <w:szCs w:val="22"/>
                <w:lang w:eastAsia="sv-SE"/>
              </w:rPr>
              <w:t xml:space="preserve">PLMN-RAN-AreaCell </w:t>
            </w:r>
            <w:r w:rsidRPr="00EE6E73">
              <w:rPr>
                <w:szCs w:val="22"/>
                <w:lang w:eastAsia="sv-SE"/>
              </w:rPr>
              <w:t>field descriptions</w:t>
            </w:r>
          </w:p>
        </w:tc>
      </w:tr>
      <w:tr w:rsidR="00575CF5" w:rsidRPr="00EE6E73" w14:paraId="1BA67332"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6A337773" w14:textId="77777777" w:rsidR="00575CF5" w:rsidRPr="00EE6E73" w:rsidRDefault="00575CF5" w:rsidP="00921FF0">
            <w:pPr>
              <w:pStyle w:val="TAL"/>
              <w:rPr>
                <w:szCs w:val="22"/>
                <w:lang w:eastAsia="sv-SE"/>
              </w:rPr>
            </w:pPr>
            <w:r w:rsidRPr="00EE6E73">
              <w:rPr>
                <w:b/>
                <w:i/>
                <w:szCs w:val="22"/>
                <w:lang w:eastAsia="sv-SE"/>
              </w:rPr>
              <w:t>plmn-Identity</w:t>
            </w:r>
          </w:p>
          <w:p w14:paraId="537A734F" w14:textId="77777777" w:rsidR="00575CF5" w:rsidRPr="00EE6E73" w:rsidRDefault="00575CF5" w:rsidP="00921FF0">
            <w:pPr>
              <w:pStyle w:val="TAL"/>
              <w:rPr>
                <w:szCs w:val="22"/>
                <w:lang w:eastAsia="sv-SE"/>
              </w:rPr>
            </w:pPr>
            <w:r w:rsidRPr="00EE6E73">
              <w:rPr>
                <w:szCs w:val="22"/>
                <w:lang w:eastAsia="sv-SE"/>
              </w:rPr>
              <w:t xml:space="preserve">PLMN Identity to which the cells in </w:t>
            </w:r>
            <w:r w:rsidRPr="00EE6E73">
              <w:rPr>
                <w:i/>
                <w:lang w:eastAsia="sv-SE"/>
              </w:rPr>
              <w:t>ran-AreaCells</w:t>
            </w:r>
            <w:r w:rsidRPr="00EE6E73">
              <w:rPr>
                <w:szCs w:val="22"/>
                <w:lang w:eastAsia="sv-SE"/>
              </w:rPr>
              <w:t xml:space="preserve"> belong. If the field is absent the UE not in SNPN access mode uses the ID of the registered PLMN. This field is not included for UE in SNPN access mode (for UE in SNPN access mode the </w:t>
            </w:r>
            <w:r w:rsidRPr="00EE6E73">
              <w:rPr>
                <w:i/>
                <w:szCs w:val="22"/>
                <w:lang w:eastAsia="sv-SE"/>
              </w:rPr>
              <w:t>ran-AreaCells</w:t>
            </w:r>
            <w:r w:rsidRPr="00EE6E73">
              <w:rPr>
                <w:szCs w:val="22"/>
                <w:lang w:eastAsia="sv-SE"/>
              </w:rPr>
              <w:t xml:space="preserve"> always belongs to the registered SNPN).</w:t>
            </w:r>
          </w:p>
        </w:tc>
      </w:tr>
      <w:tr w:rsidR="00575CF5" w:rsidRPr="00EE6E73" w14:paraId="2D453589"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5B9E024E" w14:textId="77777777" w:rsidR="00575CF5" w:rsidRPr="00EE6E73" w:rsidRDefault="00575CF5" w:rsidP="00921FF0">
            <w:pPr>
              <w:pStyle w:val="TAL"/>
              <w:rPr>
                <w:szCs w:val="22"/>
                <w:lang w:eastAsia="sv-SE"/>
              </w:rPr>
            </w:pPr>
            <w:r w:rsidRPr="00EE6E73">
              <w:rPr>
                <w:b/>
                <w:i/>
                <w:szCs w:val="22"/>
                <w:lang w:eastAsia="sv-SE"/>
              </w:rPr>
              <w:t>ran-AreaCells</w:t>
            </w:r>
          </w:p>
          <w:p w14:paraId="57CB4C91" w14:textId="77777777" w:rsidR="00575CF5" w:rsidRPr="00EE6E73" w:rsidRDefault="00575CF5" w:rsidP="00921FF0">
            <w:pPr>
              <w:pStyle w:val="TAL"/>
              <w:rPr>
                <w:szCs w:val="22"/>
                <w:lang w:eastAsia="sv-SE"/>
              </w:rPr>
            </w:pPr>
            <w:r w:rsidRPr="00EE6E73">
              <w:rPr>
                <w:szCs w:val="22"/>
                <w:lang w:eastAsia="sv-SE"/>
              </w:rPr>
              <w:t>The total number of cells of all PLMNs does not exceed 32.</w:t>
            </w:r>
          </w:p>
        </w:tc>
      </w:tr>
    </w:tbl>
    <w:p w14:paraId="5323A0F6" w14:textId="77777777" w:rsidR="00575CF5" w:rsidRPr="00EE6E73" w:rsidRDefault="00575CF5" w:rsidP="00575CF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75CF5" w:rsidRPr="00EE6E73" w14:paraId="50334BC3"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18E2CF31" w14:textId="77777777" w:rsidR="00575CF5" w:rsidRPr="00EE6E73" w:rsidRDefault="00575CF5" w:rsidP="00921FF0">
            <w:pPr>
              <w:pStyle w:val="TAH"/>
              <w:rPr>
                <w:lang w:eastAsia="sv-SE"/>
              </w:rPr>
            </w:pPr>
            <w:r w:rsidRPr="00EE6E73">
              <w:rPr>
                <w:bCs/>
                <w:i/>
                <w:iCs/>
                <w:lang w:eastAsia="sv-SE"/>
              </w:rPr>
              <w:lastRenderedPageBreak/>
              <w:t>SDT-Config</w:t>
            </w:r>
            <w:r w:rsidRPr="00EE6E73">
              <w:rPr>
                <w:lang w:eastAsia="sv-SE"/>
              </w:rPr>
              <w:t xml:space="preserve"> field descriptions</w:t>
            </w:r>
          </w:p>
        </w:tc>
      </w:tr>
      <w:tr w:rsidR="00575CF5" w:rsidRPr="00EE6E73" w14:paraId="6A024F7C"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5AEE642F" w14:textId="77777777" w:rsidR="00575CF5" w:rsidRPr="00EE6E73" w:rsidRDefault="00575CF5" w:rsidP="00921FF0">
            <w:pPr>
              <w:pStyle w:val="TAL"/>
              <w:rPr>
                <w:b/>
                <w:i/>
                <w:iCs/>
                <w:lang w:eastAsia="ko-KR"/>
              </w:rPr>
            </w:pPr>
            <w:r w:rsidRPr="00EE6E73">
              <w:rPr>
                <w:b/>
                <w:i/>
                <w:iCs/>
                <w:lang w:eastAsia="ko-KR"/>
              </w:rPr>
              <w:t>sdt-DRB-ContinueROHC</w:t>
            </w:r>
          </w:p>
          <w:p w14:paraId="068651F1" w14:textId="77777777" w:rsidR="00575CF5" w:rsidRPr="00EE6E73" w:rsidRDefault="00575CF5" w:rsidP="00921FF0">
            <w:pPr>
              <w:pStyle w:val="TAL"/>
              <w:rPr>
                <w:b/>
                <w:i/>
                <w:noProof/>
                <w:lang w:eastAsia="ko-KR"/>
              </w:rPr>
            </w:pPr>
            <w:r w:rsidRPr="00EE6E73">
              <w:rPr>
                <w:rFonts w:cs="Arial"/>
                <w:lang w:eastAsia="sv-SE"/>
              </w:rPr>
              <w:t xml:space="preserve">Indicates whether the PDCP entity of the radio bearers configured for SDT continues or resets the ROHC header compression protocol during PDCP re-establishment during SDT procedure, as specified in TS 38.323 [5]. Value </w:t>
            </w:r>
            <w:r w:rsidRPr="00EE6E73">
              <w:rPr>
                <w:rFonts w:cs="Arial"/>
                <w:i/>
                <w:iCs/>
                <w:lang w:eastAsia="sv-SE"/>
              </w:rPr>
              <w:t>cell</w:t>
            </w:r>
            <w:r w:rsidRPr="00EE6E73">
              <w:rPr>
                <w:rFonts w:cs="Arial"/>
                <w:lang w:eastAsia="sv-SE"/>
              </w:rPr>
              <w:t xml:space="preserve"> indicates that ROHC header compression continues when the UE resumes for SDT in the same cell as the PCell when the RRCRelease message was received. Value </w:t>
            </w:r>
            <w:r w:rsidRPr="00EE6E73">
              <w:rPr>
                <w:rFonts w:cs="Arial"/>
                <w:i/>
                <w:iCs/>
                <w:lang w:eastAsia="sv-SE"/>
              </w:rPr>
              <w:t>rna</w:t>
            </w:r>
            <w:r w:rsidRPr="00EE6E73">
              <w:rPr>
                <w:rFonts w:cs="Arial"/>
                <w:lang w:eastAsia="sv-SE"/>
              </w:rPr>
              <w:t xml:space="preserve"> indicates that ROHC header compression continues when the UE resumes for SDT in a cell belonging to the same RNA as the PCell where the RRCRelease message was received. If the field is absent, the UE releases any stored value for this field and the PDCP entity of the radio bearers configured for SDT always resets the ROHC header compression protocol during PDCP re-establishment when SDT procedure is initiated, as specified in TS 38.323 [5].</w:t>
            </w:r>
          </w:p>
        </w:tc>
      </w:tr>
      <w:tr w:rsidR="00575CF5" w:rsidRPr="00EE6E73" w14:paraId="1CE7E922"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75B02614" w14:textId="77777777" w:rsidR="00575CF5" w:rsidRPr="00EE6E73" w:rsidRDefault="00575CF5" w:rsidP="00921FF0">
            <w:pPr>
              <w:pStyle w:val="TAL"/>
              <w:rPr>
                <w:b/>
                <w:i/>
                <w:szCs w:val="22"/>
                <w:lang w:eastAsia="sv-SE"/>
              </w:rPr>
            </w:pPr>
            <w:r w:rsidRPr="00EE6E73">
              <w:rPr>
                <w:b/>
                <w:i/>
                <w:szCs w:val="22"/>
                <w:lang w:eastAsia="sv-SE"/>
              </w:rPr>
              <w:t>sdt-DRB-List</w:t>
            </w:r>
          </w:p>
          <w:p w14:paraId="01B1CBE6" w14:textId="77777777" w:rsidR="00575CF5" w:rsidRPr="00EE6E73" w:rsidRDefault="00575CF5" w:rsidP="00921FF0">
            <w:pPr>
              <w:pStyle w:val="TAL"/>
              <w:rPr>
                <w:i/>
                <w:lang w:eastAsia="sv-SE"/>
              </w:rPr>
            </w:pPr>
            <w:r w:rsidRPr="00EE6E73">
              <w:rPr>
                <w:lang w:eastAsia="sv-SE"/>
              </w:rPr>
              <w:t>Indicates the ID(s) of the DRB(s) that are configured for SDT. If size of the sequence is zero, then the UE assumes that none of the DRBs are configured for SDT. The network only configures MN terminated MCG bearers for SDT.</w:t>
            </w:r>
          </w:p>
        </w:tc>
      </w:tr>
      <w:tr w:rsidR="00575CF5" w:rsidRPr="00EE6E73" w14:paraId="3601C39F"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07E78823" w14:textId="77777777" w:rsidR="00575CF5" w:rsidRPr="00EE6E73" w:rsidRDefault="00575CF5" w:rsidP="00921FF0">
            <w:pPr>
              <w:pStyle w:val="TAL"/>
              <w:rPr>
                <w:b/>
                <w:i/>
                <w:iCs/>
                <w:lang w:eastAsia="ko-KR"/>
              </w:rPr>
            </w:pPr>
            <w:r w:rsidRPr="00EE6E73">
              <w:rPr>
                <w:b/>
                <w:i/>
                <w:iCs/>
                <w:lang w:eastAsia="ko-KR"/>
              </w:rPr>
              <w:t>sdt-SRB2-Indication</w:t>
            </w:r>
          </w:p>
          <w:p w14:paraId="585E5578" w14:textId="77777777" w:rsidR="00575CF5" w:rsidRPr="00EE6E73" w:rsidRDefault="00575CF5" w:rsidP="00921FF0">
            <w:pPr>
              <w:pStyle w:val="TAL"/>
              <w:rPr>
                <w:szCs w:val="22"/>
                <w:lang w:eastAsia="sv-SE"/>
              </w:rPr>
            </w:pPr>
            <w:r w:rsidRPr="00EE6E73">
              <w:rPr>
                <w:iCs/>
                <w:lang w:eastAsia="ko-KR"/>
              </w:rPr>
              <w:t>Indicates whether SRB2 is configured for SDT or not.</w:t>
            </w:r>
          </w:p>
        </w:tc>
      </w:tr>
    </w:tbl>
    <w:p w14:paraId="7CBA7B3B" w14:textId="77777777" w:rsidR="00575CF5" w:rsidRPr="00EE6E73" w:rsidRDefault="00575CF5" w:rsidP="00575CF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75CF5" w:rsidRPr="00EE6E73" w14:paraId="10B0A788"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191689C9" w14:textId="77777777" w:rsidR="00575CF5" w:rsidRPr="00EE6E73" w:rsidRDefault="00575CF5" w:rsidP="00921FF0">
            <w:pPr>
              <w:pStyle w:val="TAH"/>
              <w:rPr>
                <w:lang w:eastAsia="sv-SE"/>
              </w:rPr>
            </w:pPr>
            <w:r w:rsidRPr="00EE6E73">
              <w:rPr>
                <w:bCs/>
                <w:i/>
                <w:iCs/>
                <w:lang w:eastAsia="sv-SE"/>
              </w:rPr>
              <w:t>SDT-MAC-PHY-CG-Config</w:t>
            </w:r>
            <w:r w:rsidRPr="00EE6E73">
              <w:rPr>
                <w:lang w:eastAsia="sv-SE"/>
              </w:rPr>
              <w:t xml:space="preserve"> field descriptions</w:t>
            </w:r>
          </w:p>
        </w:tc>
      </w:tr>
      <w:tr w:rsidR="00575CF5" w:rsidRPr="00EE6E73" w14:paraId="33737479" w14:textId="77777777" w:rsidTr="00921FF0">
        <w:tc>
          <w:tcPr>
            <w:tcW w:w="14173" w:type="dxa"/>
            <w:tcBorders>
              <w:top w:val="single" w:sz="4" w:space="0" w:color="auto"/>
              <w:left w:val="single" w:sz="4" w:space="0" w:color="auto"/>
              <w:bottom w:val="single" w:sz="4" w:space="0" w:color="auto"/>
              <w:right w:val="single" w:sz="4" w:space="0" w:color="auto"/>
            </w:tcBorders>
          </w:tcPr>
          <w:p w14:paraId="6417D922" w14:textId="77777777" w:rsidR="00575CF5" w:rsidRPr="00EE6E73" w:rsidRDefault="00575CF5" w:rsidP="00921FF0">
            <w:pPr>
              <w:pStyle w:val="TAL"/>
              <w:rPr>
                <w:b/>
                <w:bCs/>
                <w:i/>
                <w:iCs/>
                <w:lang w:eastAsia="ko-KR"/>
              </w:rPr>
            </w:pPr>
            <w:r w:rsidRPr="00EE6E73">
              <w:rPr>
                <w:b/>
                <w:bCs/>
                <w:i/>
                <w:iCs/>
                <w:lang w:eastAsia="ko-KR"/>
              </w:rPr>
              <w:t>cg-MT-SDT-MaxDurationToNextCG-Occasion</w:t>
            </w:r>
          </w:p>
          <w:p w14:paraId="01F1C732" w14:textId="77777777" w:rsidR="00575CF5" w:rsidRPr="00EE6E73" w:rsidRDefault="00575CF5" w:rsidP="00921FF0">
            <w:pPr>
              <w:pStyle w:val="TAL"/>
              <w:rPr>
                <w:lang w:eastAsia="sv-SE"/>
              </w:rPr>
            </w:pPr>
            <w:r w:rsidRPr="00EE6E73">
              <w:rPr>
                <w:lang w:eastAsia="sv-SE"/>
              </w:rPr>
              <w:t>The maximum duration until the next CG-SDT occasion as specified in TS 38.321 [3] for MT-SDT. If configured, the CG-SDT resource can only be used for the initial CG-SDT transmission if the duration between the initiation of the CG-SDT procedure and the next CG-SDT occasion is less than the value configured by this field.</w:t>
            </w:r>
          </w:p>
        </w:tc>
      </w:tr>
      <w:tr w:rsidR="00575CF5" w:rsidRPr="00EE6E73" w14:paraId="17EF1D14" w14:textId="77777777" w:rsidTr="00921FF0">
        <w:tc>
          <w:tcPr>
            <w:tcW w:w="14173" w:type="dxa"/>
            <w:tcBorders>
              <w:top w:val="single" w:sz="4" w:space="0" w:color="auto"/>
              <w:left w:val="single" w:sz="4" w:space="0" w:color="auto"/>
              <w:bottom w:val="single" w:sz="4" w:space="0" w:color="auto"/>
              <w:right w:val="single" w:sz="4" w:space="0" w:color="auto"/>
            </w:tcBorders>
          </w:tcPr>
          <w:p w14:paraId="6F481F59" w14:textId="77777777" w:rsidR="00575CF5" w:rsidRPr="00EE6E73" w:rsidRDefault="00575CF5" w:rsidP="00921FF0">
            <w:pPr>
              <w:pStyle w:val="TAL"/>
              <w:rPr>
                <w:b/>
                <w:bCs/>
                <w:i/>
                <w:iCs/>
                <w:lang w:eastAsia="ko-KR"/>
              </w:rPr>
            </w:pPr>
            <w:r w:rsidRPr="00EE6E73">
              <w:rPr>
                <w:b/>
                <w:bCs/>
                <w:i/>
                <w:iCs/>
                <w:lang w:eastAsia="ko-KR"/>
              </w:rPr>
              <w:t>cg-SDT-ConfigInitialBWP-DL</w:t>
            </w:r>
          </w:p>
          <w:p w14:paraId="3CE77E90" w14:textId="77777777" w:rsidR="00575CF5" w:rsidRPr="00EE6E73" w:rsidRDefault="00575CF5" w:rsidP="00921FF0">
            <w:pPr>
              <w:pStyle w:val="TAL"/>
              <w:rPr>
                <w:b/>
                <w:i/>
                <w:iCs/>
                <w:lang w:eastAsia="ko-KR"/>
              </w:rPr>
            </w:pPr>
            <w:r w:rsidRPr="00EE6E73">
              <w:rPr>
                <w:rFonts w:cs="Arial"/>
                <w:lang w:eastAsia="sv-SE"/>
              </w:rPr>
              <w:t xml:space="preserve">Downlink BWP configuration for CG-SDT. If a UE is an (e)RedCap UE and if the </w:t>
            </w:r>
            <w:r w:rsidRPr="00EE6E73">
              <w:rPr>
                <w:rFonts w:cs="Arial"/>
                <w:i/>
                <w:lang w:eastAsia="sv-SE"/>
              </w:rPr>
              <w:t>initialDownlinkBWP-RedCap</w:t>
            </w:r>
            <w:r w:rsidRPr="00EE6E73">
              <w:rPr>
                <w:rFonts w:cs="Arial"/>
                <w:lang w:eastAsia="sv-SE"/>
              </w:rPr>
              <w:t xml:space="preserve"> is configured in </w:t>
            </w:r>
            <w:r w:rsidRPr="00EE6E73">
              <w:rPr>
                <w:rFonts w:cs="Arial"/>
                <w:i/>
                <w:lang w:eastAsia="sv-SE"/>
              </w:rPr>
              <w:t>downlinkConfigCommon</w:t>
            </w:r>
            <w:r w:rsidRPr="00EE6E73">
              <w:rPr>
                <w:rFonts w:cs="Arial"/>
                <w:lang w:eastAsia="sv-SE"/>
              </w:rPr>
              <w:t xml:space="preserve"> in </w:t>
            </w:r>
            <w:r w:rsidRPr="00EE6E73">
              <w:rPr>
                <w:rFonts w:cs="Arial"/>
                <w:i/>
                <w:lang w:eastAsia="sv-SE"/>
              </w:rPr>
              <w:t>SIB1</w:t>
            </w:r>
            <w:r w:rsidRPr="00EE6E73">
              <w:rPr>
                <w:rFonts w:cs="Arial"/>
                <w:lang w:eastAsia="sv-SE"/>
              </w:rPr>
              <w:t xml:space="preserve">, this field is configured for </w:t>
            </w:r>
            <w:r w:rsidRPr="00EE6E73">
              <w:rPr>
                <w:rFonts w:cs="Arial"/>
                <w:i/>
                <w:lang w:eastAsia="sv-SE"/>
              </w:rPr>
              <w:t>initialDownlinkBWP-RedCap</w:t>
            </w:r>
            <w:r w:rsidRPr="00EE6E73">
              <w:rPr>
                <w:rFonts w:cs="Arial"/>
                <w:lang w:eastAsia="sv-SE"/>
              </w:rPr>
              <w:t xml:space="preserve">, otherwise it is configured for </w:t>
            </w:r>
            <w:r w:rsidRPr="00EE6E73">
              <w:rPr>
                <w:rFonts w:cs="Arial"/>
                <w:i/>
                <w:lang w:eastAsia="sv-SE"/>
              </w:rPr>
              <w:t>initialDownlinkBWP</w:t>
            </w:r>
            <w:r w:rsidRPr="00EE6E73">
              <w:rPr>
                <w:rFonts w:cs="Arial"/>
                <w:lang w:eastAsia="sv-SE"/>
              </w:rPr>
              <w:t>.</w:t>
            </w:r>
          </w:p>
        </w:tc>
      </w:tr>
      <w:tr w:rsidR="00575CF5" w:rsidRPr="00EE6E73" w14:paraId="06EC39EA" w14:textId="77777777" w:rsidTr="00921FF0">
        <w:tc>
          <w:tcPr>
            <w:tcW w:w="14173" w:type="dxa"/>
            <w:tcBorders>
              <w:top w:val="single" w:sz="4" w:space="0" w:color="auto"/>
              <w:left w:val="single" w:sz="4" w:space="0" w:color="auto"/>
              <w:bottom w:val="single" w:sz="4" w:space="0" w:color="auto"/>
              <w:right w:val="single" w:sz="4" w:space="0" w:color="auto"/>
            </w:tcBorders>
          </w:tcPr>
          <w:p w14:paraId="4B3B35AC" w14:textId="77777777" w:rsidR="00575CF5" w:rsidRPr="00EE6E73" w:rsidRDefault="00575CF5" w:rsidP="00921FF0">
            <w:pPr>
              <w:pStyle w:val="TAL"/>
              <w:rPr>
                <w:b/>
                <w:bCs/>
                <w:i/>
                <w:iCs/>
                <w:lang w:eastAsia="ko-KR"/>
              </w:rPr>
            </w:pPr>
            <w:r w:rsidRPr="00EE6E73">
              <w:rPr>
                <w:b/>
                <w:bCs/>
                <w:i/>
                <w:iCs/>
                <w:lang w:eastAsia="ko-KR"/>
              </w:rPr>
              <w:t>cg-SDT-ConfigInitialBWP-NUL</w:t>
            </w:r>
          </w:p>
          <w:p w14:paraId="3986E42C" w14:textId="77777777" w:rsidR="00575CF5" w:rsidRPr="00EE6E73" w:rsidRDefault="00575CF5" w:rsidP="00921FF0">
            <w:pPr>
              <w:pStyle w:val="TAL"/>
              <w:rPr>
                <w:b/>
                <w:i/>
                <w:iCs/>
                <w:lang w:eastAsia="ko-KR"/>
              </w:rPr>
            </w:pPr>
            <w:r w:rsidRPr="00EE6E73">
              <w:rPr>
                <w:rFonts w:cs="Arial"/>
                <w:lang w:eastAsia="sv-SE"/>
              </w:rPr>
              <w:t xml:space="preserve">UL BWP configuration for CG-SDT on NUL carrier. If a UE is an (e)RedCap UE and if the </w:t>
            </w:r>
            <w:r w:rsidRPr="00EE6E73">
              <w:rPr>
                <w:rFonts w:cs="Arial"/>
                <w:i/>
                <w:lang w:eastAsia="sv-SE"/>
              </w:rPr>
              <w:t>initialUplinkBWP-RedCap</w:t>
            </w:r>
            <w:r w:rsidRPr="00EE6E73">
              <w:rPr>
                <w:rFonts w:cs="Arial"/>
                <w:lang w:eastAsia="sv-SE"/>
              </w:rPr>
              <w:t xml:space="preserve"> is configured in </w:t>
            </w:r>
            <w:r w:rsidRPr="00EE6E73">
              <w:rPr>
                <w:rFonts w:cs="Arial"/>
                <w:i/>
                <w:lang w:eastAsia="sv-SE"/>
              </w:rPr>
              <w:t>uplinkConfigCommon</w:t>
            </w:r>
            <w:r w:rsidRPr="00EE6E73">
              <w:rPr>
                <w:rFonts w:cs="Arial"/>
                <w:lang w:eastAsia="sv-SE"/>
              </w:rPr>
              <w:t xml:space="preserve"> in </w:t>
            </w:r>
            <w:r w:rsidRPr="00EE6E73">
              <w:rPr>
                <w:rFonts w:cs="Arial"/>
                <w:i/>
                <w:lang w:eastAsia="sv-SE"/>
              </w:rPr>
              <w:t>SIB1</w:t>
            </w:r>
            <w:r w:rsidRPr="00EE6E73">
              <w:rPr>
                <w:rFonts w:cs="Arial"/>
                <w:lang w:eastAsia="sv-SE"/>
              </w:rPr>
              <w:t xml:space="preserve">, this field is configured for </w:t>
            </w:r>
            <w:r w:rsidRPr="00EE6E73">
              <w:rPr>
                <w:rFonts w:cs="Arial"/>
                <w:i/>
                <w:lang w:eastAsia="sv-SE"/>
              </w:rPr>
              <w:t>initialUplinkBWP-RedCap</w:t>
            </w:r>
            <w:r w:rsidRPr="00EE6E73">
              <w:rPr>
                <w:rFonts w:cs="Arial"/>
                <w:lang w:eastAsia="sv-SE"/>
              </w:rPr>
              <w:t xml:space="preserve">, otherwise it is configured for </w:t>
            </w:r>
            <w:r w:rsidRPr="00EE6E73">
              <w:rPr>
                <w:rFonts w:cs="Arial"/>
                <w:i/>
                <w:lang w:eastAsia="sv-SE"/>
              </w:rPr>
              <w:t xml:space="preserve">initialUplinkBWP </w:t>
            </w:r>
            <w:r w:rsidRPr="00EE6E73">
              <w:rPr>
                <w:rFonts w:cs="Arial"/>
                <w:iCs/>
                <w:lang w:eastAsia="sv-SE"/>
              </w:rPr>
              <w:t>for NUL</w:t>
            </w:r>
            <w:r w:rsidRPr="00EE6E73">
              <w:rPr>
                <w:rFonts w:cs="Arial"/>
                <w:lang w:eastAsia="sv-SE"/>
              </w:rPr>
              <w:t>.</w:t>
            </w:r>
          </w:p>
        </w:tc>
      </w:tr>
      <w:tr w:rsidR="00575CF5" w:rsidRPr="00EE6E73" w14:paraId="73DAA07B" w14:textId="77777777" w:rsidTr="00921FF0">
        <w:tc>
          <w:tcPr>
            <w:tcW w:w="14173" w:type="dxa"/>
            <w:tcBorders>
              <w:top w:val="single" w:sz="4" w:space="0" w:color="auto"/>
              <w:left w:val="single" w:sz="4" w:space="0" w:color="auto"/>
              <w:bottom w:val="single" w:sz="4" w:space="0" w:color="auto"/>
              <w:right w:val="single" w:sz="4" w:space="0" w:color="auto"/>
            </w:tcBorders>
          </w:tcPr>
          <w:p w14:paraId="2F7675E3" w14:textId="77777777" w:rsidR="00575CF5" w:rsidRPr="00EE6E73" w:rsidRDefault="00575CF5" w:rsidP="00921FF0">
            <w:pPr>
              <w:pStyle w:val="TAL"/>
              <w:rPr>
                <w:b/>
                <w:bCs/>
                <w:i/>
                <w:iCs/>
                <w:lang w:eastAsia="ko-KR"/>
              </w:rPr>
            </w:pPr>
            <w:r w:rsidRPr="00EE6E73">
              <w:rPr>
                <w:b/>
                <w:bCs/>
                <w:i/>
                <w:iCs/>
                <w:lang w:eastAsia="ko-KR"/>
              </w:rPr>
              <w:t>cg-SDT-ConfigInitialBWP-SUL</w:t>
            </w:r>
          </w:p>
          <w:p w14:paraId="6E9561ED" w14:textId="77777777" w:rsidR="00575CF5" w:rsidRPr="00EE6E73" w:rsidRDefault="00575CF5" w:rsidP="00921FF0">
            <w:pPr>
              <w:pStyle w:val="TAL"/>
              <w:rPr>
                <w:b/>
                <w:i/>
                <w:iCs/>
                <w:lang w:eastAsia="ko-KR"/>
              </w:rPr>
            </w:pPr>
            <w:r w:rsidRPr="00EE6E73">
              <w:rPr>
                <w:rFonts w:cs="Arial"/>
                <w:lang w:eastAsia="sv-SE"/>
              </w:rPr>
              <w:t xml:space="preserve">UL BWP configuration for CG-SDT on SUL carrier configured for the </w:t>
            </w:r>
            <w:r w:rsidRPr="00EE6E73">
              <w:rPr>
                <w:rFonts w:cs="Arial"/>
                <w:i/>
                <w:iCs/>
                <w:lang w:eastAsia="sv-SE"/>
              </w:rPr>
              <w:t>initialUplinkBWP</w:t>
            </w:r>
            <w:r w:rsidRPr="00EE6E73">
              <w:rPr>
                <w:rFonts w:cs="Arial"/>
                <w:lang w:eastAsia="sv-SE"/>
              </w:rPr>
              <w:t xml:space="preserve"> for SUL.</w:t>
            </w:r>
          </w:p>
        </w:tc>
      </w:tr>
      <w:tr w:rsidR="00575CF5" w:rsidRPr="00EE6E73" w14:paraId="38A63B0E" w14:textId="77777777" w:rsidTr="00921FF0">
        <w:tc>
          <w:tcPr>
            <w:tcW w:w="14173" w:type="dxa"/>
            <w:tcBorders>
              <w:top w:val="single" w:sz="4" w:space="0" w:color="auto"/>
              <w:left w:val="single" w:sz="4" w:space="0" w:color="auto"/>
              <w:bottom w:val="single" w:sz="4" w:space="0" w:color="auto"/>
              <w:right w:val="single" w:sz="4" w:space="0" w:color="auto"/>
            </w:tcBorders>
          </w:tcPr>
          <w:p w14:paraId="254B715E" w14:textId="77777777" w:rsidR="00575CF5" w:rsidRPr="00EE6E73" w:rsidRDefault="00575CF5" w:rsidP="00921FF0">
            <w:pPr>
              <w:pStyle w:val="TAL"/>
              <w:rPr>
                <w:b/>
                <w:bCs/>
                <w:i/>
                <w:iCs/>
                <w:lang w:eastAsia="ko-KR"/>
              </w:rPr>
            </w:pPr>
            <w:r w:rsidRPr="00EE6E73">
              <w:rPr>
                <w:b/>
                <w:bCs/>
                <w:i/>
                <w:iCs/>
                <w:lang w:eastAsia="ko-KR"/>
              </w:rPr>
              <w:t>cg-SDT-ConfigLCH-RestrictionToAddModList, cg-SDT-ConfigLCH-RestrictionToAddModListExt, cg-SDT-ConfigLCH-RestrictionToReleaseList</w:t>
            </w:r>
          </w:p>
          <w:p w14:paraId="5A48DF2A" w14:textId="77777777" w:rsidR="00575CF5" w:rsidRPr="00EE6E73" w:rsidRDefault="00575CF5" w:rsidP="00921FF0">
            <w:pPr>
              <w:pStyle w:val="TAL"/>
              <w:rPr>
                <w:b/>
                <w:bCs/>
                <w:i/>
                <w:iCs/>
                <w:lang w:eastAsia="ko-KR"/>
              </w:rPr>
            </w:pPr>
            <w:r w:rsidRPr="00EE6E73">
              <w:rPr>
                <w:bCs/>
                <w:iCs/>
                <w:lang w:eastAsia="ko-KR"/>
              </w:rPr>
              <w:t xml:space="preserve">Lists for adding and releasing logical channel mapping restrictions for CG-SDT. </w:t>
            </w:r>
            <w:r w:rsidRPr="00EE6E73">
              <w:rPr>
                <w:szCs w:val="22"/>
                <w:lang w:eastAsia="sv-SE"/>
              </w:rPr>
              <w:t xml:space="preserve">If the network includes </w:t>
            </w:r>
            <w:r w:rsidRPr="00EE6E73">
              <w:rPr>
                <w:i/>
                <w:iCs/>
                <w:szCs w:val="22"/>
                <w:lang w:eastAsia="sv-SE"/>
              </w:rPr>
              <w:t>cg-SDT-ConfigLCH-RestrictionToAddModListExt</w:t>
            </w:r>
            <w:r w:rsidRPr="00EE6E73">
              <w:rPr>
                <w:szCs w:val="22"/>
                <w:lang w:eastAsia="sv-SE"/>
              </w:rPr>
              <w:t xml:space="preserve">, it includes the same number of entries, and listed in the same order, as in </w:t>
            </w:r>
            <w:r w:rsidRPr="00EE6E73">
              <w:rPr>
                <w:i/>
                <w:iCs/>
                <w:szCs w:val="22"/>
                <w:lang w:eastAsia="sv-SE"/>
              </w:rPr>
              <w:t>cg-SDT-ConfigLCH-RestrictionToAddModList</w:t>
            </w:r>
            <w:r w:rsidRPr="00EE6E73">
              <w:rPr>
                <w:szCs w:val="22"/>
                <w:lang w:eastAsia="sv-SE"/>
              </w:rPr>
              <w:t>.</w:t>
            </w:r>
          </w:p>
        </w:tc>
      </w:tr>
      <w:tr w:rsidR="00575CF5" w:rsidRPr="00EE6E73" w14:paraId="3BC5CF64" w14:textId="77777777" w:rsidTr="00921FF0">
        <w:tc>
          <w:tcPr>
            <w:tcW w:w="14173" w:type="dxa"/>
            <w:tcBorders>
              <w:top w:val="single" w:sz="4" w:space="0" w:color="auto"/>
              <w:left w:val="single" w:sz="4" w:space="0" w:color="auto"/>
              <w:bottom w:val="single" w:sz="4" w:space="0" w:color="auto"/>
              <w:right w:val="single" w:sz="4" w:space="0" w:color="auto"/>
            </w:tcBorders>
          </w:tcPr>
          <w:p w14:paraId="5C345808" w14:textId="77777777" w:rsidR="00575CF5" w:rsidRPr="00EE6E73" w:rsidRDefault="00575CF5" w:rsidP="00921FF0">
            <w:pPr>
              <w:pStyle w:val="TAL"/>
              <w:rPr>
                <w:b/>
                <w:i/>
                <w:iCs/>
                <w:lang w:eastAsia="ko-KR"/>
              </w:rPr>
            </w:pPr>
            <w:r w:rsidRPr="00EE6E73">
              <w:rPr>
                <w:b/>
                <w:i/>
                <w:iCs/>
                <w:lang w:eastAsia="ko-KR"/>
              </w:rPr>
              <w:t>cg-SDT-CS-RNTI</w:t>
            </w:r>
          </w:p>
          <w:p w14:paraId="5F2223D7" w14:textId="77777777" w:rsidR="00575CF5" w:rsidRPr="00EE6E73" w:rsidRDefault="00575CF5" w:rsidP="00921FF0">
            <w:pPr>
              <w:pStyle w:val="TAL"/>
              <w:rPr>
                <w:lang w:eastAsia="sv-SE"/>
              </w:rPr>
            </w:pPr>
            <w:r w:rsidRPr="00EE6E73">
              <w:rPr>
                <w:rFonts w:cs="Arial"/>
                <w:lang w:eastAsia="sv-SE"/>
              </w:rPr>
              <w:t>The CS-RNTI value for CG-SDT as specified in TS 38.321 [3].</w:t>
            </w:r>
          </w:p>
        </w:tc>
      </w:tr>
      <w:tr w:rsidR="00575CF5" w:rsidRPr="00EE6E73" w14:paraId="192029C4" w14:textId="77777777" w:rsidTr="00921FF0">
        <w:tc>
          <w:tcPr>
            <w:tcW w:w="14173" w:type="dxa"/>
            <w:tcBorders>
              <w:top w:val="single" w:sz="4" w:space="0" w:color="auto"/>
              <w:left w:val="single" w:sz="4" w:space="0" w:color="auto"/>
              <w:bottom w:val="single" w:sz="4" w:space="0" w:color="auto"/>
              <w:right w:val="single" w:sz="4" w:space="0" w:color="auto"/>
            </w:tcBorders>
          </w:tcPr>
          <w:p w14:paraId="2EB1F277" w14:textId="77777777" w:rsidR="00575CF5" w:rsidRPr="00EE6E73" w:rsidRDefault="00575CF5" w:rsidP="00921FF0">
            <w:pPr>
              <w:pStyle w:val="TAL"/>
              <w:rPr>
                <w:b/>
                <w:i/>
                <w:iCs/>
                <w:lang w:eastAsia="ko-KR"/>
              </w:rPr>
            </w:pPr>
            <w:r w:rsidRPr="00EE6E73">
              <w:rPr>
                <w:b/>
                <w:i/>
                <w:iCs/>
                <w:lang w:eastAsia="ko-KR"/>
              </w:rPr>
              <w:t>cg-SDT-RSRP-ThresholdSSB</w:t>
            </w:r>
          </w:p>
          <w:p w14:paraId="7BAF8F7A" w14:textId="77777777" w:rsidR="00575CF5" w:rsidRPr="00EE6E73" w:rsidRDefault="00575CF5" w:rsidP="00921FF0">
            <w:pPr>
              <w:pStyle w:val="TAL"/>
              <w:rPr>
                <w:b/>
                <w:i/>
                <w:iCs/>
                <w:lang w:eastAsia="ko-KR"/>
              </w:rPr>
            </w:pPr>
            <w:r w:rsidRPr="00EE6E73">
              <w:rPr>
                <w:rFonts w:cs="Arial"/>
                <w:lang w:eastAsia="sv-SE"/>
              </w:rPr>
              <w:t>An RSRP threshold configured for SSB selection for CG-SDT as specified in TS 38.321 [3].</w:t>
            </w:r>
          </w:p>
        </w:tc>
      </w:tr>
      <w:tr w:rsidR="00575CF5" w:rsidRPr="00EE6E73" w14:paraId="28A7A8F2" w14:textId="77777777" w:rsidTr="00921FF0">
        <w:tc>
          <w:tcPr>
            <w:tcW w:w="14173" w:type="dxa"/>
            <w:tcBorders>
              <w:top w:val="single" w:sz="4" w:space="0" w:color="auto"/>
              <w:left w:val="single" w:sz="4" w:space="0" w:color="auto"/>
              <w:bottom w:val="single" w:sz="4" w:space="0" w:color="auto"/>
              <w:right w:val="single" w:sz="4" w:space="0" w:color="auto"/>
            </w:tcBorders>
          </w:tcPr>
          <w:p w14:paraId="01EF1428" w14:textId="77777777" w:rsidR="00575CF5" w:rsidRPr="00EE6E73" w:rsidRDefault="00575CF5" w:rsidP="00921FF0">
            <w:pPr>
              <w:pStyle w:val="TAL"/>
              <w:rPr>
                <w:b/>
                <w:i/>
                <w:iCs/>
                <w:lang w:eastAsia="ko-KR"/>
              </w:rPr>
            </w:pPr>
            <w:r w:rsidRPr="00EE6E73">
              <w:rPr>
                <w:b/>
                <w:i/>
                <w:iCs/>
                <w:lang w:eastAsia="ko-KR"/>
              </w:rPr>
              <w:t>cg-SDT-TA-ValidationConfig</w:t>
            </w:r>
          </w:p>
          <w:p w14:paraId="4BE4EEBD" w14:textId="77777777" w:rsidR="00575CF5" w:rsidRPr="00EE6E73" w:rsidRDefault="00575CF5" w:rsidP="00921FF0">
            <w:pPr>
              <w:pStyle w:val="TAL"/>
              <w:rPr>
                <w:b/>
                <w:i/>
                <w:iCs/>
                <w:lang w:eastAsia="ko-KR"/>
              </w:rPr>
            </w:pPr>
            <w:r w:rsidRPr="00EE6E73">
              <w:rPr>
                <w:rFonts w:cs="Arial"/>
                <w:lang w:eastAsia="sv-SE"/>
              </w:rPr>
              <w:t>Configuration for the RSRP based TA validation. If this field is not configured, then the UE does not perform RSRP based TA validation.</w:t>
            </w:r>
          </w:p>
        </w:tc>
      </w:tr>
      <w:tr w:rsidR="00575CF5" w:rsidRPr="00EE6E73" w14:paraId="61FB55F8" w14:textId="77777777" w:rsidTr="00921FF0">
        <w:tc>
          <w:tcPr>
            <w:tcW w:w="14173" w:type="dxa"/>
            <w:tcBorders>
              <w:top w:val="single" w:sz="4" w:space="0" w:color="auto"/>
              <w:left w:val="single" w:sz="4" w:space="0" w:color="auto"/>
              <w:bottom w:val="single" w:sz="4" w:space="0" w:color="auto"/>
              <w:right w:val="single" w:sz="4" w:space="0" w:color="auto"/>
            </w:tcBorders>
          </w:tcPr>
          <w:p w14:paraId="4309260E" w14:textId="77777777" w:rsidR="00575CF5" w:rsidRPr="00EE6E73" w:rsidRDefault="00575CF5" w:rsidP="00921FF0">
            <w:pPr>
              <w:pStyle w:val="TAL"/>
              <w:rPr>
                <w:b/>
                <w:i/>
                <w:iCs/>
                <w:lang w:eastAsia="ko-KR"/>
              </w:rPr>
            </w:pPr>
            <w:r w:rsidRPr="00EE6E73">
              <w:rPr>
                <w:b/>
                <w:i/>
                <w:iCs/>
                <w:lang w:eastAsia="ko-KR"/>
              </w:rPr>
              <w:t>cg-SDT-timeAlignmentTimer</w:t>
            </w:r>
          </w:p>
          <w:p w14:paraId="5105AE44" w14:textId="77777777" w:rsidR="00575CF5" w:rsidRPr="00EE6E73" w:rsidRDefault="00575CF5" w:rsidP="00921FF0">
            <w:pPr>
              <w:pStyle w:val="TAL"/>
              <w:rPr>
                <w:b/>
                <w:i/>
                <w:iCs/>
                <w:lang w:eastAsia="ko-KR"/>
              </w:rPr>
            </w:pPr>
            <w:r w:rsidRPr="00EE6E73">
              <w:rPr>
                <w:rFonts w:cs="Arial"/>
                <w:lang w:eastAsia="sv-SE"/>
              </w:rPr>
              <w:t xml:space="preserve">TAT value for CG-SDT as specified in TS 38.321 [3]. The network always configures this field when </w:t>
            </w:r>
            <w:r w:rsidRPr="00EE6E73">
              <w:rPr>
                <w:i/>
                <w:iCs/>
              </w:rPr>
              <w:t>sdt-MAC-PHY-CG-Config</w:t>
            </w:r>
            <w:r w:rsidRPr="00EE6E73">
              <w:rPr>
                <w:rFonts w:cs="Arial"/>
                <w:lang w:eastAsia="sv-SE"/>
              </w:rPr>
              <w:t xml:space="preserve"> is configured.</w:t>
            </w:r>
            <w:r w:rsidRPr="00EE6E73">
              <w:t xml:space="preserve"> </w:t>
            </w:r>
            <w:r w:rsidRPr="00EE6E73">
              <w:rPr>
                <w:rFonts w:cs="Arial"/>
                <w:lang w:eastAsia="sv-SE"/>
              </w:rPr>
              <w:t xml:space="preserve">This field is associated with the PTAG indicated by </w:t>
            </w:r>
            <w:r w:rsidRPr="00EE6E73">
              <w:rPr>
                <w:rFonts w:cs="Arial"/>
                <w:i/>
                <w:iCs/>
                <w:lang w:eastAsia="sv-SE"/>
              </w:rPr>
              <w:t>tag-Id.</w:t>
            </w:r>
          </w:p>
        </w:tc>
      </w:tr>
    </w:tbl>
    <w:p w14:paraId="021E012F" w14:textId="77777777" w:rsidR="00575CF5" w:rsidRPr="00EE6E73" w:rsidRDefault="00575CF5" w:rsidP="00575CF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3"/>
      </w:tblGrid>
      <w:tr w:rsidR="00575CF5" w:rsidRPr="00EE6E73" w14:paraId="7054B04E" w14:textId="77777777" w:rsidTr="00921FF0">
        <w:tc>
          <w:tcPr>
            <w:tcW w:w="14173" w:type="dxa"/>
            <w:tcBorders>
              <w:top w:val="single" w:sz="4" w:space="0" w:color="auto"/>
              <w:left w:val="single" w:sz="4" w:space="0" w:color="auto"/>
              <w:bottom w:val="single" w:sz="4" w:space="0" w:color="auto"/>
              <w:right w:val="single" w:sz="4" w:space="0" w:color="auto"/>
            </w:tcBorders>
          </w:tcPr>
          <w:p w14:paraId="542025BD" w14:textId="77777777" w:rsidR="00575CF5" w:rsidRPr="00EE6E73" w:rsidRDefault="00575CF5" w:rsidP="00921FF0">
            <w:pPr>
              <w:pStyle w:val="TAH"/>
              <w:rPr>
                <w:lang w:eastAsia="sv-SE"/>
              </w:rPr>
            </w:pPr>
            <w:r w:rsidRPr="00EE6E73">
              <w:rPr>
                <w:i/>
                <w:iCs/>
              </w:rPr>
              <w:lastRenderedPageBreak/>
              <w:t>CG-SDT-ConfigLCH-Restriction</w:t>
            </w:r>
            <w:r w:rsidRPr="00EE6E73">
              <w:rPr>
                <w:lang w:eastAsia="sv-SE"/>
              </w:rPr>
              <w:t xml:space="preserve"> field descriptions</w:t>
            </w:r>
          </w:p>
        </w:tc>
      </w:tr>
      <w:tr w:rsidR="00575CF5" w:rsidRPr="00EE6E73" w14:paraId="6DA3EE80" w14:textId="77777777" w:rsidTr="00921FF0">
        <w:trPr>
          <w:trHeight w:val="90"/>
        </w:trPr>
        <w:tc>
          <w:tcPr>
            <w:tcW w:w="14173" w:type="dxa"/>
            <w:tcBorders>
              <w:top w:val="single" w:sz="4" w:space="0" w:color="auto"/>
              <w:left w:val="single" w:sz="4" w:space="0" w:color="auto"/>
              <w:bottom w:val="single" w:sz="4" w:space="0" w:color="auto"/>
              <w:right w:val="single" w:sz="4" w:space="0" w:color="auto"/>
            </w:tcBorders>
          </w:tcPr>
          <w:p w14:paraId="7BFC9FB6" w14:textId="77777777" w:rsidR="00575CF5" w:rsidRPr="00EE6E73" w:rsidRDefault="00575CF5" w:rsidP="00921FF0">
            <w:pPr>
              <w:pStyle w:val="TAL"/>
              <w:rPr>
                <w:b/>
                <w:bCs/>
                <w:i/>
                <w:iCs/>
              </w:rPr>
            </w:pPr>
            <w:bookmarkStart w:id="30" w:name="OLE_LINK39"/>
            <w:r w:rsidRPr="00EE6E73">
              <w:rPr>
                <w:b/>
                <w:bCs/>
                <w:i/>
                <w:iCs/>
              </w:rPr>
              <w:t>allowedCG-List</w:t>
            </w:r>
          </w:p>
          <w:bookmarkEnd w:id="30"/>
          <w:p w14:paraId="2588013B" w14:textId="77777777" w:rsidR="00575CF5" w:rsidRPr="00EE6E73" w:rsidRDefault="00575CF5" w:rsidP="00921FF0">
            <w:pPr>
              <w:pStyle w:val="TAL"/>
              <w:rPr>
                <w:rFonts w:eastAsia="宋体"/>
              </w:rPr>
            </w:pPr>
            <w:r w:rsidRPr="00EE6E73">
              <w:rPr>
                <w:lang w:eastAsia="sv-SE"/>
              </w:rPr>
              <w:t>This restriction applies only when the UL grant is a configured grant</w:t>
            </w:r>
            <w:r w:rsidRPr="00EE6E73">
              <w:rPr>
                <w:rFonts w:eastAsia="宋体"/>
              </w:rPr>
              <w:t xml:space="preserve"> for CG-SDT</w:t>
            </w:r>
            <w:r w:rsidRPr="00EE6E73">
              <w:rPr>
                <w:lang w:eastAsia="sv-SE"/>
              </w:rPr>
              <w:t xml:space="preserve">. If present, UL MAC SDUs from this logical channel can only be mapped to the indicated CG-SDT configured grant configuration. If the size of the sequence is zero, then UL MAC SDUs from this logical channel cannot be mapped to any CG-SDT configured grant configurations. If the field is not present, UL MAC SDUs from this logical channel can be mapped to any CG-SDT configured grant configurations. If the field </w:t>
            </w:r>
            <w:r w:rsidRPr="00EE6E73">
              <w:rPr>
                <w:i/>
                <w:iCs/>
                <w:lang w:eastAsia="sv-SE"/>
              </w:rPr>
              <w:t xml:space="preserve">configuredGrantType1Allowed </w:t>
            </w:r>
            <w:r w:rsidRPr="00EE6E73">
              <w:rPr>
                <w:lang w:eastAsia="sv-SE"/>
              </w:rPr>
              <w:t xml:space="preserve">is present, only those CG-SDT configured grant type 1 configurations </w:t>
            </w:r>
            <w:r w:rsidRPr="00EE6E73">
              <w:rPr>
                <w:rFonts w:cs="Arial"/>
                <w:szCs w:val="18"/>
              </w:rPr>
              <w:t xml:space="preserve">indicated in this sequence are allowed for use by this logical channel; </w:t>
            </w:r>
            <w:r w:rsidRPr="00EE6E73">
              <w:rPr>
                <w:lang w:eastAsia="sv-SE"/>
              </w:rPr>
              <w:t xml:space="preserve">otherwise, </w:t>
            </w:r>
            <w:r w:rsidRPr="00EE6E73">
              <w:rPr>
                <w:rFonts w:cs="Arial"/>
                <w:szCs w:val="18"/>
              </w:rPr>
              <w:t xml:space="preserve">this sequence shall not include any CG-SDT </w:t>
            </w:r>
            <w:r w:rsidRPr="00EE6E73">
              <w:rPr>
                <w:lang w:eastAsia="sv-SE"/>
              </w:rPr>
              <w:t>configured grant type 1 configuration. Corresponds to "</w:t>
            </w:r>
            <w:r w:rsidRPr="00EE6E73">
              <w:rPr>
                <w:i/>
                <w:iCs/>
                <w:lang w:eastAsia="sv-SE"/>
              </w:rPr>
              <w:t>allowedCG</w:t>
            </w:r>
            <w:r w:rsidRPr="00EE6E73">
              <w:rPr>
                <w:lang w:eastAsia="sv-SE"/>
              </w:rPr>
              <w:t>-</w:t>
            </w:r>
            <w:r w:rsidRPr="00EE6E73">
              <w:rPr>
                <w:i/>
                <w:iCs/>
                <w:lang w:eastAsia="sv-SE"/>
              </w:rPr>
              <w:t>List</w:t>
            </w:r>
            <w:r w:rsidRPr="00EE6E73">
              <w:rPr>
                <w:lang w:eastAsia="sv-SE"/>
              </w:rPr>
              <w:t>" as specified in TS 38.321 [3].</w:t>
            </w:r>
          </w:p>
        </w:tc>
      </w:tr>
      <w:tr w:rsidR="00575CF5" w:rsidRPr="00EE6E73" w14:paraId="3ADB1CBD" w14:textId="77777777" w:rsidTr="00921FF0">
        <w:trPr>
          <w:trHeight w:val="90"/>
        </w:trPr>
        <w:tc>
          <w:tcPr>
            <w:tcW w:w="14173" w:type="dxa"/>
            <w:tcBorders>
              <w:top w:val="single" w:sz="4" w:space="0" w:color="auto"/>
              <w:left w:val="single" w:sz="4" w:space="0" w:color="auto"/>
              <w:bottom w:val="single" w:sz="4" w:space="0" w:color="auto"/>
              <w:right w:val="single" w:sz="4" w:space="0" w:color="auto"/>
            </w:tcBorders>
          </w:tcPr>
          <w:p w14:paraId="45019BF0" w14:textId="77777777" w:rsidR="00575CF5" w:rsidRPr="00EE6E73" w:rsidRDefault="00575CF5" w:rsidP="00921FF0">
            <w:pPr>
              <w:pStyle w:val="TAL"/>
              <w:rPr>
                <w:b/>
                <w:bCs/>
                <w:i/>
                <w:iCs/>
              </w:rPr>
            </w:pPr>
            <w:r w:rsidRPr="00EE6E73">
              <w:rPr>
                <w:b/>
                <w:bCs/>
                <w:i/>
                <w:iCs/>
              </w:rPr>
              <w:t>cg-SDT-MaxDurationToNextCG-Occasion</w:t>
            </w:r>
          </w:p>
          <w:p w14:paraId="69C80E57" w14:textId="77777777" w:rsidR="00575CF5" w:rsidRPr="00EE6E73" w:rsidRDefault="00575CF5" w:rsidP="00921FF0">
            <w:pPr>
              <w:pStyle w:val="TAL"/>
              <w:rPr>
                <w:b/>
                <w:bCs/>
                <w:i/>
                <w:iCs/>
              </w:rPr>
            </w:pPr>
            <w:r w:rsidRPr="00EE6E73">
              <w:rPr>
                <w:lang w:eastAsia="sv-SE"/>
              </w:rPr>
              <w:t xml:space="preserve">The maximum duration until the next CG-SDT occasion for the logical channel identified by the </w:t>
            </w:r>
            <w:r w:rsidRPr="00EE6E73">
              <w:rPr>
                <w:i/>
                <w:iCs/>
                <w:lang w:eastAsia="sv-SE"/>
              </w:rPr>
              <w:t>logicalChannelIdentity</w:t>
            </w:r>
            <w:r w:rsidRPr="00EE6E73">
              <w:rPr>
                <w:lang w:eastAsia="sv-SE"/>
              </w:rPr>
              <w:t xml:space="preserve"> as specified in TS 38.321 [3]. If configured, the CG-SDT resource can only be used for the initial CG-SDT transmission if the duration between the initiation of the CG-SDT procedure and the next CG-SDT occasion is less than the value configured by this field as specified in TS 38.321 [3].</w:t>
            </w:r>
          </w:p>
        </w:tc>
      </w:tr>
      <w:tr w:rsidR="00575CF5" w:rsidRPr="00EE6E73" w14:paraId="11B2BA56" w14:textId="77777777" w:rsidTr="00921FF0">
        <w:trPr>
          <w:trHeight w:val="90"/>
        </w:trPr>
        <w:tc>
          <w:tcPr>
            <w:tcW w:w="14173" w:type="dxa"/>
            <w:tcBorders>
              <w:top w:val="single" w:sz="4" w:space="0" w:color="auto"/>
              <w:left w:val="single" w:sz="4" w:space="0" w:color="auto"/>
              <w:bottom w:val="single" w:sz="4" w:space="0" w:color="auto"/>
              <w:right w:val="single" w:sz="4" w:space="0" w:color="auto"/>
            </w:tcBorders>
          </w:tcPr>
          <w:p w14:paraId="02EA3F2D" w14:textId="77777777" w:rsidR="00575CF5" w:rsidRPr="00EE6E73" w:rsidRDefault="00575CF5" w:rsidP="00921FF0">
            <w:pPr>
              <w:pStyle w:val="TAL"/>
              <w:rPr>
                <w:b/>
                <w:bCs/>
                <w:i/>
                <w:iCs/>
              </w:rPr>
            </w:pPr>
            <w:r w:rsidRPr="00EE6E73">
              <w:rPr>
                <w:b/>
                <w:bCs/>
                <w:i/>
                <w:iCs/>
              </w:rPr>
              <w:t>configuredGrantType1Allowed</w:t>
            </w:r>
          </w:p>
          <w:p w14:paraId="6F8663E2" w14:textId="77777777" w:rsidR="00575CF5" w:rsidRPr="00EE6E73" w:rsidRDefault="00575CF5" w:rsidP="00921FF0">
            <w:pPr>
              <w:pStyle w:val="TAL"/>
            </w:pPr>
            <w:r w:rsidRPr="00EE6E73">
              <w:t xml:space="preserve">If present, or if the capability </w:t>
            </w:r>
            <w:r w:rsidRPr="00EE6E73">
              <w:rPr>
                <w:i/>
                <w:iCs/>
              </w:rPr>
              <w:t>lcp-Restriction</w:t>
            </w:r>
            <w:r w:rsidRPr="00EE6E73">
              <w:t xml:space="preserve"> as specified in TS 38.306 [26] is not supported, UL MAC SDUs from this logical channel can be transmitted on a configured grant type 1 for CG-SDT. Otherwise, UL MAC SDUs from this logical channel cannot be transmitted on a configured grant type 1 for CG-SDT. Corresponds to "</w:t>
            </w:r>
            <w:r w:rsidRPr="00EE6E73">
              <w:rPr>
                <w:i/>
                <w:iCs/>
              </w:rPr>
              <w:t>configuredGrantType1Allowed</w:t>
            </w:r>
            <w:r w:rsidRPr="00EE6E73">
              <w:t>" in TS 38.321 [3].</w:t>
            </w:r>
          </w:p>
        </w:tc>
      </w:tr>
      <w:tr w:rsidR="00575CF5" w:rsidRPr="00EE6E73" w14:paraId="77BA898F" w14:textId="77777777" w:rsidTr="00921FF0">
        <w:trPr>
          <w:trHeight w:val="90"/>
        </w:trPr>
        <w:tc>
          <w:tcPr>
            <w:tcW w:w="14173" w:type="dxa"/>
            <w:tcBorders>
              <w:top w:val="single" w:sz="4" w:space="0" w:color="auto"/>
              <w:left w:val="single" w:sz="4" w:space="0" w:color="auto"/>
              <w:bottom w:val="single" w:sz="4" w:space="0" w:color="auto"/>
              <w:right w:val="single" w:sz="4" w:space="0" w:color="auto"/>
            </w:tcBorders>
          </w:tcPr>
          <w:p w14:paraId="10A32892" w14:textId="77777777" w:rsidR="00575CF5" w:rsidRPr="00EE6E73" w:rsidRDefault="00575CF5" w:rsidP="00921FF0">
            <w:pPr>
              <w:pStyle w:val="TAL"/>
              <w:rPr>
                <w:b/>
                <w:bCs/>
                <w:i/>
                <w:iCs/>
              </w:rPr>
            </w:pPr>
            <w:r w:rsidRPr="00EE6E73">
              <w:rPr>
                <w:b/>
                <w:bCs/>
                <w:i/>
                <w:iCs/>
              </w:rPr>
              <w:t>logicalChannelIdentity</w:t>
            </w:r>
          </w:p>
          <w:p w14:paraId="5E582CC6" w14:textId="77777777" w:rsidR="00575CF5" w:rsidRPr="00EE6E73" w:rsidRDefault="00575CF5" w:rsidP="00921FF0">
            <w:pPr>
              <w:pStyle w:val="TAL"/>
            </w:pPr>
            <w:r w:rsidRPr="00EE6E73">
              <w:t xml:space="preserve">ID used commonly for the MAC logical channel and for the RLC bearer associated with a </w:t>
            </w:r>
            <w:r w:rsidRPr="00EE6E73">
              <w:rPr>
                <w:i/>
                <w:iCs/>
              </w:rPr>
              <w:t>servedRadioBearer</w:t>
            </w:r>
            <w:r w:rsidRPr="00EE6E73">
              <w:t xml:space="preserve"> configured for SDT.</w:t>
            </w:r>
          </w:p>
        </w:tc>
      </w:tr>
    </w:tbl>
    <w:p w14:paraId="4A3C26CA" w14:textId="77777777" w:rsidR="00575CF5" w:rsidRPr="00EE6E73" w:rsidRDefault="00575CF5" w:rsidP="00575CF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75CF5" w:rsidRPr="00EE6E73" w14:paraId="6A990146"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00A8E655" w14:textId="77777777" w:rsidR="00575CF5" w:rsidRPr="00EE6E73" w:rsidRDefault="00575CF5" w:rsidP="00921FF0">
            <w:pPr>
              <w:pStyle w:val="TAH"/>
              <w:rPr>
                <w:lang w:eastAsia="sv-SE"/>
              </w:rPr>
            </w:pPr>
            <w:r w:rsidRPr="00EE6E73">
              <w:rPr>
                <w:bCs/>
                <w:i/>
                <w:iCs/>
                <w:lang w:eastAsia="sv-SE"/>
              </w:rPr>
              <w:t>CG-SDT-TA-ValidationConfig</w:t>
            </w:r>
            <w:r w:rsidRPr="00EE6E73">
              <w:rPr>
                <w:lang w:eastAsia="sv-SE"/>
              </w:rPr>
              <w:t xml:space="preserve"> field descriptions</w:t>
            </w:r>
          </w:p>
        </w:tc>
      </w:tr>
      <w:tr w:rsidR="00575CF5" w:rsidRPr="00EE6E73" w14:paraId="5D3A4F7F" w14:textId="77777777" w:rsidTr="00921FF0">
        <w:tc>
          <w:tcPr>
            <w:tcW w:w="14173" w:type="dxa"/>
            <w:tcBorders>
              <w:top w:val="single" w:sz="4" w:space="0" w:color="auto"/>
              <w:left w:val="single" w:sz="4" w:space="0" w:color="auto"/>
              <w:bottom w:val="single" w:sz="4" w:space="0" w:color="auto"/>
              <w:right w:val="single" w:sz="4" w:space="0" w:color="auto"/>
            </w:tcBorders>
          </w:tcPr>
          <w:p w14:paraId="0AD2D5B1" w14:textId="77777777" w:rsidR="00575CF5" w:rsidRPr="00EE6E73" w:rsidRDefault="00575CF5" w:rsidP="00921FF0">
            <w:pPr>
              <w:pStyle w:val="TAL"/>
              <w:rPr>
                <w:b/>
                <w:i/>
                <w:iCs/>
                <w:lang w:eastAsia="ko-KR"/>
              </w:rPr>
            </w:pPr>
            <w:r w:rsidRPr="00EE6E73">
              <w:rPr>
                <w:b/>
                <w:i/>
                <w:iCs/>
                <w:lang w:eastAsia="ko-KR"/>
              </w:rPr>
              <w:t>cg-SDT-RSRP-ChangeThreshold</w:t>
            </w:r>
          </w:p>
          <w:p w14:paraId="555C9E86" w14:textId="77777777" w:rsidR="00575CF5" w:rsidRPr="00EE6E73" w:rsidRDefault="00575CF5" w:rsidP="00921FF0">
            <w:pPr>
              <w:pStyle w:val="TAL"/>
              <w:rPr>
                <w:b/>
                <w:i/>
                <w:iCs/>
                <w:lang w:eastAsia="ko-KR"/>
              </w:rPr>
            </w:pPr>
            <w:r w:rsidRPr="00EE6E73">
              <w:rPr>
                <w:rFonts w:cs="Arial"/>
                <w:lang w:eastAsia="sv-SE"/>
              </w:rPr>
              <w:t xml:space="preserve">The RSRP threshold for TA validation for CG-SDT as specified in TS 38.321 [3]. Value </w:t>
            </w:r>
            <w:r w:rsidRPr="00EE6E73">
              <w:rPr>
                <w:rFonts w:cs="Arial"/>
                <w:i/>
                <w:iCs/>
                <w:lang w:eastAsia="sv-SE"/>
              </w:rPr>
              <w:t>dB2</w:t>
            </w:r>
            <w:r w:rsidRPr="00EE6E73">
              <w:rPr>
                <w:rFonts w:cs="Arial"/>
                <w:lang w:eastAsia="sv-SE"/>
              </w:rPr>
              <w:t xml:space="preserve"> corresponds to 2 dB, value </w:t>
            </w:r>
            <w:r w:rsidRPr="00EE6E73">
              <w:rPr>
                <w:rFonts w:cs="Arial"/>
                <w:i/>
                <w:iCs/>
                <w:lang w:eastAsia="sv-SE"/>
              </w:rPr>
              <w:t>dB4</w:t>
            </w:r>
            <w:r w:rsidRPr="00EE6E73">
              <w:rPr>
                <w:rFonts w:cs="Arial"/>
                <w:lang w:eastAsia="sv-SE"/>
              </w:rPr>
              <w:t xml:space="preserve"> corresponds to 4 dB and so on.</w:t>
            </w:r>
          </w:p>
        </w:tc>
      </w:tr>
    </w:tbl>
    <w:p w14:paraId="2108ACA8" w14:textId="77777777" w:rsidR="00575CF5" w:rsidRPr="00EE6E73" w:rsidRDefault="00575CF5" w:rsidP="00575CF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75CF5" w:rsidRPr="00EE6E73" w14:paraId="42FECC9D"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64D463A0" w14:textId="77777777" w:rsidR="00575CF5" w:rsidRPr="00EE6E73" w:rsidRDefault="00575CF5" w:rsidP="00921FF0">
            <w:pPr>
              <w:pStyle w:val="TAH"/>
              <w:rPr>
                <w:lang w:eastAsia="sv-SE"/>
              </w:rPr>
            </w:pPr>
            <w:r w:rsidRPr="00EE6E73">
              <w:rPr>
                <w:i/>
                <w:iCs/>
                <w:lang w:eastAsia="sv-SE"/>
              </w:rPr>
              <w:t>SRS-PosRRC-InactiveConfig</w:t>
            </w:r>
            <w:r w:rsidRPr="00EE6E73">
              <w:rPr>
                <w:lang w:eastAsia="sv-SE"/>
              </w:rPr>
              <w:t xml:space="preserve"> field descriptions</w:t>
            </w:r>
          </w:p>
        </w:tc>
      </w:tr>
      <w:tr w:rsidR="00575CF5" w:rsidRPr="00EE6E73" w14:paraId="59DC0EE2" w14:textId="77777777" w:rsidTr="00921FF0">
        <w:tc>
          <w:tcPr>
            <w:tcW w:w="14173" w:type="dxa"/>
            <w:tcBorders>
              <w:top w:val="single" w:sz="4" w:space="0" w:color="auto"/>
              <w:left w:val="single" w:sz="4" w:space="0" w:color="auto"/>
              <w:bottom w:val="single" w:sz="4" w:space="0" w:color="auto"/>
              <w:right w:val="single" w:sz="4" w:space="0" w:color="auto"/>
            </w:tcBorders>
          </w:tcPr>
          <w:p w14:paraId="43FC748F" w14:textId="77777777" w:rsidR="00575CF5" w:rsidRPr="00EE6E73" w:rsidRDefault="00575CF5" w:rsidP="00921FF0">
            <w:pPr>
              <w:pStyle w:val="TAL"/>
              <w:rPr>
                <w:b/>
                <w:i/>
                <w:lang w:eastAsia="sv-SE"/>
              </w:rPr>
            </w:pPr>
            <w:r w:rsidRPr="00EE6E73">
              <w:rPr>
                <w:b/>
                <w:i/>
                <w:lang w:eastAsia="sv-SE"/>
              </w:rPr>
              <w:t>bwp-NUL</w:t>
            </w:r>
          </w:p>
          <w:p w14:paraId="47105D67" w14:textId="77777777" w:rsidR="00575CF5" w:rsidRPr="00EE6E73" w:rsidRDefault="00575CF5" w:rsidP="00921FF0">
            <w:pPr>
              <w:pStyle w:val="TAL"/>
              <w:rPr>
                <w:b/>
                <w:i/>
                <w:lang w:eastAsia="sv-SE"/>
              </w:rPr>
            </w:pPr>
            <w:r w:rsidRPr="00EE6E73">
              <w:rPr>
                <w:lang w:eastAsia="sv-SE"/>
              </w:rPr>
              <w:t xml:space="preserve">BWP configuration for SRS for Positioning during the RRC_INACTIVE state in Normal Uplink Carrier. If the field is absent </w:t>
            </w:r>
            <w:r w:rsidRPr="00EE6E73">
              <w:t>UE is configured with an SRS for Positioning associated with the initial UL BWP and transmitted, during the RRC_INACTIVE state, inside the initial UL BWP with the same CP and SCS as configured for initial UL BWP.</w:t>
            </w:r>
          </w:p>
        </w:tc>
      </w:tr>
      <w:tr w:rsidR="00575CF5" w:rsidRPr="00EE6E73" w14:paraId="15B90DC5" w14:textId="77777777" w:rsidTr="00921FF0">
        <w:tc>
          <w:tcPr>
            <w:tcW w:w="14173" w:type="dxa"/>
            <w:tcBorders>
              <w:top w:val="single" w:sz="4" w:space="0" w:color="auto"/>
              <w:left w:val="single" w:sz="4" w:space="0" w:color="auto"/>
              <w:bottom w:val="single" w:sz="4" w:space="0" w:color="auto"/>
              <w:right w:val="single" w:sz="4" w:space="0" w:color="auto"/>
            </w:tcBorders>
          </w:tcPr>
          <w:p w14:paraId="6A33E577" w14:textId="77777777" w:rsidR="00575CF5" w:rsidRPr="00EE6E73" w:rsidRDefault="00575CF5" w:rsidP="00921FF0">
            <w:pPr>
              <w:pStyle w:val="TAL"/>
              <w:rPr>
                <w:b/>
                <w:i/>
                <w:lang w:eastAsia="sv-SE"/>
              </w:rPr>
            </w:pPr>
            <w:r w:rsidRPr="00EE6E73">
              <w:rPr>
                <w:b/>
                <w:i/>
                <w:lang w:eastAsia="sv-SE"/>
              </w:rPr>
              <w:t>bwp-SUL</w:t>
            </w:r>
          </w:p>
          <w:p w14:paraId="63F6FF9D" w14:textId="77777777" w:rsidR="00575CF5" w:rsidRPr="00EE6E73" w:rsidRDefault="00575CF5" w:rsidP="00921FF0">
            <w:pPr>
              <w:pStyle w:val="TAL"/>
              <w:rPr>
                <w:lang w:eastAsia="sv-SE"/>
              </w:rPr>
            </w:pPr>
            <w:r w:rsidRPr="00EE6E73">
              <w:rPr>
                <w:lang w:eastAsia="sv-SE"/>
              </w:rPr>
              <w:t xml:space="preserve">BWP configuration for SRS for Positioning during the RRC_INACTIVE state in Supplementary Uplink Carrier. If the field is absent </w:t>
            </w:r>
            <w:r w:rsidRPr="00EE6E73">
              <w:t>UE is configured with an SRS for Positioning associated with the initial UL BWP and transmitted, during the RRC_INACTIVE state, inside the initial UL BWP with the same CP and SCS as configured for initial UL BWP.</w:t>
            </w:r>
          </w:p>
        </w:tc>
      </w:tr>
      <w:tr w:rsidR="00575CF5" w:rsidRPr="00EE6E73" w14:paraId="32CAA9D1" w14:textId="77777777" w:rsidTr="00921FF0">
        <w:tc>
          <w:tcPr>
            <w:tcW w:w="14173" w:type="dxa"/>
            <w:tcBorders>
              <w:top w:val="single" w:sz="4" w:space="0" w:color="auto"/>
              <w:left w:val="single" w:sz="4" w:space="0" w:color="auto"/>
              <w:bottom w:val="single" w:sz="4" w:space="0" w:color="auto"/>
              <w:right w:val="single" w:sz="4" w:space="0" w:color="auto"/>
            </w:tcBorders>
          </w:tcPr>
          <w:p w14:paraId="7751E8F9" w14:textId="77777777" w:rsidR="00575CF5" w:rsidRPr="00EE6E73" w:rsidRDefault="00575CF5" w:rsidP="00921FF0">
            <w:pPr>
              <w:pStyle w:val="TAL"/>
              <w:rPr>
                <w:rFonts w:cs="Arial"/>
                <w:b/>
                <w:i/>
                <w:szCs w:val="18"/>
              </w:rPr>
            </w:pPr>
            <w:r w:rsidRPr="00EE6E73">
              <w:rPr>
                <w:rFonts w:eastAsia="等线" w:cs="Arial"/>
                <w:b/>
                <w:i/>
                <w:szCs w:val="18"/>
              </w:rPr>
              <w:t>inactivePosSRS-RSRP-</w:t>
            </w:r>
            <w:r w:rsidRPr="00EE6E73">
              <w:rPr>
                <w:rFonts w:cs="Arial"/>
                <w:b/>
                <w:i/>
                <w:szCs w:val="18"/>
              </w:rPr>
              <w:t>ChangeThreshold</w:t>
            </w:r>
          </w:p>
          <w:p w14:paraId="1C639152" w14:textId="77777777" w:rsidR="00575CF5" w:rsidRPr="00EE6E73" w:rsidRDefault="00575CF5" w:rsidP="00921FF0">
            <w:pPr>
              <w:pStyle w:val="TAL"/>
              <w:rPr>
                <w:rFonts w:cs="Arial"/>
                <w:szCs w:val="18"/>
                <w:lang w:eastAsia="sv-SE"/>
              </w:rPr>
            </w:pPr>
            <w:r w:rsidRPr="00EE6E73">
              <w:rPr>
                <w:rFonts w:eastAsia="等线" w:cs="Arial"/>
                <w:szCs w:val="18"/>
              </w:rPr>
              <w:t xml:space="preserve">RSRP threshold for the increase/decrease of RSRP for time alignment validation </w:t>
            </w:r>
            <w:r w:rsidRPr="00EE6E73">
              <w:rPr>
                <w:iCs/>
                <w:lang w:eastAsia="ko-KR"/>
              </w:rPr>
              <w:t>as specified in TS 38.321 [3].</w:t>
            </w:r>
          </w:p>
        </w:tc>
      </w:tr>
      <w:tr w:rsidR="00575CF5" w:rsidRPr="00EE6E73" w14:paraId="1B69CDB7" w14:textId="77777777" w:rsidTr="00921FF0">
        <w:tc>
          <w:tcPr>
            <w:tcW w:w="14173" w:type="dxa"/>
            <w:tcBorders>
              <w:top w:val="single" w:sz="4" w:space="0" w:color="auto"/>
              <w:left w:val="single" w:sz="4" w:space="0" w:color="auto"/>
              <w:bottom w:val="single" w:sz="4" w:space="0" w:color="auto"/>
              <w:right w:val="single" w:sz="4" w:space="0" w:color="auto"/>
            </w:tcBorders>
          </w:tcPr>
          <w:p w14:paraId="23E18527" w14:textId="77777777" w:rsidR="00575CF5" w:rsidRPr="00EE6E73" w:rsidRDefault="00575CF5" w:rsidP="00921FF0">
            <w:pPr>
              <w:pStyle w:val="TAL"/>
              <w:rPr>
                <w:b/>
                <w:i/>
                <w:iCs/>
                <w:lang w:eastAsia="ko-KR"/>
              </w:rPr>
            </w:pPr>
            <w:r w:rsidRPr="00EE6E73">
              <w:rPr>
                <w:b/>
                <w:bCs/>
                <w:i/>
              </w:rPr>
              <w:t>inactivePosSRS-TimeAlignmentTimer</w:t>
            </w:r>
          </w:p>
          <w:p w14:paraId="1DBDF4EC" w14:textId="77777777" w:rsidR="00575CF5" w:rsidRPr="00EE6E73" w:rsidRDefault="00575CF5" w:rsidP="00921FF0">
            <w:pPr>
              <w:pStyle w:val="TAL"/>
              <w:rPr>
                <w:lang w:eastAsia="ko-KR"/>
              </w:rPr>
            </w:pPr>
            <w:r w:rsidRPr="00EE6E73">
              <w:rPr>
                <w:iCs/>
                <w:lang w:eastAsia="ko-KR"/>
              </w:rPr>
              <w:t>TAT value for SRS for positioning transmission during RRC_INACTIVE state as specified in TS 38.321 [3]. The network always configures this field when</w:t>
            </w:r>
            <w:r w:rsidRPr="00EE6E73">
              <w:t xml:space="preserve"> </w:t>
            </w:r>
            <w:r w:rsidRPr="00EE6E73">
              <w:rPr>
                <w:i/>
                <w:lang w:eastAsia="ko-KR"/>
              </w:rPr>
              <w:t>srs-PosRRC-Inactive</w:t>
            </w:r>
            <w:r w:rsidRPr="00EE6E73">
              <w:rPr>
                <w:iCs/>
                <w:lang w:eastAsia="ko-KR"/>
              </w:rPr>
              <w:t xml:space="preserve"> is configured.</w:t>
            </w:r>
          </w:p>
        </w:tc>
      </w:tr>
      <w:tr w:rsidR="00575CF5" w:rsidRPr="00EE6E73" w14:paraId="0ECC67F6" w14:textId="77777777" w:rsidTr="00921FF0">
        <w:tc>
          <w:tcPr>
            <w:tcW w:w="14173" w:type="dxa"/>
            <w:tcBorders>
              <w:top w:val="single" w:sz="4" w:space="0" w:color="auto"/>
              <w:left w:val="single" w:sz="4" w:space="0" w:color="auto"/>
              <w:bottom w:val="single" w:sz="4" w:space="0" w:color="auto"/>
              <w:right w:val="single" w:sz="4" w:space="0" w:color="auto"/>
            </w:tcBorders>
          </w:tcPr>
          <w:p w14:paraId="4505A000" w14:textId="77777777" w:rsidR="00575CF5" w:rsidRPr="00EE6E73" w:rsidRDefault="00575CF5" w:rsidP="00921FF0">
            <w:pPr>
              <w:pStyle w:val="TAL"/>
              <w:rPr>
                <w:b/>
                <w:bCs/>
                <w:i/>
              </w:rPr>
            </w:pPr>
            <w:r w:rsidRPr="00EE6E73">
              <w:rPr>
                <w:b/>
                <w:bCs/>
                <w:i/>
              </w:rPr>
              <w:t>srs-PosConfigNUL</w:t>
            </w:r>
          </w:p>
          <w:p w14:paraId="03D7F486" w14:textId="77777777" w:rsidR="00575CF5" w:rsidRPr="00EE6E73" w:rsidRDefault="00575CF5" w:rsidP="00921FF0">
            <w:pPr>
              <w:pStyle w:val="TAL"/>
              <w:rPr>
                <w:iCs/>
              </w:rPr>
            </w:pPr>
            <w:r w:rsidRPr="00EE6E73">
              <w:rPr>
                <w:iCs/>
              </w:rPr>
              <w:t>SRS for Positioning configuration in RRC_INACTIVE state in Normal Uplink Carrier.</w:t>
            </w:r>
          </w:p>
        </w:tc>
      </w:tr>
      <w:tr w:rsidR="00575CF5" w:rsidRPr="00EE6E73" w14:paraId="20F10D07" w14:textId="77777777" w:rsidTr="00921FF0">
        <w:tc>
          <w:tcPr>
            <w:tcW w:w="14173" w:type="dxa"/>
            <w:tcBorders>
              <w:top w:val="single" w:sz="4" w:space="0" w:color="auto"/>
              <w:left w:val="single" w:sz="4" w:space="0" w:color="auto"/>
              <w:bottom w:val="single" w:sz="4" w:space="0" w:color="auto"/>
              <w:right w:val="single" w:sz="4" w:space="0" w:color="auto"/>
            </w:tcBorders>
          </w:tcPr>
          <w:p w14:paraId="52BD1372" w14:textId="77777777" w:rsidR="00575CF5" w:rsidRPr="00EE6E73" w:rsidRDefault="00575CF5" w:rsidP="00921FF0">
            <w:pPr>
              <w:pStyle w:val="TAL"/>
              <w:rPr>
                <w:b/>
                <w:bCs/>
                <w:i/>
              </w:rPr>
            </w:pPr>
            <w:r w:rsidRPr="00EE6E73">
              <w:rPr>
                <w:b/>
                <w:bCs/>
                <w:i/>
              </w:rPr>
              <w:t>srs-PosConfigSUL</w:t>
            </w:r>
          </w:p>
          <w:p w14:paraId="3A9FD667" w14:textId="77777777" w:rsidR="00575CF5" w:rsidRPr="00EE6E73" w:rsidRDefault="00575CF5" w:rsidP="00921FF0">
            <w:pPr>
              <w:pStyle w:val="TAL"/>
              <w:rPr>
                <w:iCs/>
              </w:rPr>
            </w:pPr>
            <w:r w:rsidRPr="00EE6E73">
              <w:rPr>
                <w:iCs/>
              </w:rPr>
              <w:t>SRS for Positioning configuration in RRC_INACTIVE state in Supplementary Uplink Carrier.</w:t>
            </w:r>
          </w:p>
        </w:tc>
      </w:tr>
    </w:tbl>
    <w:p w14:paraId="5A8D96B0" w14:textId="77777777" w:rsidR="00575CF5" w:rsidRPr="00EE6E73" w:rsidRDefault="00575CF5" w:rsidP="00575CF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75CF5" w:rsidRPr="00EE6E73" w14:paraId="59E80F80"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04DAD347" w14:textId="77777777" w:rsidR="00575CF5" w:rsidRPr="00EE6E73" w:rsidRDefault="00575CF5" w:rsidP="00921FF0">
            <w:pPr>
              <w:pStyle w:val="TAH"/>
              <w:rPr>
                <w:szCs w:val="22"/>
                <w:lang w:eastAsia="sv-SE"/>
              </w:rPr>
            </w:pPr>
            <w:r w:rsidRPr="00EE6E73">
              <w:rPr>
                <w:i/>
                <w:szCs w:val="22"/>
                <w:lang w:eastAsia="sv-SE"/>
              </w:rPr>
              <w:lastRenderedPageBreak/>
              <w:t xml:space="preserve">SRS-PosRRC-InactiveEnhancedConfig </w:t>
            </w:r>
            <w:r w:rsidRPr="00EE6E73">
              <w:rPr>
                <w:noProof/>
                <w:lang w:eastAsia="en-GB"/>
              </w:rPr>
              <w:t>field descriptions</w:t>
            </w:r>
          </w:p>
        </w:tc>
      </w:tr>
      <w:tr w:rsidR="00575CF5" w:rsidRPr="00EE6E73" w14:paraId="1BCA2996" w14:textId="77777777" w:rsidTr="00921FF0">
        <w:tc>
          <w:tcPr>
            <w:tcW w:w="14173" w:type="dxa"/>
            <w:tcBorders>
              <w:top w:val="single" w:sz="4" w:space="0" w:color="auto"/>
              <w:left w:val="single" w:sz="4" w:space="0" w:color="auto"/>
              <w:bottom w:val="single" w:sz="4" w:space="0" w:color="auto"/>
              <w:right w:val="single" w:sz="4" w:space="0" w:color="auto"/>
            </w:tcBorders>
          </w:tcPr>
          <w:p w14:paraId="36A790FF" w14:textId="77777777" w:rsidR="00575CF5" w:rsidRPr="00EE6E73" w:rsidRDefault="00575CF5" w:rsidP="00921FF0">
            <w:pPr>
              <w:pStyle w:val="TAL"/>
              <w:rPr>
                <w:b/>
                <w:bCs/>
                <w:i/>
                <w:iCs/>
                <w:noProof/>
                <w:lang w:eastAsia="sv-SE"/>
              </w:rPr>
            </w:pPr>
            <w:r w:rsidRPr="00EE6E73">
              <w:rPr>
                <w:b/>
                <w:bCs/>
                <w:i/>
                <w:iCs/>
                <w:noProof/>
                <w:lang w:eastAsia="sv-SE"/>
              </w:rPr>
              <w:t>srs-PosRRC-</w:t>
            </w:r>
            <w:r w:rsidRPr="00EE6E73">
              <w:rPr>
                <w:rFonts w:cs="Arial"/>
                <w:b/>
                <w:bCs/>
                <w:i/>
                <w:iCs/>
                <w:noProof/>
                <w:lang w:eastAsia="sv-SE"/>
              </w:rPr>
              <w:t>Inactive</w:t>
            </w:r>
            <w:r w:rsidRPr="00EE6E73">
              <w:rPr>
                <w:b/>
                <w:bCs/>
                <w:i/>
                <w:iCs/>
                <w:noProof/>
                <w:lang w:eastAsia="sv-SE"/>
              </w:rPr>
              <w:t>AggBW-ConfigList</w:t>
            </w:r>
          </w:p>
          <w:p w14:paraId="557244E7" w14:textId="77777777" w:rsidR="00575CF5" w:rsidRPr="00EE6E73" w:rsidRDefault="00575CF5" w:rsidP="00921FF0">
            <w:pPr>
              <w:pStyle w:val="TAL"/>
              <w:rPr>
                <w:noProof/>
                <w:lang w:eastAsia="sv-SE"/>
              </w:rPr>
            </w:pPr>
            <w:r w:rsidRPr="00EE6E73">
              <w:rPr>
                <w:noProof/>
                <w:lang w:eastAsia="sv-SE"/>
              </w:rPr>
              <w:t xml:space="preserve">SRS for positioning configuration with additional one or two carrier(s) configuration where the primary carrier is provided by </w:t>
            </w:r>
            <w:r w:rsidRPr="00EE6E73">
              <w:rPr>
                <w:i/>
                <w:iCs/>
                <w:noProof/>
                <w:lang w:eastAsia="sv-SE"/>
              </w:rPr>
              <w:t>srs-PosRRC-Inactive-r17</w:t>
            </w:r>
            <w:r w:rsidRPr="00EE6E73">
              <w:rPr>
                <w:noProof/>
                <w:lang w:eastAsia="sv-SE"/>
              </w:rPr>
              <w:t xml:space="preserve"> for bandwidth aggregation </w:t>
            </w:r>
            <w:r w:rsidRPr="00EE6E73">
              <w:rPr>
                <w:rFonts w:cs="Arial"/>
                <w:noProof/>
                <w:lang w:eastAsia="sv-SE"/>
              </w:rPr>
              <w:t xml:space="preserve">and additional carriers are provided by </w:t>
            </w:r>
            <w:r w:rsidRPr="00EE6E73">
              <w:rPr>
                <w:rFonts w:cs="Arial"/>
                <w:i/>
                <w:iCs/>
                <w:noProof/>
                <w:lang w:eastAsia="sv-SE"/>
              </w:rPr>
              <w:t>srs-PosRRC-InactiveAggBW-AdditionalCarriers-r18</w:t>
            </w:r>
            <w:r w:rsidRPr="00EE6E73">
              <w:rPr>
                <w:rFonts w:cs="Arial"/>
                <w:noProof/>
                <w:lang w:eastAsia="sv-SE"/>
              </w:rPr>
              <w:t xml:space="preserve"> </w:t>
            </w:r>
            <w:r w:rsidRPr="00EE6E73">
              <w:rPr>
                <w:noProof/>
                <w:lang w:eastAsia="sv-SE"/>
              </w:rPr>
              <w:t xml:space="preserve">and to be used in RRC_INACTIVE state (see TS 38.214 [19], clause 6.2.1.4.2). This field is included only if </w:t>
            </w:r>
            <w:r w:rsidRPr="00EE6E73">
              <w:rPr>
                <w:i/>
                <w:iCs/>
                <w:noProof/>
                <w:lang w:eastAsia="sv-SE"/>
              </w:rPr>
              <w:t>srs-PosRRC-Inactive-r17</w:t>
            </w:r>
            <w:r w:rsidRPr="00EE6E73">
              <w:rPr>
                <w:noProof/>
                <w:lang w:eastAsia="sv-SE"/>
              </w:rPr>
              <w:t xml:space="preserve"> </w:t>
            </w:r>
            <w:r w:rsidRPr="00EE6E73">
              <w:rPr>
                <w:rFonts w:cs="Arial"/>
                <w:noProof/>
                <w:lang w:eastAsia="sv-SE"/>
              </w:rPr>
              <w:t xml:space="preserve">and </w:t>
            </w:r>
            <w:r w:rsidRPr="00EE6E73">
              <w:rPr>
                <w:rFonts w:cs="Arial"/>
                <w:i/>
                <w:iCs/>
                <w:noProof/>
                <w:lang w:eastAsia="sv-SE"/>
              </w:rPr>
              <w:t>srs-PosRRC-InactiveAggBW-AdditionalCarriers-r18</w:t>
            </w:r>
            <w:r w:rsidRPr="00EE6E73">
              <w:rPr>
                <w:rFonts w:cs="Arial"/>
                <w:noProof/>
                <w:lang w:eastAsia="sv-SE"/>
              </w:rPr>
              <w:t xml:space="preserve"> </w:t>
            </w:r>
            <w:r w:rsidRPr="00EE6E73">
              <w:rPr>
                <w:noProof/>
                <w:lang w:eastAsia="sv-SE"/>
              </w:rPr>
              <w:t>are configured.</w:t>
            </w:r>
          </w:p>
        </w:tc>
      </w:tr>
      <w:tr w:rsidR="00575CF5" w:rsidRPr="00EE6E73" w14:paraId="1C909083" w14:textId="77777777" w:rsidTr="00921FF0">
        <w:tc>
          <w:tcPr>
            <w:tcW w:w="14173" w:type="dxa"/>
            <w:tcBorders>
              <w:top w:val="single" w:sz="4" w:space="0" w:color="auto"/>
              <w:left w:val="single" w:sz="4" w:space="0" w:color="auto"/>
              <w:bottom w:val="single" w:sz="4" w:space="0" w:color="auto"/>
              <w:right w:val="single" w:sz="4" w:space="0" w:color="auto"/>
            </w:tcBorders>
          </w:tcPr>
          <w:p w14:paraId="35AA26E6" w14:textId="77777777" w:rsidR="00575CF5" w:rsidRPr="00EE6E73" w:rsidRDefault="00575CF5" w:rsidP="00921FF0">
            <w:pPr>
              <w:pStyle w:val="TAL"/>
              <w:rPr>
                <w:b/>
                <w:i/>
                <w:iCs/>
              </w:rPr>
            </w:pPr>
            <w:r w:rsidRPr="00EE6E73">
              <w:rPr>
                <w:b/>
                <w:i/>
                <w:iCs/>
              </w:rPr>
              <w:t>srs-PosRRC-InactiveValidityAreaNonPreConfig</w:t>
            </w:r>
          </w:p>
          <w:p w14:paraId="5BA3235D" w14:textId="77777777" w:rsidR="00575CF5" w:rsidRPr="00EE6E73" w:rsidRDefault="00575CF5" w:rsidP="00921FF0">
            <w:pPr>
              <w:pStyle w:val="TAL"/>
              <w:rPr>
                <w:i/>
                <w:lang w:eastAsia="sv-SE"/>
              </w:rPr>
            </w:pPr>
            <w:r w:rsidRPr="00EE6E73">
              <w:rPr>
                <w:lang w:eastAsia="sv-SE"/>
              </w:rPr>
              <w:t xml:space="preserve">Contains </w:t>
            </w:r>
            <w:r w:rsidRPr="00EE6E73">
              <w:rPr>
                <w:rFonts w:eastAsiaTheme="minorEastAsia"/>
              </w:rPr>
              <w:t xml:space="preserve">the SRS for positioning configuration to be applied immediately upon reception. </w:t>
            </w:r>
            <w:r w:rsidRPr="00EE6E73">
              <w:rPr>
                <w:rFonts w:cs="Arial"/>
                <w:szCs w:val="18"/>
                <w:lang w:eastAsia="ko-KR"/>
              </w:rPr>
              <w:t xml:space="preserve">The configuration is valid across a number of cells as indicated in </w:t>
            </w:r>
            <w:r w:rsidRPr="00EE6E73">
              <w:rPr>
                <w:i/>
                <w:iCs/>
              </w:rPr>
              <w:t>srs-PosConfigValidityArea</w:t>
            </w:r>
            <w:r w:rsidRPr="00EE6E73" w:rsidDel="00D03713">
              <w:rPr>
                <w:rFonts w:cs="Arial"/>
                <w:szCs w:val="18"/>
                <w:lang w:eastAsia="ko-KR"/>
              </w:rPr>
              <w:t xml:space="preserve"> </w:t>
            </w:r>
            <w:r w:rsidRPr="00EE6E73">
              <w:rPr>
                <w:rFonts w:cs="Arial"/>
                <w:szCs w:val="18"/>
                <w:lang w:eastAsia="ko-KR"/>
              </w:rPr>
              <w:t>in RRC_INACTIVE state</w:t>
            </w:r>
            <w:r w:rsidRPr="00EE6E73">
              <w:rPr>
                <w:lang w:eastAsia="sv-SE"/>
              </w:rPr>
              <w:t>.</w:t>
            </w:r>
          </w:p>
        </w:tc>
      </w:tr>
      <w:tr w:rsidR="00575CF5" w:rsidRPr="00EE6E73" w14:paraId="088F29CA" w14:textId="77777777" w:rsidTr="00921FF0">
        <w:tc>
          <w:tcPr>
            <w:tcW w:w="14173" w:type="dxa"/>
            <w:tcBorders>
              <w:top w:val="single" w:sz="4" w:space="0" w:color="auto"/>
              <w:left w:val="single" w:sz="4" w:space="0" w:color="auto"/>
              <w:bottom w:val="single" w:sz="4" w:space="0" w:color="auto"/>
              <w:right w:val="single" w:sz="4" w:space="0" w:color="auto"/>
            </w:tcBorders>
          </w:tcPr>
          <w:p w14:paraId="7104B061" w14:textId="77777777" w:rsidR="00575CF5" w:rsidRPr="00EE6E73" w:rsidRDefault="00575CF5" w:rsidP="00921FF0">
            <w:pPr>
              <w:pStyle w:val="TAL"/>
              <w:rPr>
                <w:b/>
                <w:bCs/>
                <w:i/>
                <w:iCs/>
                <w:lang w:eastAsia="ko-KR"/>
              </w:rPr>
            </w:pPr>
            <w:r w:rsidRPr="00EE6E73">
              <w:rPr>
                <w:b/>
                <w:bCs/>
                <w:i/>
                <w:iCs/>
              </w:rPr>
              <w:t>srs-PosRRC-InactiveValidityAreaPreConfigList</w:t>
            </w:r>
          </w:p>
          <w:p w14:paraId="5BEF5B51" w14:textId="77777777" w:rsidR="00575CF5" w:rsidRPr="00EE6E73" w:rsidRDefault="00575CF5" w:rsidP="00921FF0">
            <w:pPr>
              <w:pStyle w:val="TAL"/>
              <w:rPr>
                <w:rFonts w:cs="Arial"/>
                <w:szCs w:val="18"/>
                <w:lang w:eastAsia="ko-KR"/>
              </w:rPr>
            </w:pPr>
            <w:r w:rsidRPr="00EE6E73">
              <w:rPr>
                <w:lang w:eastAsia="sv-SE"/>
              </w:rPr>
              <w:t xml:space="preserve">Contains </w:t>
            </w:r>
            <w:r w:rsidRPr="00EE6E73">
              <w:rPr>
                <w:rFonts w:eastAsiaTheme="minorEastAsia"/>
              </w:rPr>
              <w:t>the SRS for positioning configurations to be applied when a trigger for an event is met</w:t>
            </w:r>
            <w:r w:rsidRPr="00EE6E73">
              <w:t xml:space="preserve"> and</w:t>
            </w:r>
            <w:r w:rsidRPr="00EE6E73">
              <w:rPr>
                <w:rFonts w:cs="Arial"/>
                <w:szCs w:val="18"/>
                <w:lang w:eastAsia="ko-KR"/>
              </w:rPr>
              <w:t xml:space="preserve"> which is valid across a number of cells comprising a validity area during RRC_INACTIVE state. For each validity area, the UE is preconfigured with only one SRS for positioning configuration.</w:t>
            </w:r>
          </w:p>
        </w:tc>
      </w:tr>
      <w:tr w:rsidR="00575CF5" w:rsidRPr="00EE6E73" w14:paraId="220D08E5" w14:textId="77777777" w:rsidTr="00921FF0">
        <w:tc>
          <w:tcPr>
            <w:tcW w:w="14173" w:type="dxa"/>
            <w:tcBorders>
              <w:top w:val="single" w:sz="4" w:space="0" w:color="auto"/>
              <w:left w:val="single" w:sz="4" w:space="0" w:color="auto"/>
              <w:bottom w:val="single" w:sz="4" w:space="0" w:color="auto"/>
              <w:right w:val="single" w:sz="4" w:space="0" w:color="auto"/>
            </w:tcBorders>
          </w:tcPr>
          <w:p w14:paraId="7742EB6B" w14:textId="77777777" w:rsidR="00575CF5" w:rsidRPr="00EE6E73" w:rsidRDefault="00575CF5" w:rsidP="00921FF0">
            <w:pPr>
              <w:pStyle w:val="TAL"/>
              <w:rPr>
                <w:b/>
                <w:bCs/>
                <w:i/>
                <w:iCs/>
                <w:noProof/>
                <w:lang w:eastAsia="en-GB"/>
              </w:rPr>
            </w:pPr>
            <w:r w:rsidRPr="00EE6E73">
              <w:rPr>
                <w:b/>
                <w:bCs/>
                <w:i/>
                <w:iCs/>
                <w:noProof/>
                <w:lang w:eastAsia="en-GB"/>
              </w:rPr>
              <w:t>srs-PosTx-Hopping</w:t>
            </w:r>
          </w:p>
          <w:p w14:paraId="5D4E5B2F" w14:textId="77777777" w:rsidR="00575CF5" w:rsidRPr="00EE6E73" w:rsidRDefault="00575CF5" w:rsidP="00921FF0">
            <w:pPr>
              <w:pStyle w:val="TAL"/>
              <w:rPr>
                <w:b/>
                <w:i/>
                <w:noProof/>
                <w:lang w:eastAsia="sv-SE"/>
              </w:rPr>
            </w:pPr>
            <w:r w:rsidRPr="00EE6E73">
              <w:rPr>
                <w:rFonts w:cs="Arial"/>
              </w:rPr>
              <w:t>Contains configuration related to the SRS for Positioning with frequency hopping for RRC_INACTIVE state (see TS 38.214 [19], clause 6.2.1.4.1).</w:t>
            </w:r>
            <w:r>
              <w:rPr>
                <w:rFonts w:cs="Arial"/>
              </w:rPr>
              <w:t xml:space="preserve"> When this field is present and SP positioning SRS is configured, other positioning SRS resource sets configured under </w:t>
            </w:r>
            <w:r>
              <w:rPr>
                <w:rFonts w:cs="Arial"/>
                <w:i/>
                <w:iCs/>
              </w:rPr>
              <w:t>RRCRelease</w:t>
            </w:r>
            <w:r>
              <w:rPr>
                <w:rFonts w:cs="Arial"/>
              </w:rPr>
              <w:t xml:space="preserve"> message with </w:t>
            </w:r>
            <w:r>
              <w:rPr>
                <w:rFonts w:cs="Arial"/>
                <w:i/>
                <w:iCs/>
              </w:rPr>
              <w:t>suspendConfig</w:t>
            </w:r>
            <w:r>
              <w:rPr>
                <w:rFonts w:cs="Arial"/>
              </w:rPr>
              <w:t xml:space="preserve"> cannot be configured as </w:t>
            </w:r>
            <w:r w:rsidRPr="00FF02EA">
              <w:rPr>
                <w:rFonts w:cs="Arial"/>
                <w:i/>
                <w:iCs/>
              </w:rPr>
              <w:t>semi-persistent</w:t>
            </w:r>
            <w:r>
              <w:rPr>
                <w:rFonts w:cs="Arial"/>
              </w:rPr>
              <w:t>.</w:t>
            </w:r>
          </w:p>
        </w:tc>
      </w:tr>
      <w:tr w:rsidR="00575CF5" w:rsidRPr="00EE6E73" w14:paraId="3C5287F2" w14:textId="77777777" w:rsidTr="00921FF0">
        <w:tc>
          <w:tcPr>
            <w:tcW w:w="14173" w:type="dxa"/>
            <w:tcBorders>
              <w:top w:val="single" w:sz="4" w:space="0" w:color="auto"/>
              <w:left w:val="single" w:sz="4" w:space="0" w:color="auto"/>
              <w:bottom w:val="single" w:sz="4" w:space="0" w:color="auto"/>
              <w:right w:val="single" w:sz="4" w:space="0" w:color="auto"/>
            </w:tcBorders>
          </w:tcPr>
          <w:p w14:paraId="691B0577" w14:textId="77777777" w:rsidR="00575CF5" w:rsidRPr="00EE6E73" w:rsidRDefault="00575CF5" w:rsidP="00921FF0">
            <w:pPr>
              <w:pStyle w:val="TAL"/>
              <w:rPr>
                <w:b/>
                <w:bCs/>
                <w:i/>
                <w:iCs/>
                <w:noProof/>
                <w:lang w:eastAsia="en-GB"/>
              </w:rPr>
            </w:pPr>
            <w:r w:rsidRPr="00EE6E73">
              <w:rPr>
                <w:b/>
                <w:bCs/>
                <w:i/>
                <w:iCs/>
                <w:noProof/>
                <w:lang w:eastAsia="en-GB"/>
              </w:rPr>
              <w:t>srs-PosRRC-InactiveAggBW-AdditionalCarriers</w:t>
            </w:r>
          </w:p>
          <w:p w14:paraId="4CADA2FC" w14:textId="77777777" w:rsidR="00575CF5" w:rsidRPr="00EE6E73" w:rsidRDefault="00575CF5" w:rsidP="00921FF0">
            <w:pPr>
              <w:pStyle w:val="TAL"/>
              <w:rPr>
                <w:noProof/>
                <w:lang w:eastAsia="en-GB"/>
              </w:rPr>
            </w:pPr>
            <w:r w:rsidRPr="00EE6E73">
              <w:rPr>
                <w:noProof/>
                <w:lang w:eastAsia="en-GB"/>
              </w:rPr>
              <w:t>Additional carriers of Positioning SRS resource for carrier agregation for positioning SRS transmission without validity area in RRC_INACTIVE.</w:t>
            </w:r>
          </w:p>
        </w:tc>
      </w:tr>
    </w:tbl>
    <w:p w14:paraId="4536260E" w14:textId="77777777" w:rsidR="00575CF5" w:rsidRPr="00EE6E73" w:rsidRDefault="00575CF5" w:rsidP="00575CF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75CF5" w:rsidRPr="00EE6E73" w14:paraId="54892558"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495ECA71" w14:textId="77777777" w:rsidR="00575CF5" w:rsidRPr="00EE6E73" w:rsidRDefault="00575CF5" w:rsidP="00921FF0">
            <w:pPr>
              <w:pStyle w:val="TAH"/>
              <w:rPr>
                <w:lang w:eastAsia="sv-SE"/>
              </w:rPr>
            </w:pPr>
            <w:r w:rsidRPr="00EE6E73">
              <w:rPr>
                <w:i/>
                <w:iCs/>
                <w:lang w:eastAsia="sv-SE"/>
              </w:rPr>
              <w:t>SRS-PosRRC-InactiveValidityAreaConfig</w:t>
            </w:r>
            <w:r w:rsidRPr="00EE6E73">
              <w:rPr>
                <w:lang w:eastAsia="sv-SE"/>
              </w:rPr>
              <w:t xml:space="preserve"> field descriptions</w:t>
            </w:r>
          </w:p>
        </w:tc>
      </w:tr>
      <w:tr w:rsidR="00575CF5" w:rsidRPr="00EE6E73" w14:paraId="3C3A030D" w14:textId="77777777" w:rsidTr="00921FF0">
        <w:tc>
          <w:tcPr>
            <w:tcW w:w="14173" w:type="dxa"/>
            <w:tcBorders>
              <w:top w:val="single" w:sz="4" w:space="0" w:color="auto"/>
              <w:left w:val="single" w:sz="4" w:space="0" w:color="auto"/>
              <w:bottom w:val="single" w:sz="4" w:space="0" w:color="auto"/>
              <w:right w:val="single" w:sz="4" w:space="0" w:color="auto"/>
            </w:tcBorders>
          </w:tcPr>
          <w:p w14:paraId="2C6A8812" w14:textId="77777777" w:rsidR="00575CF5" w:rsidRPr="00EE6E73" w:rsidRDefault="00575CF5" w:rsidP="00921FF0">
            <w:pPr>
              <w:pStyle w:val="TAL"/>
              <w:rPr>
                <w:b/>
                <w:bCs/>
                <w:i/>
                <w:iCs/>
                <w:lang w:eastAsia="sv-SE"/>
              </w:rPr>
            </w:pPr>
            <w:r w:rsidRPr="00EE6E73">
              <w:rPr>
                <w:b/>
                <w:bCs/>
                <w:i/>
                <w:iCs/>
                <w:lang w:eastAsia="sv-SE"/>
              </w:rPr>
              <w:t>autonomousTA-AdjustmentEnabled</w:t>
            </w:r>
          </w:p>
          <w:p w14:paraId="0DF2F1FC" w14:textId="77777777" w:rsidR="00575CF5" w:rsidRPr="00EE6E73" w:rsidRDefault="00575CF5" w:rsidP="00921FF0">
            <w:pPr>
              <w:pStyle w:val="TAL"/>
              <w:rPr>
                <w:lang w:eastAsia="sv-SE"/>
              </w:rPr>
            </w:pPr>
            <w:r w:rsidRPr="00EE6E73">
              <w:rPr>
                <w:lang w:eastAsia="sv-SE"/>
              </w:rPr>
              <w:t>This field indicates that UE may adjust the TA value and stored RSRP autonomously after cell reselection within a validity area, if configured.</w:t>
            </w:r>
          </w:p>
        </w:tc>
      </w:tr>
      <w:tr w:rsidR="00575CF5" w:rsidRPr="00EE6E73" w14:paraId="4485ED15" w14:textId="77777777" w:rsidTr="00921FF0">
        <w:tc>
          <w:tcPr>
            <w:tcW w:w="14173" w:type="dxa"/>
            <w:tcBorders>
              <w:top w:val="single" w:sz="4" w:space="0" w:color="auto"/>
              <w:left w:val="single" w:sz="4" w:space="0" w:color="auto"/>
              <w:bottom w:val="single" w:sz="4" w:space="0" w:color="auto"/>
              <w:right w:val="single" w:sz="4" w:space="0" w:color="auto"/>
            </w:tcBorders>
          </w:tcPr>
          <w:p w14:paraId="1893CD89" w14:textId="77777777" w:rsidR="00575CF5" w:rsidRPr="00EE6E73" w:rsidRDefault="00575CF5" w:rsidP="00921FF0">
            <w:pPr>
              <w:pStyle w:val="TAL"/>
              <w:rPr>
                <w:b/>
                <w:i/>
                <w:lang w:eastAsia="sv-SE"/>
              </w:rPr>
            </w:pPr>
            <w:r w:rsidRPr="00EE6E73">
              <w:rPr>
                <w:b/>
                <w:i/>
                <w:lang w:eastAsia="sv-SE"/>
              </w:rPr>
              <w:t>bwp-NUL</w:t>
            </w:r>
          </w:p>
          <w:p w14:paraId="7940C301" w14:textId="77777777" w:rsidR="00575CF5" w:rsidRPr="00EE6E73" w:rsidRDefault="00575CF5" w:rsidP="00921FF0">
            <w:pPr>
              <w:pStyle w:val="TAL"/>
              <w:rPr>
                <w:lang w:eastAsia="sv-SE"/>
              </w:rPr>
            </w:pPr>
            <w:r w:rsidRPr="00EE6E73">
              <w:rPr>
                <w:lang w:eastAsia="sv-SE"/>
              </w:rPr>
              <w:t xml:space="preserve">BWP configuration for SRS for Positioning during the RRC_INACTIVE state in Normal Uplink Carrier. If the field is absent </w:t>
            </w:r>
            <w:r w:rsidRPr="00EE6E73">
              <w:t>UE is configured with an SRS for Positioning associated with the initial UL BWP and transmitted, during the RRC_INACTIVE state, inside the initial UL BWP with the same CP and SCS as configured for initial UL BWP.</w:t>
            </w:r>
          </w:p>
        </w:tc>
      </w:tr>
      <w:tr w:rsidR="00575CF5" w:rsidRPr="00EE6E73" w14:paraId="3E18F4B7" w14:textId="77777777" w:rsidTr="00921FF0">
        <w:tc>
          <w:tcPr>
            <w:tcW w:w="14173" w:type="dxa"/>
            <w:tcBorders>
              <w:top w:val="single" w:sz="4" w:space="0" w:color="auto"/>
              <w:left w:val="single" w:sz="4" w:space="0" w:color="auto"/>
              <w:bottom w:val="single" w:sz="4" w:space="0" w:color="auto"/>
              <w:right w:val="single" w:sz="4" w:space="0" w:color="auto"/>
            </w:tcBorders>
          </w:tcPr>
          <w:p w14:paraId="60E511DF" w14:textId="77777777" w:rsidR="00575CF5" w:rsidRPr="00EE6E73" w:rsidRDefault="00575CF5" w:rsidP="00921FF0">
            <w:pPr>
              <w:pStyle w:val="TAL"/>
              <w:rPr>
                <w:b/>
                <w:i/>
                <w:lang w:eastAsia="sv-SE"/>
              </w:rPr>
            </w:pPr>
            <w:r w:rsidRPr="00EE6E73">
              <w:rPr>
                <w:b/>
                <w:i/>
                <w:lang w:eastAsia="sv-SE"/>
              </w:rPr>
              <w:t>bwp-SUL</w:t>
            </w:r>
          </w:p>
          <w:p w14:paraId="4EEB90A5" w14:textId="77777777" w:rsidR="00575CF5" w:rsidRPr="00EE6E73" w:rsidRDefault="00575CF5" w:rsidP="00921FF0">
            <w:pPr>
              <w:pStyle w:val="TAL"/>
              <w:rPr>
                <w:lang w:eastAsia="sv-SE"/>
              </w:rPr>
            </w:pPr>
            <w:r w:rsidRPr="00EE6E73">
              <w:rPr>
                <w:lang w:eastAsia="sv-SE"/>
              </w:rPr>
              <w:t xml:space="preserve">BWP configuration for SRS for Positioning during the RRC_INACTIVE state in Supplementary Uplink Carrier. If the field is absent </w:t>
            </w:r>
            <w:r w:rsidRPr="00EE6E73">
              <w:t>UE is configured with an SRS for Positioning associated with the initial UL BWP and transmitted, during the RRC_INACTIVE state, inside the initial UL BWP with the same CP and SCS as configured for initial UL BWP.</w:t>
            </w:r>
          </w:p>
        </w:tc>
      </w:tr>
      <w:tr w:rsidR="00575CF5" w:rsidRPr="00EE6E73" w14:paraId="05D4BC56" w14:textId="77777777" w:rsidTr="00921FF0">
        <w:tc>
          <w:tcPr>
            <w:tcW w:w="14173" w:type="dxa"/>
            <w:tcBorders>
              <w:top w:val="single" w:sz="4" w:space="0" w:color="auto"/>
              <w:left w:val="single" w:sz="4" w:space="0" w:color="auto"/>
              <w:bottom w:val="single" w:sz="4" w:space="0" w:color="auto"/>
              <w:right w:val="single" w:sz="4" w:space="0" w:color="auto"/>
            </w:tcBorders>
          </w:tcPr>
          <w:p w14:paraId="5E70E419" w14:textId="77777777" w:rsidR="00575CF5" w:rsidRPr="00EE6E73" w:rsidRDefault="00575CF5" w:rsidP="00921FF0">
            <w:pPr>
              <w:pStyle w:val="TAL"/>
              <w:rPr>
                <w:rFonts w:cs="Arial"/>
                <w:b/>
                <w:i/>
                <w:szCs w:val="18"/>
              </w:rPr>
            </w:pPr>
            <w:r w:rsidRPr="00EE6E73">
              <w:rPr>
                <w:rFonts w:eastAsia="等线" w:cs="Arial"/>
                <w:b/>
                <w:i/>
                <w:szCs w:val="18"/>
              </w:rPr>
              <w:t>inactivePosSRS-ValidityAreaRSRP</w:t>
            </w:r>
          </w:p>
          <w:p w14:paraId="2BEB8832" w14:textId="77777777" w:rsidR="00575CF5" w:rsidRPr="00EE6E73" w:rsidRDefault="00575CF5" w:rsidP="00921FF0">
            <w:pPr>
              <w:pStyle w:val="TAL"/>
              <w:rPr>
                <w:b/>
                <w:bCs/>
                <w:i/>
                <w:iCs/>
              </w:rPr>
            </w:pPr>
            <w:r w:rsidRPr="00EE6E73">
              <w:rPr>
                <w:rFonts w:eastAsia="等线" w:cs="Arial"/>
                <w:szCs w:val="18"/>
              </w:rPr>
              <w:t xml:space="preserve">RSRP threshold for the increase/decrease of RSRP for validity area time alignment validation </w:t>
            </w:r>
            <w:r w:rsidRPr="00EE6E73">
              <w:rPr>
                <w:iCs/>
                <w:lang w:eastAsia="ko-KR"/>
              </w:rPr>
              <w:t>as specified in TS 38.321 [3].</w:t>
            </w:r>
          </w:p>
        </w:tc>
      </w:tr>
      <w:tr w:rsidR="00575CF5" w:rsidRPr="00EE6E73" w14:paraId="548D69AF" w14:textId="77777777" w:rsidTr="00921FF0">
        <w:tc>
          <w:tcPr>
            <w:tcW w:w="14173" w:type="dxa"/>
            <w:tcBorders>
              <w:top w:val="single" w:sz="4" w:space="0" w:color="auto"/>
              <w:left w:val="single" w:sz="4" w:space="0" w:color="auto"/>
              <w:bottom w:val="single" w:sz="4" w:space="0" w:color="auto"/>
              <w:right w:val="single" w:sz="4" w:space="0" w:color="auto"/>
            </w:tcBorders>
          </w:tcPr>
          <w:p w14:paraId="4D49DE5F" w14:textId="77777777" w:rsidR="00575CF5" w:rsidRPr="00EE6E73" w:rsidRDefault="00575CF5" w:rsidP="00921FF0">
            <w:pPr>
              <w:pStyle w:val="TAL"/>
              <w:rPr>
                <w:b/>
                <w:bCs/>
                <w:i/>
                <w:iCs/>
                <w:lang w:eastAsia="ko-KR"/>
              </w:rPr>
            </w:pPr>
            <w:r w:rsidRPr="00EE6E73">
              <w:rPr>
                <w:b/>
                <w:bCs/>
                <w:i/>
                <w:iCs/>
              </w:rPr>
              <w:t>inactivePosSRS-ValidityAreaTAT</w:t>
            </w:r>
          </w:p>
          <w:p w14:paraId="25E4C605" w14:textId="77777777" w:rsidR="00575CF5" w:rsidRPr="00EE6E73" w:rsidRDefault="00575CF5" w:rsidP="00921FF0">
            <w:pPr>
              <w:pStyle w:val="TAL"/>
              <w:rPr>
                <w:b/>
                <w:bCs/>
                <w:i/>
              </w:rPr>
            </w:pPr>
            <w:r w:rsidRPr="00EE6E73">
              <w:rPr>
                <w:iCs/>
                <w:lang w:eastAsia="ko-KR"/>
              </w:rPr>
              <w:t>Time alignment timer value for SRS for positioning transmission during RRC_INACTIVE state which is applicable in a validity area.</w:t>
            </w:r>
          </w:p>
        </w:tc>
      </w:tr>
      <w:tr w:rsidR="00575CF5" w:rsidRPr="00EE6E73" w14:paraId="1726D0C7" w14:textId="77777777" w:rsidTr="00921FF0">
        <w:tc>
          <w:tcPr>
            <w:tcW w:w="14173" w:type="dxa"/>
            <w:tcBorders>
              <w:top w:val="single" w:sz="4" w:space="0" w:color="auto"/>
              <w:left w:val="single" w:sz="4" w:space="0" w:color="auto"/>
              <w:bottom w:val="single" w:sz="4" w:space="0" w:color="auto"/>
              <w:right w:val="single" w:sz="4" w:space="0" w:color="auto"/>
            </w:tcBorders>
          </w:tcPr>
          <w:p w14:paraId="501C3D6F" w14:textId="77777777" w:rsidR="00575CF5" w:rsidRPr="00EE6E73" w:rsidRDefault="00575CF5" w:rsidP="00921FF0">
            <w:pPr>
              <w:pStyle w:val="TAL"/>
              <w:rPr>
                <w:rFonts w:eastAsia="等线" w:cs="Arial"/>
                <w:b/>
                <w:i/>
                <w:szCs w:val="18"/>
              </w:rPr>
            </w:pPr>
            <w:r w:rsidRPr="00EE6E73">
              <w:rPr>
                <w:rFonts w:eastAsia="等线" w:cs="Arial"/>
                <w:b/>
                <w:i/>
                <w:szCs w:val="18"/>
              </w:rPr>
              <w:t>srs-PosConfigValidityArea, srs-PosConfigValidityAreaExt</w:t>
            </w:r>
          </w:p>
          <w:p w14:paraId="666DA383" w14:textId="77777777" w:rsidR="00575CF5" w:rsidRPr="00EE6E73" w:rsidRDefault="00575CF5" w:rsidP="00921FF0">
            <w:pPr>
              <w:pStyle w:val="TAL"/>
              <w:rPr>
                <w:rFonts w:eastAsia="等线" w:cs="Arial"/>
                <w:b/>
                <w:i/>
                <w:szCs w:val="18"/>
              </w:rPr>
            </w:pPr>
            <w:r w:rsidRPr="00EE6E73">
              <w:rPr>
                <w:rFonts w:eastAsia="等线" w:cs="Arial"/>
                <w:bCs/>
                <w:iCs/>
                <w:szCs w:val="18"/>
              </w:rPr>
              <w:t xml:space="preserve">This field provides list of cells present in the validity area. </w:t>
            </w:r>
            <w:r w:rsidRPr="00EE6E73">
              <w:t xml:space="preserve">The maximum number of cells in a validity area is 32 which can be provided by using these two fields </w:t>
            </w:r>
            <w:r w:rsidRPr="00EE6E73">
              <w:rPr>
                <w:i/>
                <w:iCs/>
              </w:rPr>
              <w:t xml:space="preserve">srs-PosConfigValidityArea </w:t>
            </w:r>
            <w:r w:rsidRPr="00EE6E73">
              <w:t>and</w:t>
            </w:r>
            <w:r w:rsidRPr="00EE6E73">
              <w:rPr>
                <w:i/>
                <w:iCs/>
              </w:rPr>
              <w:t xml:space="preserve"> srs-PosConfigValidityAreaExt</w:t>
            </w:r>
            <w:r w:rsidRPr="00EE6E73">
              <w:t>.</w:t>
            </w:r>
          </w:p>
        </w:tc>
      </w:tr>
      <w:tr w:rsidR="00575CF5" w:rsidRPr="00EE6E73" w14:paraId="75B989DE" w14:textId="77777777" w:rsidTr="00921FF0">
        <w:tc>
          <w:tcPr>
            <w:tcW w:w="14173" w:type="dxa"/>
            <w:tcBorders>
              <w:top w:val="single" w:sz="4" w:space="0" w:color="auto"/>
              <w:left w:val="single" w:sz="4" w:space="0" w:color="auto"/>
              <w:bottom w:val="single" w:sz="4" w:space="0" w:color="auto"/>
              <w:right w:val="single" w:sz="4" w:space="0" w:color="auto"/>
            </w:tcBorders>
          </w:tcPr>
          <w:p w14:paraId="47242341" w14:textId="77777777" w:rsidR="00575CF5" w:rsidRPr="00EE6E73" w:rsidRDefault="00575CF5" w:rsidP="00921FF0">
            <w:pPr>
              <w:pStyle w:val="TAL"/>
              <w:rPr>
                <w:b/>
                <w:bCs/>
                <w:i/>
                <w:iCs/>
              </w:rPr>
            </w:pPr>
            <w:r w:rsidRPr="00EE6E73">
              <w:rPr>
                <w:b/>
                <w:bCs/>
                <w:i/>
                <w:iCs/>
              </w:rPr>
              <w:t>srs-PosRRC-InactiveAggBW-AdditionalCarriersPerVA</w:t>
            </w:r>
          </w:p>
          <w:p w14:paraId="506960F5" w14:textId="77777777" w:rsidR="00575CF5" w:rsidRPr="00EE6E73" w:rsidRDefault="00575CF5" w:rsidP="00921FF0">
            <w:pPr>
              <w:pStyle w:val="TAL"/>
              <w:rPr>
                <w:rFonts w:eastAsia="等线" w:cs="Arial"/>
                <w:b/>
                <w:i/>
                <w:szCs w:val="18"/>
              </w:rPr>
            </w:pPr>
            <w:r w:rsidRPr="00EE6E73">
              <w:rPr>
                <w:rFonts w:eastAsia="等线" w:cs="Arial"/>
                <w:bCs/>
                <w:iCs/>
                <w:szCs w:val="18"/>
              </w:rPr>
              <w:t>SRS resource configuration on additional one or two carriers in each validity area for positioning SRS transmission for carrier aggregation in RRC_INACTIVE.</w:t>
            </w:r>
          </w:p>
        </w:tc>
      </w:tr>
      <w:tr w:rsidR="00575CF5" w:rsidRPr="00EE6E73" w14:paraId="728DD38A" w14:textId="77777777" w:rsidTr="00921FF0">
        <w:tc>
          <w:tcPr>
            <w:tcW w:w="14173" w:type="dxa"/>
            <w:tcBorders>
              <w:top w:val="single" w:sz="4" w:space="0" w:color="auto"/>
              <w:left w:val="single" w:sz="4" w:space="0" w:color="auto"/>
              <w:bottom w:val="single" w:sz="4" w:space="0" w:color="auto"/>
              <w:right w:val="single" w:sz="4" w:space="0" w:color="auto"/>
            </w:tcBorders>
          </w:tcPr>
          <w:p w14:paraId="69EAF4F2" w14:textId="77777777" w:rsidR="00575CF5" w:rsidRPr="00EE6E73" w:rsidRDefault="00575CF5" w:rsidP="00921FF0">
            <w:pPr>
              <w:pStyle w:val="TAL"/>
              <w:rPr>
                <w:rFonts w:eastAsia="等线" w:cs="Arial"/>
                <w:b/>
                <w:i/>
                <w:szCs w:val="18"/>
              </w:rPr>
            </w:pPr>
            <w:r w:rsidRPr="00EE6E73">
              <w:rPr>
                <w:rFonts w:eastAsia="等线" w:cs="Arial"/>
                <w:b/>
                <w:i/>
                <w:szCs w:val="18"/>
              </w:rPr>
              <w:t>srs-PosRRC-InactiveAggBW-ConfigListPerVA</w:t>
            </w:r>
          </w:p>
          <w:p w14:paraId="75C3C5F2" w14:textId="77777777" w:rsidR="00575CF5" w:rsidRPr="00EE6E73" w:rsidRDefault="00575CF5" w:rsidP="00921FF0">
            <w:pPr>
              <w:pStyle w:val="TAL"/>
              <w:rPr>
                <w:rFonts w:eastAsia="等线" w:cs="Arial"/>
                <w:bCs/>
                <w:iCs/>
                <w:szCs w:val="18"/>
              </w:rPr>
            </w:pPr>
            <w:r w:rsidRPr="00EE6E73">
              <w:rPr>
                <w:rFonts w:eastAsia="等线" w:cs="Arial"/>
                <w:bCs/>
                <w:iCs/>
                <w:szCs w:val="18"/>
              </w:rPr>
              <w:t xml:space="preserve">Linkage for positioning SRS transmission in RRC_INACTIVE in each validity area. The field is included only if </w:t>
            </w:r>
            <w:r w:rsidRPr="00EE6E73">
              <w:rPr>
                <w:rFonts w:eastAsia="等线" w:cs="Arial"/>
                <w:bCs/>
                <w:i/>
                <w:szCs w:val="18"/>
              </w:rPr>
              <w:t>srs-PosRRC-InactiveAggBW-AdditionalCarriersPerVA-r18</w:t>
            </w:r>
            <w:r w:rsidRPr="00EE6E73">
              <w:rPr>
                <w:rFonts w:eastAsia="等线" w:cs="Arial"/>
                <w:bCs/>
                <w:iCs/>
                <w:szCs w:val="18"/>
              </w:rPr>
              <w:t xml:space="preserve"> is configured.</w:t>
            </w:r>
          </w:p>
        </w:tc>
      </w:tr>
      <w:tr w:rsidR="00575CF5" w:rsidRPr="00EE6E73" w14:paraId="0878F495" w14:textId="77777777" w:rsidTr="00921FF0">
        <w:tc>
          <w:tcPr>
            <w:tcW w:w="14173" w:type="dxa"/>
            <w:tcBorders>
              <w:top w:val="single" w:sz="4" w:space="0" w:color="auto"/>
              <w:left w:val="single" w:sz="4" w:space="0" w:color="auto"/>
              <w:bottom w:val="single" w:sz="4" w:space="0" w:color="auto"/>
              <w:right w:val="single" w:sz="4" w:space="0" w:color="auto"/>
            </w:tcBorders>
          </w:tcPr>
          <w:p w14:paraId="45F95470" w14:textId="77777777" w:rsidR="00575CF5" w:rsidRPr="00EE6E73" w:rsidRDefault="00575CF5" w:rsidP="00921FF0">
            <w:pPr>
              <w:pStyle w:val="TAL"/>
              <w:rPr>
                <w:rFonts w:eastAsia="等线" w:cs="Arial"/>
                <w:b/>
                <w:i/>
                <w:szCs w:val="18"/>
              </w:rPr>
            </w:pPr>
            <w:r w:rsidRPr="00EE6E73">
              <w:rPr>
                <w:rFonts w:eastAsia="等线" w:cs="Arial"/>
                <w:b/>
                <w:i/>
                <w:szCs w:val="18"/>
              </w:rPr>
              <w:t>srs-PosRRC-InactiveValidityArea</w:t>
            </w:r>
          </w:p>
          <w:p w14:paraId="0929178B" w14:textId="77777777" w:rsidR="00575CF5" w:rsidRPr="00EE6E73" w:rsidRDefault="00575CF5" w:rsidP="00921FF0">
            <w:pPr>
              <w:pStyle w:val="TAL"/>
              <w:rPr>
                <w:rFonts w:eastAsia="等线" w:cs="Arial"/>
                <w:bCs/>
                <w:iCs/>
                <w:szCs w:val="18"/>
              </w:rPr>
            </w:pPr>
            <w:r w:rsidRPr="00EE6E73">
              <w:rPr>
                <w:rFonts w:eastAsia="等线" w:cs="Arial"/>
                <w:bCs/>
                <w:iCs/>
                <w:szCs w:val="18"/>
              </w:rPr>
              <w:t>Provides a list of cells where SRS Positioning Configuration in RRC_INACTIVE state is valid.</w:t>
            </w:r>
          </w:p>
        </w:tc>
      </w:tr>
    </w:tbl>
    <w:p w14:paraId="234BBDBD" w14:textId="77777777" w:rsidR="00575CF5" w:rsidRPr="00EE6E73" w:rsidRDefault="00575CF5" w:rsidP="00575CF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75CF5" w:rsidRPr="00EE6E73" w14:paraId="3824D21D"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2BBACBAF" w14:textId="77777777" w:rsidR="00575CF5" w:rsidRPr="00EE6E73" w:rsidRDefault="00575CF5" w:rsidP="00921FF0">
            <w:pPr>
              <w:pStyle w:val="TAH"/>
              <w:rPr>
                <w:lang w:eastAsia="sv-SE"/>
              </w:rPr>
            </w:pPr>
            <w:r w:rsidRPr="00EE6E73">
              <w:rPr>
                <w:bCs/>
                <w:i/>
                <w:iCs/>
                <w:lang w:eastAsia="sv-SE"/>
              </w:rPr>
              <w:lastRenderedPageBreak/>
              <w:t>SuspendConfig</w:t>
            </w:r>
            <w:r w:rsidRPr="00EE6E73">
              <w:rPr>
                <w:lang w:eastAsia="sv-SE"/>
              </w:rPr>
              <w:t xml:space="preserve"> field descriptions</w:t>
            </w:r>
          </w:p>
        </w:tc>
      </w:tr>
      <w:tr w:rsidR="00575CF5" w:rsidRPr="00EE6E73" w14:paraId="0B74E6F0" w14:textId="77777777" w:rsidTr="00921FF0">
        <w:tc>
          <w:tcPr>
            <w:tcW w:w="14173" w:type="dxa"/>
            <w:tcBorders>
              <w:top w:val="single" w:sz="4" w:space="0" w:color="auto"/>
              <w:left w:val="single" w:sz="4" w:space="0" w:color="auto"/>
              <w:bottom w:val="single" w:sz="4" w:space="0" w:color="auto"/>
              <w:right w:val="single" w:sz="4" w:space="0" w:color="auto"/>
            </w:tcBorders>
          </w:tcPr>
          <w:p w14:paraId="779D7EB2" w14:textId="77777777" w:rsidR="00575CF5" w:rsidRPr="00EE6E73" w:rsidRDefault="00575CF5" w:rsidP="00921FF0">
            <w:pPr>
              <w:pStyle w:val="TAL"/>
              <w:rPr>
                <w:b/>
                <w:i/>
                <w:iCs/>
                <w:lang w:eastAsia="ko-KR"/>
              </w:rPr>
            </w:pPr>
            <w:r w:rsidRPr="00EE6E73">
              <w:rPr>
                <w:b/>
                <w:i/>
                <w:iCs/>
                <w:lang w:eastAsia="ko-KR"/>
              </w:rPr>
              <w:t>ncd-SSB-RedCapInitialBWP-SDT</w:t>
            </w:r>
          </w:p>
          <w:p w14:paraId="70125C89" w14:textId="77777777" w:rsidR="00575CF5" w:rsidRPr="00EE6E73" w:rsidRDefault="00575CF5" w:rsidP="00921FF0">
            <w:pPr>
              <w:pStyle w:val="TAL"/>
              <w:rPr>
                <w:b/>
                <w:i/>
                <w:iCs/>
                <w:lang w:eastAsia="ko-KR"/>
              </w:rPr>
            </w:pPr>
            <w:r w:rsidRPr="00EE6E73">
              <w:rPr>
                <w:bCs/>
                <w:lang w:eastAsia="ko-KR"/>
              </w:rPr>
              <w:t xml:space="preserve">Indicates that the UE uses the RedCap-specific initial DL BWP associated with the NCD-SSB for SDT. The network configures this field if an (e)RedCap UE is configured with SDT in the RedCap-specific initial DL BWP not associated with CD-SSB. If configured, the NCD-SSB indicated by this field can only be used during the SDT procedure for CG-SDT or RA-SDT. In the MIB associated with this NCD-SSB, the </w:t>
            </w:r>
            <w:r w:rsidRPr="00EE6E73">
              <w:rPr>
                <w:bCs/>
                <w:i/>
                <w:iCs/>
                <w:lang w:eastAsia="ko-KR"/>
              </w:rPr>
              <w:t>systemFrameNumber</w:t>
            </w:r>
            <w:r w:rsidRPr="00EE6E73">
              <w:rPr>
                <w:bCs/>
                <w:lang w:eastAsia="ko-KR"/>
              </w:rPr>
              <w:t xml:space="preserve"> field indicates the frame boundary and frame number of the NCD-SSB. The </w:t>
            </w:r>
            <w:r w:rsidRPr="00EE6E73">
              <w:rPr>
                <w:bCs/>
                <w:i/>
                <w:iCs/>
                <w:lang w:eastAsia="ko-KR"/>
              </w:rPr>
              <w:t xml:space="preserve">subCarrierSpacingCommon </w:t>
            </w:r>
            <w:r w:rsidRPr="00EE6E73">
              <w:rPr>
                <w:bCs/>
                <w:lang w:eastAsia="ko-KR"/>
              </w:rPr>
              <w:t xml:space="preserve">and </w:t>
            </w:r>
            <w:r w:rsidRPr="00EE6E73">
              <w:rPr>
                <w:bCs/>
                <w:i/>
                <w:iCs/>
                <w:lang w:eastAsia="ko-KR"/>
              </w:rPr>
              <w:t xml:space="preserve">dmrs-TypeA-Position </w:t>
            </w:r>
            <w:r w:rsidRPr="00EE6E73">
              <w:rPr>
                <w:bCs/>
                <w:lang w:eastAsia="ko-KR"/>
              </w:rPr>
              <w:t xml:space="preserve">field </w:t>
            </w:r>
            <w:r w:rsidRPr="00EE6E73">
              <w:rPr>
                <w:rFonts w:cs="Arial"/>
                <w:szCs w:val="18"/>
                <w:lang w:eastAsia="ko-KR"/>
              </w:rPr>
              <w:t>in the MIBs associated with CD-SSB and NCD-SSB in the same cell are configured with the same values, respectively</w:t>
            </w:r>
            <w:r w:rsidRPr="00EE6E73">
              <w:rPr>
                <w:bCs/>
                <w:lang w:eastAsia="ko-KR"/>
              </w:rPr>
              <w:t>.</w:t>
            </w:r>
          </w:p>
        </w:tc>
      </w:tr>
      <w:tr w:rsidR="00575CF5" w:rsidRPr="00EE6E73" w14:paraId="60B36E12" w14:textId="77777777" w:rsidTr="00921FF0">
        <w:tc>
          <w:tcPr>
            <w:tcW w:w="14173" w:type="dxa"/>
            <w:tcBorders>
              <w:top w:val="single" w:sz="4" w:space="0" w:color="auto"/>
              <w:left w:val="single" w:sz="4" w:space="0" w:color="auto"/>
              <w:bottom w:val="single" w:sz="4" w:space="0" w:color="auto"/>
              <w:right w:val="single" w:sz="4" w:space="0" w:color="auto"/>
            </w:tcBorders>
          </w:tcPr>
          <w:p w14:paraId="1ECC3FB5" w14:textId="77777777" w:rsidR="00575CF5" w:rsidRPr="00EE6E73" w:rsidRDefault="00575CF5" w:rsidP="00921FF0">
            <w:pPr>
              <w:pStyle w:val="TAL"/>
              <w:rPr>
                <w:b/>
                <w:i/>
                <w:iCs/>
                <w:lang w:eastAsia="ko-KR"/>
              </w:rPr>
            </w:pPr>
            <w:r w:rsidRPr="00EE6E73">
              <w:rPr>
                <w:b/>
                <w:i/>
                <w:iCs/>
                <w:lang w:eastAsia="ko-KR"/>
              </w:rPr>
              <w:t>ran-ExtendedPagingCycle</w:t>
            </w:r>
          </w:p>
          <w:p w14:paraId="1CB4D747" w14:textId="77777777" w:rsidR="00575CF5" w:rsidRPr="00EE6E73" w:rsidRDefault="00575CF5" w:rsidP="00921FF0">
            <w:pPr>
              <w:pStyle w:val="TAL"/>
              <w:rPr>
                <w:b/>
                <w:i/>
                <w:szCs w:val="22"/>
                <w:lang w:eastAsia="sv-SE"/>
              </w:rPr>
            </w:pPr>
            <w:r w:rsidRPr="00EE6E73">
              <w:t>The extended DRX (eDRX) cycle for RAN-initiated paging to be applied by the UE as defined in TS 38.304 [20].</w:t>
            </w:r>
            <w:r w:rsidRPr="00EE6E73">
              <w:rPr>
                <w:iCs/>
                <w:lang w:eastAsia="ko-KR"/>
              </w:rPr>
              <w:t xml:space="preserve"> Value </w:t>
            </w:r>
            <w:r w:rsidRPr="00EE6E73">
              <w:rPr>
                <w:i/>
                <w:iCs/>
                <w:lang w:eastAsia="ko-KR"/>
              </w:rPr>
              <w:t>rf256</w:t>
            </w:r>
            <w:r w:rsidRPr="00EE6E73">
              <w:rPr>
                <w:iCs/>
                <w:lang w:eastAsia="ko-KR"/>
              </w:rPr>
              <w:t xml:space="preserve"> corresponds to 256 radio frames, value </w:t>
            </w:r>
            <w:r w:rsidRPr="00EE6E73">
              <w:rPr>
                <w:i/>
                <w:iCs/>
                <w:lang w:eastAsia="ko-KR"/>
              </w:rPr>
              <w:t>rf512</w:t>
            </w:r>
            <w:r w:rsidRPr="00EE6E73">
              <w:rPr>
                <w:iCs/>
                <w:lang w:eastAsia="ko-KR"/>
              </w:rPr>
              <w:t xml:space="preserve"> corresponds to 512 radio frames and so on. Value of the field indicates an eDRX cycle which is shorter or equal to the IDLE mode eDRX cycle configured for the UE.</w:t>
            </w:r>
          </w:p>
        </w:tc>
      </w:tr>
      <w:tr w:rsidR="00575CF5" w:rsidRPr="00EE6E73" w14:paraId="1D21D398" w14:textId="77777777" w:rsidTr="00921FF0">
        <w:tc>
          <w:tcPr>
            <w:tcW w:w="14173" w:type="dxa"/>
            <w:tcBorders>
              <w:top w:val="single" w:sz="4" w:space="0" w:color="auto"/>
              <w:left w:val="single" w:sz="4" w:space="0" w:color="auto"/>
              <w:bottom w:val="single" w:sz="4" w:space="0" w:color="auto"/>
              <w:right w:val="single" w:sz="4" w:space="0" w:color="auto"/>
            </w:tcBorders>
          </w:tcPr>
          <w:p w14:paraId="5E9299FB" w14:textId="77777777" w:rsidR="00575CF5" w:rsidRPr="00EE6E73" w:rsidRDefault="00575CF5" w:rsidP="00921FF0">
            <w:pPr>
              <w:pStyle w:val="TAL"/>
              <w:rPr>
                <w:b/>
                <w:i/>
                <w:iCs/>
                <w:lang w:eastAsia="ko-KR"/>
              </w:rPr>
            </w:pPr>
            <w:r w:rsidRPr="00EE6E73">
              <w:rPr>
                <w:b/>
                <w:i/>
                <w:iCs/>
                <w:lang w:eastAsia="ko-KR"/>
              </w:rPr>
              <w:t>ran-ExtendedPagingCycleConfig</w:t>
            </w:r>
          </w:p>
          <w:p w14:paraId="392A0C2C" w14:textId="77777777" w:rsidR="00575CF5" w:rsidRPr="00EE6E73" w:rsidRDefault="00575CF5" w:rsidP="00921FF0">
            <w:pPr>
              <w:pStyle w:val="TAL"/>
              <w:rPr>
                <w:b/>
                <w:i/>
                <w:iCs/>
                <w:lang w:eastAsia="ko-KR"/>
              </w:rPr>
            </w:pPr>
            <w:r w:rsidRPr="00EE6E73">
              <w:rPr>
                <w:bCs/>
                <w:lang w:eastAsia="ko-KR"/>
              </w:rPr>
              <w:t>The extended DRX (eDRX) configuraiton for RAN-initiated paging to be applied by the UE when the eDRX cycle for RAN-initiated paging is longer than 10.24s.</w:t>
            </w:r>
          </w:p>
        </w:tc>
      </w:tr>
      <w:tr w:rsidR="00575CF5" w:rsidRPr="00EE6E73" w14:paraId="57803855"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35BF3F5E" w14:textId="77777777" w:rsidR="00575CF5" w:rsidRPr="00EE6E73" w:rsidRDefault="00575CF5" w:rsidP="00921FF0">
            <w:pPr>
              <w:pStyle w:val="TAL"/>
              <w:rPr>
                <w:b/>
                <w:i/>
                <w:szCs w:val="22"/>
                <w:lang w:eastAsia="sv-SE"/>
              </w:rPr>
            </w:pPr>
            <w:r w:rsidRPr="00EE6E73">
              <w:rPr>
                <w:b/>
                <w:i/>
                <w:szCs w:val="22"/>
                <w:lang w:eastAsia="sv-SE"/>
              </w:rPr>
              <w:t>ran-NotificationAreaInfo</w:t>
            </w:r>
          </w:p>
          <w:p w14:paraId="04EEC820" w14:textId="77777777" w:rsidR="00575CF5" w:rsidRPr="00EE6E73" w:rsidRDefault="00575CF5" w:rsidP="00921FF0">
            <w:pPr>
              <w:pStyle w:val="TAL"/>
              <w:rPr>
                <w:i/>
                <w:lang w:eastAsia="sv-SE"/>
              </w:rPr>
            </w:pPr>
            <w:r w:rsidRPr="00EE6E73">
              <w:rPr>
                <w:lang w:eastAsia="sv-SE"/>
              </w:rPr>
              <w:t xml:space="preserve">Network ensures that the UE in RRC_INACTIVE always has a valid </w:t>
            </w:r>
            <w:r w:rsidRPr="00EE6E73">
              <w:rPr>
                <w:i/>
                <w:lang w:eastAsia="sv-SE"/>
              </w:rPr>
              <w:t>ran-NotificationAreaInfo</w:t>
            </w:r>
            <w:r w:rsidRPr="00EE6E73">
              <w:rPr>
                <w:lang w:eastAsia="sv-SE"/>
              </w:rPr>
              <w:t>.</w:t>
            </w:r>
          </w:p>
        </w:tc>
      </w:tr>
      <w:tr w:rsidR="00575CF5" w:rsidRPr="00EE6E73" w14:paraId="13385DD2"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6CFE045F" w14:textId="77777777" w:rsidR="00575CF5" w:rsidRPr="00EE6E73" w:rsidRDefault="00575CF5" w:rsidP="00921FF0">
            <w:pPr>
              <w:pStyle w:val="TAL"/>
              <w:rPr>
                <w:b/>
                <w:i/>
                <w:iCs/>
                <w:lang w:eastAsia="ko-KR"/>
              </w:rPr>
            </w:pPr>
            <w:r w:rsidRPr="00EE6E73">
              <w:rPr>
                <w:b/>
                <w:i/>
                <w:iCs/>
                <w:lang w:eastAsia="ko-KR"/>
              </w:rPr>
              <w:t>ran-PagingCycle</w:t>
            </w:r>
          </w:p>
          <w:p w14:paraId="67FA9523" w14:textId="77777777" w:rsidR="00575CF5" w:rsidRPr="00EE6E73" w:rsidRDefault="00575CF5" w:rsidP="00921FF0">
            <w:pPr>
              <w:pStyle w:val="TAL"/>
              <w:rPr>
                <w:szCs w:val="22"/>
                <w:lang w:eastAsia="sv-SE"/>
              </w:rPr>
            </w:pPr>
            <w:r w:rsidRPr="00EE6E73">
              <w:rPr>
                <w:iCs/>
                <w:lang w:eastAsia="ko-KR"/>
              </w:rPr>
              <w:t xml:space="preserve">Refers to the UE specific cycle for RAN-initiated paging. Value </w:t>
            </w:r>
            <w:r w:rsidRPr="00EE6E73">
              <w:rPr>
                <w:i/>
                <w:iCs/>
                <w:lang w:eastAsia="ko-KR"/>
              </w:rPr>
              <w:t>rf32</w:t>
            </w:r>
            <w:r w:rsidRPr="00EE6E73">
              <w:rPr>
                <w:iCs/>
                <w:lang w:eastAsia="ko-KR"/>
              </w:rPr>
              <w:t xml:space="preserve"> corresponds to 32 radio frames, value </w:t>
            </w:r>
            <w:r w:rsidRPr="00EE6E73">
              <w:rPr>
                <w:i/>
                <w:iCs/>
                <w:lang w:eastAsia="ko-KR"/>
              </w:rPr>
              <w:t>rf64</w:t>
            </w:r>
            <w:r w:rsidRPr="00EE6E73">
              <w:rPr>
                <w:iCs/>
                <w:lang w:eastAsia="ko-KR"/>
              </w:rPr>
              <w:t xml:space="preserve"> corresponds to 64 radio frames and so on.</w:t>
            </w:r>
          </w:p>
        </w:tc>
      </w:tr>
      <w:tr w:rsidR="00575CF5" w:rsidRPr="00EE6E73" w14:paraId="778EED96" w14:textId="77777777" w:rsidTr="00921FF0">
        <w:tc>
          <w:tcPr>
            <w:tcW w:w="14173" w:type="dxa"/>
            <w:tcBorders>
              <w:top w:val="single" w:sz="4" w:space="0" w:color="auto"/>
              <w:left w:val="single" w:sz="4" w:space="0" w:color="auto"/>
              <w:bottom w:val="single" w:sz="4" w:space="0" w:color="auto"/>
              <w:right w:val="single" w:sz="4" w:space="0" w:color="auto"/>
            </w:tcBorders>
          </w:tcPr>
          <w:p w14:paraId="74740FA9" w14:textId="77777777" w:rsidR="00575CF5" w:rsidRPr="00EE6E73" w:rsidRDefault="00575CF5" w:rsidP="00921FF0">
            <w:pPr>
              <w:pStyle w:val="TAL"/>
              <w:rPr>
                <w:b/>
                <w:i/>
                <w:iCs/>
                <w:lang w:eastAsia="ko-KR"/>
              </w:rPr>
            </w:pPr>
            <w:r w:rsidRPr="00EE6E73">
              <w:rPr>
                <w:b/>
                <w:i/>
                <w:iCs/>
                <w:lang w:eastAsia="ko-KR"/>
              </w:rPr>
              <w:t>resumeIndication</w:t>
            </w:r>
          </w:p>
          <w:p w14:paraId="2389C673" w14:textId="77777777" w:rsidR="00575CF5" w:rsidRPr="00EE6E73" w:rsidRDefault="00575CF5" w:rsidP="00921FF0">
            <w:pPr>
              <w:pStyle w:val="TAL"/>
              <w:rPr>
                <w:b/>
                <w:i/>
                <w:iCs/>
                <w:lang w:eastAsia="ko-KR"/>
              </w:rPr>
            </w:pPr>
            <w:r w:rsidRPr="00EE6E73">
              <w:rPr>
                <w:iCs/>
                <w:lang w:eastAsia="ko-KR"/>
              </w:rPr>
              <w:t xml:space="preserve">Indicates that the UE shall trigger the RRC connection resume procedure after receiving this </w:t>
            </w:r>
            <w:r w:rsidRPr="00EE6E73">
              <w:rPr>
                <w:i/>
                <w:iCs/>
                <w:lang w:eastAsia="ko-KR"/>
              </w:rPr>
              <w:t>RRCRelease</w:t>
            </w:r>
            <w:r w:rsidRPr="00EE6E73">
              <w:rPr>
                <w:iCs/>
                <w:lang w:eastAsia="ko-KR"/>
              </w:rPr>
              <w:t xml:space="preserve"> message, as specified in clause 5.3.8.3. The network only includes this field in the </w:t>
            </w:r>
            <w:r w:rsidRPr="00EE6E73">
              <w:rPr>
                <w:i/>
                <w:iCs/>
                <w:lang w:eastAsia="ko-KR"/>
              </w:rPr>
              <w:t>RRCRelease</w:t>
            </w:r>
            <w:r w:rsidRPr="00EE6E73">
              <w:rPr>
                <w:iCs/>
                <w:lang w:eastAsia="ko-KR"/>
              </w:rPr>
              <w:t xml:space="preserve"> message used to terminate an ongoing SDT procedure.</w:t>
            </w:r>
          </w:p>
        </w:tc>
      </w:tr>
      <w:tr w:rsidR="00575CF5" w:rsidRPr="00EE6E73" w14:paraId="0061A214"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413D7C18" w14:textId="77777777" w:rsidR="00575CF5" w:rsidRPr="00EE6E73" w:rsidRDefault="00575CF5" w:rsidP="00921FF0">
            <w:pPr>
              <w:pStyle w:val="TAL"/>
              <w:rPr>
                <w:b/>
                <w:i/>
                <w:iCs/>
                <w:lang w:eastAsia="ko-KR"/>
              </w:rPr>
            </w:pPr>
            <w:r w:rsidRPr="00EE6E73">
              <w:rPr>
                <w:b/>
                <w:i/>
                <w:iCs/>
                <w:lang w:eastAsia="ko-KR"/>
              </w:rPr>
              <w:t>sl-UEIdentityRemote</w:t>
            </w:r>
          </w:p>
          <w:p w14:paraId="6ECE6E12" w14:textId="77777777" w:rsidR="00575CF5" w:rsidRPr="00EE6E73" w:rsidRDefault="00575CF5" w:rsidP="00921FF0">
            <w:pPr>
              <w:pStyle w:val="TAL"/>
              <w:rPr>
                <w:bCs/>
                <w:lang w:eastAsia="ko-KR"/>
              </w:rPr>
            </w:pPr>
            <w:r w:rsidRPr="00EE6E73">
              <w:rPr>
                <w:bCs/>
                <w:lang w:eastAsia="ko-KR"/>
              </w:rPr>
              <w:t xml:space="preserve">Indicates the </w:t>
            </w:r>
            <w:r w:rsidRPr="00EE6E73">
              <w:rPr>
                <w:szCs w:val="22"/>
                <w:lang w:eastAsia="sv-SE"/>
              </w:rPr>
              <w:t>C-RNTI to the L2 U2N Remote UE</w:t>
            </w:r>
            <w:r w:rsidRPr="00EE6E73">
              <w:rPr>
                <w:bCs/>
                <w:lang w:eastAsia="ko-KR"/>
              </w:rPr>
              <w:t>.</w:t>
            </w:r>
          </w:p>
        </w:tc>
      </w:tr>
      <w:tr w:rsidR="00575CF5" w:rsidRPr="00EE6E73" w14:paraId="5788F76E"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3C937E5B" w14:textId="77777777" w:rsidR="00575CF5" w:rsidRPr="00EE6E73" w:rsidRDefault="00575CF5" w:rsidP="00921FF0">
            <w:pPr>
              <w:pStyle w:val="TAL"/>
              <w:rPr>
                <w:b/>
                <w:i/>
                <w:iCs/>
                <w:lang w:eastAsia="ko-KR"/>
              </w:rPr>
            </w:pPr>
            <w:r w:rsidRPr="00EE6E73">
              <w:rPr>
                <w:b/>
                <w:i/>
                <w:iCs/>
                <w:lang w:eastAsia="ko-KR"/>
              </w:rPr>
              <w:t>t380</w:t>
            </w:r>
          </w:p>
          <w:p w14:paraId="01633F88" w14:textId="77777777" w:rsidR="00575CF5" w:rsidRPr="00EE6E73" w:rsidRDefault="00575CF5" w:rsidP="00921FF0">
            <w:pPr>
              <w:pStyle w:val="TAL"/>
              <w:rPr>
                <w:b/>
                <w:i/>
                <w:noProof/>
                <w:lang w:eastAsia="ko-KR"/>
              </w:rPr>
            </w:pPr>
            <w:r w:rsidRPr="00EE6E73">
              <w:rPr>
                <w:iCs/>
                <w:lang w:eastAsia="ko-KR"/>
              </w:rPr>
              <w:t xml:space="preserve">Refers to the timer that triggers the periodic RNAU procedure in UE. Value </w:t>
            </w:r>
            <w:r w:rsidRPr="00EE6E73">
              <w:rPr>
                <w:i/>
                <w:iCs/>
                <w:lang w:eastAsia="ko-KR"/>
              </w:rPr>
              <w:t>min5</w:t>
            </w:r>
            <w:r w:rsidRPr="00EE6E73">
              <w:rPr>
                <w:iCs/>
                <w:lang w:eastAsia="ko-KR"/>
              </w:rPr>
              <w:t xml:space="preserve"> corresponds to 5 minutes, value </w:t>
            </w:r>
            <w:r w:rsidRPr="00EE6E73">
              <w:rPr>
                <w:i/>
                <w:iCs/>
                <w:lang w:eastAsia="ko-KR"/>
              </w:rPr>
              <w:t>min10</w:t>
            </w:r>
            <w:r w:rsidRPr="00EE6E73">
              <w:rPr>
                <w:iCs/>
                <w:lang w:eastAsia="ko-KR"/>
              </w:rPr>
              <w:t xml:space="preserve"> corresponds to 10 minutes and so on.</w:t>
            </w:r>
          </w:p>
        </w:tc>
      </w:tr>
    </w:tbl>
    <w:p w14:paraId="3C892B8D" w14:textId="77777777" w:rsidR="00575CF5" w:rsidRPr="00EE6E73" w:rsidRDefault="00575CF5" w:rsidP="00575CF5"/>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75CF5" w:rsidRPr="00EE6E73" w14:paraId="62B68E02" w14:textId="77777777" w:rsidTr="00921FF0">
        <w:tc>
          <w:tcPr>
            <w:tcW w:w="14175" w:type="dxa"/>
            <w:tcBorders>
              <w:top w:val="single" w:sz="4" w:space="0" w:color="auto"/>
              <w:left w:val="single" w:sz="4" w:space="0" w:color="auto"/>
              <w:bottom w:val="single" w:sz="4" w:space="0" w:color="auto"/>
              <w:right w:val="single" w:sz="4" w:space="0" w:color="auto"/>
            </w:tcBorders>
            <w:hideMark/>
          </w:tcPr>
          <w:p w14:paraId="75589770" w14:textId="77777777" w:rsidR="00575CF5" w:rsidRPr="00EE6E73" w:rsidRDefault="00575CF5" w:rsidP="00921FF0">
            <w:pPr>
              <w:pStyle w:val="TAH"/>
              <w:rPr>
                <w:szCs w:val="22"/>
                <w:lang w:eastAsia="sv-SE"/>
              </w:rPr>
            </w:pPr>
            <w:r w:rsidRPr="00EE6E73">
              <w:rPr>
                <w:i/>
                <w:iCs/>
                <w:lang w:eastAsia="sv-SE"/>
              </w:rPr>
              <w:t>MulticastConfigInactive</w:t>
            </w:r>
            <w:r w:rsidRPr="00EE6E73">
              <w:rPr>
                <w:lang w:eastAsia="en-GB"/>
              </w:rPr>
              <w:t xml:space="preserve"> field descriptions</w:t>
            </w:r>
          </w:p>
        </w:tc>
      </w:tr>
      <w:tr w:rsidR="00575CF5" w:rsidRPr="00EE6E73" w14:paraId="63EF7DBC" w14:textId="77777777" w:rsidTr="00921FF0">
        <w:tc>
          <w:tcPr>
            <w:tcW w:w="14175" w:type="dxa"/>
            <w:tcBorders>
              <w:top w:val="single" w:sz="4" w:space="0" w:color="auto"/>
              <w:left w:val="single" w:sz="4" w:space="0" w:color="auto"/>
              <w:bottom w:val="single" w:sz="4" w:space="0" w:color="auto"/>
              <w:right w:val="single" w:sz="4" w:space="0" w:color="auto"/>
            </w:tcBorders>
            <w:hideMark/>
          </w:tcPr>
          <w:p w14:paraId="1072D957" w14:textId="77777777" w:rsidR="00575CF5" w:rsidRPr="00EE6E73" w:rsidRDefault="00575CF5" w:rsidP="00921FF0">
            <w:pPr>
              <w:pStyle w:val="TAL"/>
              <w:rPr>
                <w:b/>
                <w:bCs/>
                <w:i/>
                <w:iCs/>
                <w:lang w:eastAsia="sv-SE"/>
              </w:rPr>
            </w:pPr>
            <w:r w:rsidRPr="00EE6E73">
              <w:rPr>
                <w:b/>
                <w:bCs/>
                <w:i/>
                <w:iCs/>
                <w:lang w:eastAsia="sv-SE"/>
              </w:rPr>
              <w:t>inactivePTM-Config</w:t>
            </w:r>
          </w:p>
          <w:p w14:paraId="2108A6B0" w14:textId="77777777" w:rsidR="00575CF5" w:rsidRPr="00EE6E73" w:rsidRDefault="00575CF5" w:rsidP="00921FF0">
            <w:pPr>
              <w:pStyle w:val="TAL"/>
              <w:rPr>
                <w:lang w:eastAsia="sv-SE"/>
              </w:rPr>
            </w:pPr>
            <w:r w:rsidRPr="00EE6E73">
              <w:rPr>
                <w:rFonts w:eastAsia="Calibri"/>
                <w:lang w:eastAsia="sv-SE"/>
              </w:rPr>
              <w:t xml:space="preserve">Indicates </w:t>
            </w:r>
            <w:r w:rsidRPr="00EE6E73">
              <w:rPr>
                <w:rFonts w:eastAsia="Calibri"/>
                <w:szCs w:val="22"/>
                <w:lang w:eastAsia="sv-SE"/>
              </w:rPr>
              <w:t xml:space="preserve">the multicast session(s) that can be received in RRC_INACTIVE and optionally the corresponding PTM configuration (which includes </w:t>
            </w:r>
            <w:r w:rsidRPr="00EE6E73">
              <w:rPr>
                <w:i/>
              </w:rPr>
              <w:t>mrb-ListMulticast</w:t>
            </w:r>
            <w:r w:rsidRPr="00EE6E73">
              <w:t xml:space="preserve">, </w:t>
            </w:r>
            <w:r w:rsidRPr="00EE6E73">
              <w:rPr>
                <w:i/>
              </w:rPr>
              <w:t>pdsch-ConfigIndex</w:t>
            </w:r>
            <w:r w:rsidRPr="00EE6E73">
              <w:t xml:space="preserve">, </w:t>
            </w:r>
            <w:r w:rsidRPr="00EE6E73">
              <w:rPr>
                <w:i/>
              </w:rPr>
              <w:t>mtch-SSB-MappingWindowIndex</w:t>
            </w:r>
            <w:r w:rsidRPr="00EE6E73">
              <w:t>, etc.</w:t>
            </w:r>
            <w:r w:rsidRPr="00EE6E73">
              <w:rPr>
                <w:rFonts w:eastAsia="Calibri"/>
                <w:szCs w:val="22"/>
                <w:lang w:eastAsia="sv-SE"/>
              </w:rPr>
              <w:t xml:space="preserve">) for the cell where the multicast session(s) was </w:t>
            </w:r>
            <w:r w:rsidRPr="00EE6E73">
              <w:rPr>
                <w:rFonts w:eastAsiaTheme="minorEastAsia"/>
                <w:szCs w:val="22"/>
              </w:rPr>
              <w:t>configured</w:t>
            </w:r>
            <w:r w:rsidRPr="00EE6E73">
              <w:rPr>
                <w:rFonts w:eastAsia="Calibri"/>
                <w:szCs w:val="22"/>
                <w:lang w:eastAsia="sv-SE"/>
              </w:rPr>
              <w:t xml:space="preserve"> in RRC_CONNECTED</w:t>
            </w:r>
            <w:r w:rsidRPr="00EE6E73">
              <w:rPr>
                <w:rFonts w:eastAsia="Calibri"/>
                <w:lang w:eastAsia="sv-SE"/>
              </w:rPr>
              <w:t xml:space="preserve">. </w:t>
            </w:r>
            <w:r w:rsidRPr="00EE6E73">
              <w:rPr>
                <w:rFonts w:eastAsia="等线"/>
              </w:rPr>
              <w:t>If absent, UE considers that all joined multicast sessions can be received in RRC_INACTIVE.</w:t>
            </w:r>
          </w:p>
        </w:tc>
      </w:tr>
      <w:tr w:rsidR="00575CF5" w:rsidRPr="00EE6E73" w14:paraId="6F015F63" w14:textId="77777777" w:rsidTr="00921FF0">
        <w:tc>
          <w:tcPr>
            <w:tcW w:w="14175" w:type="dxa"/>
            <w:tcBorders>
              <w:top w:val="single" w:sz="4" w:space="0" w:color="auto"/>
              <w:left w:val="single" w:sz="4" w:space="0" w:color="auto"/>
              <w:bottom w:val="single" w:sz="4" w:space="0" w:color="auto"/>
              <w:right w:val="single" w:sz="4" w:space="0" w:color="auto"/>
            </w:tcBorders>
            <w:hideMark/>
          </w:tcPr>
          <w:p w14:paraId="75B7804B" w14:textId="77777777" w:rsidR="00575CF5" w:rsidRPr="00EE6E73" w:rsidRDefault="00575CF5" w:rsidP="00921FF0">
            <w:pPr>
              <w:pStyle w:val="TAL"/>
              <w:rPr>
                <w:b/>
                <w:bCs/>
                <w:i/>
                <w:iCs/>
                <w:lang w:eastAsia="en-GB"/>
              </w:rPr>
            </w:pPr>
            <w:r w:rsidRPr="00EE6E73">
              <w:rPr>
                <w:b/>
                <w:bCs/>
                <w:i/>
                <w:iCs/>
                <w:lang w:eastAsia="en-GB"/>
              </w:rPr>
              <w:t>inactiveMCCH-Config</w:t>
            </w:r>
          </w:p>
          <w:p w14:paraId="1BC1A5C6" w14:textId="77777777" w:rsidR="00575CF5" w:rsidRPr="00EE6E73" w:rsidRDefault="00575CF5" w:rsidP="00921FF0">
            <w:pPr>
              <w:pStyle w:val="TAL"/>
              <w:rPr>
                <w:lang w:eastAsia="sv-SE"/>
              </w:rPr>
            </w:pPr>
            <w:r w:rsidRPr="00EE6E73">
              <w:rPr>
                <w:rFonts w:eastAsia="Calibri"/>
                <w:lang w:eastAsia="sv-SE"/>
              </w:rPr>
              <w:t xml:space="preserve">Indicates multicast MCCH/MTCH configuration for MBS multicast reception in RRC_INACTIVE in the </w:t>
            </w:r>
            <w:r w:rsidRPr="00EE6E73">
              <w:rPr>
                <w:rFonts w:eastAsia="Calibri"/>
                <w:szCs w:val="22"/>
                <w:lang w:eastAsia="sv-SE"/>
              </w:rPr>
              <w:t xml:space="preserve">cell where the multicast session(s) was </w:t>
            </w:r>
            <w:r w:rsidRPr="00EE6E73">
              <w:rPr>
                <w:rFonts w:eastAsiaTheme="minorEastAsia"/>
                <w:szCs w:val="22"/>
              </w:rPr>
              <w:t>configured</w:t>
            </w:r>
            <w:r w:rsidRPr="00EE6E73">
              <w:rPr>
                <w:rFonts w:eastAsia="Calibri"/>
                <w:szCs w:val="22"/>
                <w:lang w:eastAsia="sv-SE"/>
              </w:rPr>
              <w:t xml:space="preserve"> in RRC_CONNECTED</w:t>
            </w:r>
            <w:r w:rsidRPr="00EE6E73">
              <w:rPr>
                <w:rFonts w:eastAsia="Calibri"/>
                <w:lang w:eastAsia="sv-SE"/>
              </w:rPr>
              <w:t xml:space="preserve">. Only </w:t>
            </w:r>
            <w:r w:rsidRPr="00EE6E73">
              <w:rPr>
                <w:rFonts w:eastAsia="Calibri"/>
                <w:i/>
                <w:iCs/>
                <w:lang w:eastAsia="sv-SE"/>
              </w:rPr>
              <w:t>SIB24</w:t>
            </w:r>
            <w:r w:rsidRPr="00EE6E73">
              <w:rPr>
                <w:rFonts w:eastAsia="Calibri"/>
                <w:lang w:eastAsia="sv-SE"/>
              </w:rPr>
              <w:t xml:space="preserve"> is allowed to be included.</w:t>
            </w:r>
          </w:p>
        </w:tc>
      </w:tr>
    </w:tbl>
    <w:p w14:paraId="22B55D97" w14:textId="77777777" w:rsidR="00575CF5" w:rsidRPr="00EE6E73" w:rsidRDefault="00575CF5" w:rsidP="00575CF5"/>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75CF5" w:rsidRPr="00EE6E73" w14:paraId="416175ED"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22D430D1" w14:textId="77777777" w:rsidR="00575CF5" w:rsidRPr="00EE6E73" w:rsidRDefault="00575CF5" w:rsidP="00921FF0">
            <w:pPr>
              <w:pStyle w:val="TAH"/>
              <w:rPr>
                <w:szCs w:val="22"/>
                <w:lang w:eastAsia="sv-SE"/>
              </w:rPr>
            </w:pPr>
            <w:r w:rsidRPr="00EE6E73">
              <w:rPr>
                <w:i/>
                <w:iCs/>
                <w:lang w:eastAsia="sv-SE"/>
              </w:rPr>
              <w:t>ExtendedPagingCycleConfig</w:t>
            </w:r>
            <w:r w:rsidRPr="00EE6E73">
              <w:rPr>
                <w:lang w:eastAsia="sv-SE"/>
              </w:rPr>
              <w:t xml:space="preserve"> </w:t>
            </w:r>
            <w:r w:rsidRPr="00EE6E73">
              <w:rPr>
                <w:lang w:eastAsia="en-GB"/>
              </w:rPr>
              <w:t>field descriptions</w:t>
            </w:r>
          </w:p>
        </w:tc>
      </w:tr>
      <w:tr w:rsidR="00575CF5" w:rsidRPr="00EE6E73" w14:paraId="6FC83007"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52F5E12F" w14:textId="77777777" w:rsidR="00575CF5" w:rsidRPr="00EE6E73" w:rsidRDefault="00575CF5" w:rsidP="00921FF0">
            <w:pPr>
              <w:pStyle w:val="TAL"/>
              <w:rPr>
                <w:b/>
                <w:bCs/>
                <w:i/>
                <w:iCs/>
                <w:lang w:eastAsia="ko-KR"/>
              </w:rPr>
            </w:pPr>
            <w:r w:rsidRPr="00EE6E73">
              <w:rPr>
                <w:b/>
                <w:bCs/>
                <w:i/>
                <w:iCs/>
                <w:lang w:eastAsia="ko-KR"/>
              </w:rPr>
              <w:t>extendedPagingCycle</w:t>
            </w:r>
          </w:p>
          <w:p w14:paraId="3DCCAAFB" w14:textId="77777777" w:rsidR="00575CF5" w:rsidRPr="00EE6E73" w:rsidRDefault="00575CF5" w:rsidP="00921FF0">
            <w:pPr>
              <w:pStyle w:val="TAL"/>
              <w:rPr>
                <w:lang w:eastAsia="sv-SE"/>
              </w:rPr>
            </w:pPr>
            <w:r w:rsidRPr="00EE6E73">
              <w:t>The eDRX cycle longer than 10.24 s for RAN-initiated paging to be applied by the UE.</w:t>
            </w:r>
            <w:r w:rsidRPr="00EE6E73">
              <w:rPr>
                <w:lang w:eastAsia="ko-KR"/>
              </w:rPr>
              <w:t xml:space="preserve"> Value hf2 corresponds to 2 hyper frames, value hf4 corresponds to 4 hyper frames and so on. Value of the field is shorter than or equal to the IDLE mode eDRX cycle configured for the UE.</w:t>
            </w:r>
          </w:p>
        </w:tc>
      </w:tr>
      <w:tr w:rsidR="00575CF5" w:rsidRPr="00EE6E73" w14:paraId="2DD53034"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6DE77C5E" w14:textId="77777777" w:rsidR="00575CF5" w:rsidRPr="00EE6E73" w:rsidRDefault="00575CF5" w:rsidP="00921FF0">
            <w:pPr>
              <w:pStyle w:val="TAL"/>
              <w:rPr>
                <w:b/>
                <w:bCs/>
                <w:i/>
                <w:iCs/>
                <w:lang w:eastAsia="ko-KR"/>
              </w:rPr>
            </w:pPr>
            <w:r w:rsidRPr="00EE6E73">
              <w:rPr>
                <w:b/>
                <w:bCs/>
                <w:i/>
                <w:iCs/>
                <w:lang w:eastAsia="ko-KR"/>
              </w:rPr>
              <w:t>pagingPTWLength</w:t>
            </w:r>
          </w:p>
          <w:p w14:paraId="649B1DDA" w14:textId="77777777" w:rsidR="00575CF5" w:rsidRPr="00EE6E73" w:rsidRDefault="00575CF5" w:rsidP="00921FF0">
            <w:pPr>
              <w:pStyle w:val="TAL"/>
              <w:rPr>
                <w:lang w:eastAsia="sv-SE"/>
              </w:rPr>
            </w:pPr>
            <w:r w:rsidRPr="00EE6E73">
              <w:rPr>
                <w:bCs/>
                <w:lang w:eastAsia="ko-KR"/>
              </w:rPr>
              <w:t xml:space="preserve">The length of paging transmission window for RAN-initiated paging to be applied by the UE </w:t>
            </w:r>
            <w:r w:rsidRPr="00EE6E73">
              <w:rPr>
                <w:lang w:eastAsia="ko-KR"/>
              </w:rPr>
              <w:t>as defined in TS 38.304 [20]</w:t>
            </w:r>
            <w:r w:rsidRPr="00EE6E73">
              <w:rPr>
                <w:bCs/>
                <w:lang w:eastAsia="ko-KR"/>
              </w:rPr>
              <w:t xml:space="preserve">. </w:t>
            </w:r>
            <w:r w:rsidRPr="00EE6E73">
              <w:rPr>
                <w:lang w:eastAsia="ko-KR"/>
              </w:rPr>
              <w:t>Value</w:t>
            </w:r>
            <w:r w:rsidRPr="00EE6E73">
              <w:t xml:space="preserve"> </w:t>
            </w:r>
            <w:r w:rsidRPr="00EE6E73">
              <w:rPr>
                <w:lang w:eastAsia="ko-KR"/>
              </w:rPr>
              <w:t>ms1280 corresponds to 1280 milliseconds, value ms2560 corresponds to 2560 milliseconds and so on.</w:t>
            </w:r>
          </w:p>
        </w:tc>
      </w:tr>
    </w:tbl>
    <w:p w14:paraId="66A705F7" w14:textId="77777777" w:rsidR="00575CF5" w:rsidRPr="00EE6E73" w:rsidRDefault="00575CF5" w:rsidP="00575CF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75CF5" w:rsidRPr="00EE6E73" w14:paraId="300A034F" w14:textId="77777777" w:rsidTr="00921FF0">
        <w:tc>
          <w:tcPr>
            <w:tcW w:w="4027" w:type="dxa"/>
            <w:tcBorders>
              <w:top w:val="single" w:sz="4" w:space="0" w:color="auto"/>
              <w:left w:val="single" w:sz="4" w:space="0" w:color="auto"/>
              <w:bottom w:val="single" w:sz="4" w:space="0" w:color="auto"/>
              <w:right w:val="single" w:sz="4" w:space="0" w:color="auto"/>
            </w:tcBorders>
            <w:hideMark/>
          </w:tcPr>
          <w:p w14:paraId="309CD515" w14:textId="77777777" w:rsidR="00575CF5" w:rsidRPr="00EE6E73" w:rsidRDefault="00575CF5" w:rsidP="00921FF0">
            <w:pPr>
              <w:pStyle w:val="TAH"/>
              <w:rPr>
                <w:szCs w:val="22"/>
              </w:rPr>
            </w:pPr>
            <w:r w:rsidRPr="00EE6E73">
              <w:rPr>
                <w:szCs w:val="22"/>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BA7663E" w14:textId="77777777" w:rsidR="00575CF5" w:rsidRPr="00EE6E73" w:rsidRDefault="00575CF5" w:rsidP="00921FF0">
            <w:pPr>
              <w:pStyle w:val="TAH"/>
              <w:rPr>
                <w:szCs w:val="22"/>
              </w:rPr>
            </w:pPr>
            <w:r w:rsidRPr="00EE6E73">
              <w:rPr>
                <w:szCs w:val="22"/>
              </w:rPr>
              <w:t>Explanation</w:t>
            </w:r>
          </w:p>
        </w:tc>
      </w:tr>
      <w:tr w:rsidR="00575CF5" w:rsidRPr="00EE6E73" w14:paraId="052B2015" w14:textId="77777777" w:rsidTr="00921FF0">
        <w:tc>
          <w:tcPr>
            <w:tcW w:w="4027" w:type="dxa"/>
            <w:tcBorders>
              <w:top w:val="single" w:sz="4" w:space="0" w:color="auto"/>
              <w:left w:val="single" w:sz="4" w:space="0" w:color="auto"/>
              <w:bottom w:val="single" w:sz="4" w:space="0" w:color="auto"/>
              <w:right w:val="single" w:sz="4" w:space="0" w:color="auto"/>
            </w:tcBorders>
            <w:hideMark/>
          </w:tcPr>
          <w:p w14:paraId="0B2DBCAD" w14:textId="77777777" w:rsidR="00575CF5" w:rsidRPr="00EE6E73" w:rsidRDefault="00575CF5" w:rsidP="00921FF0">
            <w:pPr>
              <w:pStyle w:val="TAL"/>
              <w:rPr>
                <w:i/>
                <w:szCs w:val="22"/>
              </w:rPr>
            </w:pPr>
            <w:r w:rsidRPr="00EE6E73">
              <w:rPr>
                <w:i/>
                <w:szCs w:val="22"/>
              </w:rPr>
              <w:t>L2RemoteUE</w:t>
            </w:r>
          </w:p>
        </w:tc>
        <w:tc>
          <w:tcPr>
            <w:tcW w:w="10146" w:type="dxa"/>
            <w:tcBorders>
              <w:top w:val="single" w:sz="4" w:space="0" w:color="auto"/>
              <w:left w:val="single" w:sz="4" w:space="0" w:color="auto"/>
              <w:bottom w:val="single" w:sz="4" w:space="0" w:color="auto"/>
              <w:right w:val="single" w:sz="4" w:space="0" w:color="auto"/>
            </w:tcBorders>
            <w:hideMark/>
          </w:tcPr>
          <w:p w14:paraId="74ABFD8E" w14:textId="77777777" w:rsidR="00575CF5" w:rsidRPr="00EE6E73" w:rsidRDefault="00575CF5" w:rsidP="00921FF0">
            <w:pPr>
              <w:pStyle w:val="TAL"/>
              <w:rPr>
                <w:szCs w:val="22"/>
              </w:rPr>
            </w:pPr>
            <w:r w:rsidRPr="00EE6E73">
              <w:rPr>
                <w:szCs w:val="22"/>
              </w:rPr>
              <w:t>The field is mandatory present for L2 U2N Remote UE's RNAU; otherwise it is absent.</w:t>
            </w:r>
          </w:p>
        </w:tc>
      </w:tr>
      <w:tr w:rsidR="00575CF5" w:rsidRPr="00EE6E73" w14:paraId="7D272253" w14:textId="77777777" w:rsidTr="00921FF0">
        <w:tc>
          <w:tcPr>
            <w:tcW w:w="4027" w:type="dxa"/>
            <w:tcBorders>
              <w:top w:val="single" w:sz="4" w:space="0" w:color="auto"/>
              <w:left w:val="single" w:sz="4" w:space="0" w:color="auto"/>
              <w:bottom w:val="single" w:sz="4" w:space="0" w:color="auto"/>
              <w:right w:val="single" w:sz="4" w:space="0" w:color="auto"/>
            </w:tcBorders>
          </w:tcPr>
          <w:p w14:paraId="627A83E4" w14:textId="77777777" w:rsidR="00575CF5" w:rsidRPr="00EE6E73" w:rsidRDefault="00575CF5" w:rsidP="00921FF0">
            <w:pPr>
              <w:pStyle w:val="TAL"/>
              <w:rPr>
                <w:i/>
                <w:szCs w:val="22"/>
              </w:rPr>
            </w:pPr>
            <w:r w:rsidRPr="00EE6E73">
              <w:rPr>
                <w:i/>
                <w:szCs w:val="22"/>
              </w:rPr>
              <w:t>RANPaging</w:t>
            </w:r>
          </w:p>
        </w:tc>
        <w:tc>
          <w:tcPr>
            <w:tcW w:w="10146" w:type="dxa"/>
            <w:tcBorders>
              <w:top w:val="single" w:sz="4" w:space="0" w:color="auto"/>
              <w:left w:val="single" w:sz="4" w:space="0" w:color="auto"/>
              <w:bottom w:val="single" w:sz="4" w:space="0" w:color="auto"/>
              <w:right w:val="single" w:sz="4" w:space="0" w:color="auto"/>
            </w:tcBorders>
          </w:tcPr>
          <w:p w14:paraId="1122BFDC" w14:textId="77777777" w:rsidR="00575CF5" w:rsidRPr="00EE6E73" w:rsidRDefault="00575CF5" w:rsidP="00921FF0">
            <w:pPr>
              <w:pStyle w:val="TAL"/>
              <w:rPr>
                <w:szCs w:val="22"/>
              </w:rPr>
            </w:pPr>
            <w:r w:rsidRPr="00EE6E73">
              <w:rPr>
                <w:szCs w:val="22"/>
              </w:rPr>
              <w:t xml:space="preserve">This field is optionally present, Need R, if </w:t>
            </w:r>
            <w:r w:rsidRPr="00EE6E73">
              <w:rPr>
                <w:iCs/>
                <w:lang w:eastAsia="ko-KR"/>
              </w:rPr>
              <w:t>the UE is configured with IDLE eDRX, see TS 24.501 [23]</w:t>
            </w:r>
            <w:r w:rsidRPr="00EE6E73">
              <w:rPr>
                <w:szCs w:val="22"/>
              </w:rPr>
              <w:t>; otherwise the field is not present.</w:t>
            </w:r>
          </w:p>
        </w:tc>
      </w:tr>
      <w:tr w:rsidR="00575CF5" w:rsidRPr="00EE6E73" w14:paraId="5E8D8987" w14:textId="77777777" w:rsidTr="00921FF0">
        <w:tc>
          <w:tcPr>
            <w:tcW w:w="4027" w:type="dxa"/>
            <w:tcBorders>
              <w:top w:val="single" w:sz="4" w:space="0" w:color="auto"/>
              <w:left w:val="single" w:sz="4" w:space="0" w:color="auto"/>
              <w:bottom w:val="single" w:sz="4" w:space="0" w:color="auto"/>
              <w:right w:val="single" w:sz="4" w:space="0" w:color="auto"/>
            </w:tcBorders>
            <w:hideMark/>
          </w:tcPr>
          <w:p w14:paraId="615CCE53" w14:textId="77777777" w:rsidR="00575CF5" w:rsidRPr="00EE6E73" w:rsidRDefault="00575CF5" w:rsidP="00921FF0">
            <w:pPr>
              <w:pStyle w:val="TAL"/>
              <w:rPr>
                <w:i/>
                <w:szCs w:val="22"/>
              </w:rPr>
            </w:pPr>
            <w:r w:rsidRPr="00EE6E73">
              <w:rPr>
                <w:i/>
                <w:szCs w:val="22"/>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40642FE0" w14:textId="77777777" w:rsidR="00575CF5" w:rsidRPr="00EE6E73" w:rsidRDefault="00575CF5" w:rsidP="00921FF0">
            <w:pPr>
              <w:pStyle w:val="TAL"/>
              <w:rPr>
                <w:szCs w:val="22"/>
              </w:rPr>
            </w:pPr>
            <w:r w:rsidRPr="00EE6E73">
              <w:rPr>
                <w:szCs w:val="22"/>
              </w:rPr>
              <w:t xml:space="preserve">The field is optionally present, Need R, if </w:t>
            </w:r>
            <w:r w:rsidRPr="00EE6E73">
              <w:rPr>
                <w:i/>
                <w:iCs/>
                <w:szCs w:val="22"/>
              </w:rPr>
              <w:t>redirectedCarrierInfo</w:t>
            </w:r>
            <w:r w:rsidRPr="00EE6E73">
              <w:rPr>
                <w:szCs w:val="22"/>
              </w:rPr>
              <w:t xml:space="preserve"> is included; otherwise the field is not present.</w:t>
            </w:r>
          </w:p>
        </w:tc>
      </w:tr>
      <w:tr w:rsidR="00575CF5" w:rsidRPr="00EE6E73" w14:paraId="46E3F94B" w14:textId="77777777" w:rsidTr="00921FF0">
        <w:tc>
          <w:tcPr>
            <w:tcW w:w="4027" w:type="dxa"/>
            <w:tcBorders>
              <w:top w:val="single" w:sz="4" w:space="0" w:color="auto"/>
              <w:left w:val="single" w:sz="4" w:space="0" w:color="auto"/>
              <w:bottom w:val="single" w:sz="4" w:space="0" w:color="auto"/>
              <w:right w:val="single" w:sz="4" w:space="0" w:color="auto"/>
            </w:tcBorders>
            <w:hideMark/>
          </w:tcPr>
          <w:p w14:paraId="76E1E21F" w14:textId="77777777" w:rsidR="00575CF5" w:rsidRPr="00EE6E73" w:rsidRDefault="00575CF5" w:rsidP="00921FF0">
            <w:pPr>
              <w:pStyle w:val="TAL"/>
              <w:rPr>
                <w:i/>
                <w:szCs w:val="22"/>
              </w:rPr>
            </w:pPr>
            <w:r>
              <w:rPr>
                <w:i/>
                <w:szCs w:val="22"/>
              </w:rPr>
              <w:t>SIB19</w:t>
            </w:r>
          </w:p>
        </w:tc>
        <w:tc>
          <w:tcPr>
            <w:tcW w:w="10146" w:type="dxa"/>
            <w:tcBorders>
              <w:top w:val="single" w:sz="4" w:space="0" w:color="auto"/>
              <w:left w:val="single" w:sz="4" w:space="0" w:color="auto"/>
              <w:bottom w:val="single" w:sz="4" w:space="0" w:color="auto"/>
              <w:right w:val="single" w:sz="4" w:space="0" w:color="auto"/>
            </w:tcBorders>
            <w:hideMark/>
          </w:tcPr>
          <w:p w14:paraId="52ACB68C" w14:textId="77777777" w:rsidR="00575CF5" w:rsidRPr="00EE6E73" w:rsidRDefault="00575CF5" w:rsidP="00921FF0">
            <w:pPr>
              <w:pStyle w:val="TAL"/>
              <w:rPr>
                <w:szCs w:val="22"/>
              </w:rPr>
            </w:pPr>
            <w:r>
              <w:rPr>
                <w:szCs w:val="22"/>
              </w:rPr>
              <w:t xml:space="preserve">The field is mandatory present, Need R, if SIB19 is not configured in the cell; otherwise the field is optionally present. </w:t>
            </w:r>
          </w:p>
        </w:tc>
      </w:tr>
    </w:tbl>
    <w:p w14:paraId="32DF8352" w14:textId="77777777" w:rsidR="00575CF5" w:rsidRPr="00EE6E73" w:rsidRDefault="00575CF5" w:rsidP="00575CF5"/>
    <w:p w14:paraId="26EEE6F0" w14:textId="76EAE266" w:rsidR="00575CF5" w:rsidRPr="003576D0" w:rsidRDefault="00575CF5" w:rsidP="00575CF5">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429C7C46" w14:textId="77777777" w:rsidR="00472707" w:rsidRPr="00EE6E73" w:rsidRDefault="00472707" w:rsidP="00472707">
      <w:pPr>
        <w:pStyle w:val="30"/>
      </w:pPr>
      <w:bookmarkStart w:id="31" w:name="_Toc60777140"/>
      <w:bookmarkStart w:id="32" w:name="_Toc193446056"/>
      <w:bookmarkStart w:id="33" w:name="_Toc193451861"/>
      <w:bookmarkStart w:id="34" w:name="_Toc193463131"/>
      <w:bookmarkStart w:id="35" w:name="_Toc201295418"/>
      <w:r w:rsidRPr="00EE6E73">
        <w:t>6.3.1</w:t>
      </w:r>
      <w:r w:rsidRPr="00EE6E73">
        <w:tab/>
        <w:t>System information blocks</w:t>
      </w:r>
      <w:bookmarkEnd w:id="31"/>
      <w:bookmarkEnd w:id="32"/>
      <w:bookmarkEnd w:id="33"/>
      <w:bookmarkEnd w:id="34"/>
      <w:bookmarkEnd w:id="35"/>
    </w:p>
    <w:p w14:paraId="4D59D71E" w14:textId="77777777" w:rsidR="00472707" w:rsidRPr="00A40E7D" w:rsidRDefault="00472707" w:rsidP="00472707">
      <w:pPr>
        <w:rPr>
          <w:lang w:val="x-none" w:eastAsia="x-none"/>
        </w:rPr>
      </w:pPr>
      <w:r w:rsidRPr="00A40E7D">
        <w:rPr>
          <w:highlight w:val="red"/>
          <w:lang w:val="x-none" w:eastAsia="x-none"/>
        </w:rPr>
        <w:t>&lt;unchanged parts omitted&gt;</w:t>
      </w:r>
    </w:p>
    <w:p w14:paraId="7FC6E265" w14:textId="77777777" w:rsidR="00472707" w:rsidRPr="00EE6E73" w:rsidRDefault="00472707" w:rsidP="00472707">
      <w:pPr>
        <w:pStyle w:val="40"/>
        <w:rPr>
          <w:rFonts w:eastAsia="宋体"/>
          <w:i/>
          <w:noProof/>
        </w:rPr>
      </w:pPr>
      <w:bookmarkStart w:id="36" w:name="_Toc60777143"/>
      <w:bookmarkStart w:id="37" w:name="_Toc193446059"/>
      <w:bookmarkStart w:id="38" w:name="_Toc193451864"/>
      <w:bookmarkStart w:id="39" w:name="_Toc193463134"/>
      <w:bookmarkStart w:id="40" w:name="_Toc201295421"/>
      <w:bookmarkStart w:id="41" w:name="MCCQCTEMPBM_00000145"/>
      <w:r w:rsidRPr="00EE6E73">
        <w:rPr>
          <w:rFonts w:eastAsia="宋体"/>
        </w:rPr>
        <w:t>–</w:t>
      </w:r>
      <w:r w:rsidRPr="00EE6E73">
        <w:rPr>
          <w:rFonts w:eastAsia="宋体"/>
        </w:rPr>
        <w:tab/>
      </w:r>
      <w:r w:rsidRPr="00EE6E73">
        <w:rPr>
          <w:rFonts w:eastAsia="宋体"/>
          <w:i/>
          <w:noProof/>
        </w:rPr>
        <w:t>SIB4</w:t>
      </w:r>
      <w:bookmarkEnd w:id="36"/>
      <w:bookmarkEnd w:id="37"/>
      <w:bookmarkEnd w:id="38"/>
      <w:bookmarkEnd w:id="39"/>
      <w:bookmarkEnd w:id="40"/>
    </w:p>
    <w:bookmarkEnd w:id="41"/>
    <w:p w14:paraId="0BE838C7" w14:textId="77777777" w:rsidR="00472707" w:rsidRPr="00EE6E73" w:rsidRDefault="00472707" w:rsidP="00472707">
      <w:pPr>
        <w:rPr>
          <w:rFonts w:eastAsia="宋体"/>
          <w:iCs/>
        </w:rPr>
      </w:pPr>
      <w:r w:rsidRPr="00EE6E73">
        <w:rPr>
          <w:i/>
          <w:noProof/>
        </w:rPr>
        <w:t>SIB4</w:t>
      </w:r>
      <w:r w:rsidRPr="00EE6E73">
        <w:rPr>
          <w:iCs/>
        </w:rPr>
        <w:t xml:space="preserve"> contains information relevant for inter-frequency cell re-selection (</w:t>
      </w:r>
      <w:proofErr w:type="gramStart"/>
      <w:r w:rsidRPr="00EE6E73">
        <w:rPr>
          <w:iCs/>
        </w:rPr>
        <w:t>i.e.</w:t>
      </w:r>
      <w:proofErr w:type="gramEnd"/>
      <w:r w:rsidRPr="00EE6E73">
        <w:rPr>
          <w:iCs/>
        </w:rPr>
        <w:t xml:space="preserve"> information about </w:t>
      </w:r>
      <w:r w:rsidRPr="00EE6E73">
        <w:t>other NR frequencies and inter-frequency neighbouring cells relevant for cell re-selection), which can also be used for NR idle/inactive measurements. The IE includes cell re-selection parameters common for a frequency as well as cell specific re-selection parameters.</w:t>
      </w:r>
    </w:p>
    <w:p w14:paraId="66D6D5F9" w14:textId="77777777" w:rsidR="00472707" w:rsidRPr="00EE6E73" w:rsidRDefault="00472707" w:rsidP="00472707">
      <w:pPr>
        <w:pStyle w:val="TH"/>
        <w:rPr>
          <w:bCs/>
          <w:i/>
          <w:iCs/>
        </w:rPr>
      </w:pPr>
      <w:r w:rsidRPr="00EE6E73">
        <w:rPr>
          <w:bCs/>
          <w:i/>
          <w:iCs/>
          <w:noProof/>
        </w:rPr>
        <w:t xml:space="preserve">SIB4 </w:t>
      </w:r>
      <w:r w:rsidRPr="00EE6E73">
        <w:rPr>
          <w:bCs/>
          <w:iCs/>
          <w:noProof/>
        </w:rPr>
        <w:t>information element</w:t>
      </w:r>
    </w:p>
    <w:p w14:paraId="5ADBADB0" w14:textId="77777777" w:rsidR="00472707" w:rsidRPr="00EE6E73" w:rsidRDefault="00472707" w:rsidP="00472707">
      <w:pPr>
        <w:pStyle w:val="PL"/>
        <w:rPr>
          <w:color w:val="808080"/>
        </w:rPr>
      </w:pPr>
      <w:r w:rsidRPr="00EE6E73">
        <w:rPr>
          <w:color w:val="808080"/>
        </w:rPr>
        <w:t>-- ASN1START</w:t>
      </w:r>
    </w:p>
    <w:p w14:paraId="38A318EC" w14:textId="77777777" w:rsidR="00472707" w:rsidRPr="00EE6E73" w:rsidRDefault="00472707" w:rsidP="00472707">
      <w:pPr>
        <w:pStyle w:val="PL"/>
        <w:rPr>
          <w:color w:val="808080"/>
        </w:rPr>
      </w:pPr>
      <w:r w:rsidRPr="00EE6E73">
        <w:rPr>
          <w:color w:val="808080"/>
        </w:rPr>
        <w:t>-- TAG-SIB4-START</w:t>
      </w:r>
    </w:p>
    <w:p w14:paraId="63FFE35C" w14:textId="77777777" w:rsidR="00472707" w:rsidRPr="00EE6E73" w:rsidRDefault="00472707" w:rsidP="00472707">
      <w:pPr>
        <w:pStyle w:val="PL"/>
      </w:pPr>
    </w:p>
    <w:p w14:paraId="6AC22127" w14:textId="77777777" w:rsidR="00472707" w:rsidRPr="00EE6E73" w:rsidRDefault="00472707" w:rsidP="00472707">
      <w:pPr>
        <w:pStyle w:val="PL"/>
      </w:pPr>
      <w:r w:rsidRPr="00EE6E73">
        <w:t xml:space="preserve">SIB4 ::=                            </w:t>
      </w:r>
      <w:r w:rsidRPr="00EE6E73">
        <w:rPr>
          <w:color w:val="993366"/>
        </w:rPr>
        <w:t>SEQUENCE</w:t>
      </w:r>
      <w:r w:rsidRPr="00EE6E73">
        <w:t xml:space="preserve"> {</w:t>
      </w:r>
    </w:p>
    <w:p w14:paraId="347EC21D" w14:textId="77777777" w:rsidR="00472707" w:rsidRPr="00EE6E73" w:rsidRDefault="00472707" w:rsidP="00472707">
      <w:pPr>
        <w:pStyle w:val="PL"/>
      </w:pPr>
      <w:r w:rsidRPr="00EE6E73">
        <w:t xml:space="preserve">    interFreqCarrierFreqList            InterFreqCarrierFreqList,</w:t>
      </w:r>
    </w:p>
    <w:p w14:paraId="7DE9B06B" w14:textId="77777777" w:rsidR="00472707" w:rsidRPr="00EE6E73" w:rsidRDefault="00472707" w:rsidP="00472707">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0921E991" w14:textId="77777777" w:rsidR="00472707" w:rsidRPr="00EE6E73" w:rsidRDefault="00472707" w:rsidP="00472707">
      <w:pPr>
        <w:pStyle w:val="PL"/>
      </w:pPr>
      <w:r w:rsidRPr="00EE6E73">
        <w:t xml:space="preserve">    ...,</w:t>
      </w:r>
    </w:p>
    <w:p w14:paraId="750A1A57" w14:textId="77777777" w:rsidR="00472707" w:rsidRPr="00EE6E73" w:rsidRDefault="00472707" w:rsidP="00472707">
      <w:pPr>
        <w:pStyle w:val="PL"/>
      </w:pPr>
      <w:r w:rsidRPr="00EE6E73">
        <w:t xml:space="preserve">    [[</w:t>
      </w:r>
    </w:p>
    <w:p w14:paraId="1FA1846D" w14:textId="77777777" w:rsidR="00472707" w:rsidRPr="00EE6E73" w:rsidRDefault="00472707" w:rsidP="00472707">
      <w:pPr>
        <w:pStyle w:val="PL"/>
        <w:rPr>
          <w:color w:val="808080"/>
        </w:rPr>
      </w:pPr>
      <w:r w:rsidRPr="00EE6E73">
        <w:t xml:space="preserve">    interFreqCarrierFreqList-v1610      InterFreqCarrierFreqList-v1610              </w:t>
      </w:r>
      <w:r w:rsidRPr="00EE6E73">
        <w:rPr>
          <w:color w:val="993366"/>
        </w:rPr>
        <w:t>OPTIONAL</w:t>
      </w:r>
      <w:r w:rsidRPr="00EE6E73">
        <w:t xml:space="preserve">   </w:t>
      </w:r>
      <w:r w:rsidRPr="00EE6E73">
        <w:rPr>
          <w:color w:val="808080"/>
        </w:rPr>
        <w:t>-- Need R</w:t>
      </w:r>
    </w:p>
    <w:p w14:paraId="12621727" w14:textId="77777777" w:rsidR="00472707" w:rsidRPr="00EE6E73" w:rsidRDefault="00472707" w:rsidP="00472707">
      <w:pPr>
        <w:pStyle w:val="PL"/>
      </w:pPr>
      <w:r w:rsidRPr="00EE6E73">
        <w:t xml:space="preserve">    ]],</w:t>
      </w:r>
    </w:p>
    <w:p w14:paraId="581EE691" w14:textId="77777777" w:rsidR="00472707" w:rsidRPr="00EE6E73" w:rsidRDefault="00472707" w:rsidP="00472707">
      <w:pPr>
        <w:pStyle w:val="PL"/>
      </w:pPr>
      <w:r w:rsidRPr="00EE6E73">
        <w:t xml:space="preserve">    [[</w:t>
      </w:r>
    </w:p>
    <w:p w14:paraId="348039BE" w14:textId="77777777" w:rsidR="00472707" w:rsidRPr="00EE6E73" w:rsidRDefault="00472707" w:rsidP="00472707">
      <w:pPr>
        <w:pStyle w:val="PL"/>
        <w:rPr>
          <w:color w:val="808080"/>
        </w:rPr>
      </w:pPr>
      <w:r w:rsidRPr="00EE6E73">
        <w:t xml:space="preserve">    interFreqCarrierFreqList-v1700      InterFreqCarrierFreqList-v1700              </w:t>
      </w:r>
      <w:r w:rsidRPr="00EE6E73">
        <w:rPr>
          <w:color w:val="993366"/>
        </w:rPr>
        <w:t>OPTIONAL</w:t>
      </w:r>
      <w:r w:rsidRPr="00EE6E73">
        <w:t xml:space="preserve">   </w:t>
      </w:r>
      <w:r w:rsidRPr="00EE6E73">
        <w:rPr>
          <w:color w:val="808080"/>
        </w:rPr>
        <w:t>-- Need R</w:t>
      </w:r>
    </w:p>
    <w:p w14:paraId="36340B89" w14:textId="77777777" w:rsidR="00472707" w:rsidRPr="00EE6E73" w:rsidRDefault="00472707" w:rsidP="00472707">
      <w:pPr>
        <w:pStyle w:val="PL"/>
      </w:pPr>
      <w:r w:rsidRPr="00EE6E73">
        <w:t xml:space="preserve">    ]],</w:t>
      </w:r>
    </w:p>
    <w:p w14:paraId="05AB54A0" w14:textId="77777777" w:rsidR="00472707" w:rsidRPr="00EE6E73" w:rsidRDefault="00472707" w:rsidP="00472707">
      <w:pPr>
        <w:pStyle w:val="PL"/>
      </w:pPr>
      <w:r w:rsidRPr="00EE6E73">
        <w:t xml:space="preserve">    [[</w:t>
      </w:r>
    </w:p>
    <w:p w14:paraId="18DA270A" w14:textId="77777777" w:rsidR="00472707" w:rsidRPr="00EE6E73" w:rsidRDefault="00472707" w:rsidP="00472707">
      <w:pPr>
        <w:pStyle w:val="PL"/>
        <w:rPr>
          <w:color w:val="808080"/>
        </w:rPr>
      </w:pPr>
      <w:r w:rsidRPr="00EE6E73">
        <w:t xml:space="preserve">    interFreqCarrierFreqList-v1720      InterFreqCarrierFreqList-v1720              </w:t>
      </w:r>
      <w:r w:rsidRPr="00EE6E73">
        <w:rPr>
          <w:color w:val="993366"/>
        </w:rPr>
        <w:t>OPTIONAL</w:t>
      </w:r>
      <w:r w:rsidRPr="00EE6E73">
        <w:t xml:space="preserve">   </w:t>
      </w:r>
      <w:r w:rsidRPr="00EE6E73">
        <w:rPr>
          <w:color w:val="808080"/>
        </w:rPr>
        <w:t>-- Need R</w:t>
      </w:r>
    </w:p>
    <w:p w14:paraId="041864DB" w14:textId="77777777" w:rsidR="00472707" w:rsidRPr="00EE6E73" w:rsidRDefault="00472707" w:rsidP="00472707">
      <w:pPr>
        <w:pStyle w:val="PL"/>
      </w:pPr>
      <w:r w:rsidRPr="00EE6E73">
        <w:t xml:space="preserve">    ]],</w:t>
      </w:r>
    </w:p>
    <w:p w14:paraId="36E1DE35" w14:textId="77777777" w:rsidR="00472707" w:rsidRPr="00EE6E73" w:rsidRDefault="00472707" w:rsidP="00472707">
      <w:pPr>
        <w:pStyle w:val="PL"/>
      </w:pPr>
      <w:r w:rsidRPr="00EE6E73">
        <w:t xml:space="preserve">    [[</w:t>
      </w:r>
    </w:p>
    <w:p w14:paraId="12165705" w14:textId="77777777" w:rsidR="00472707" w:rsidRPr="00EE6E73" w:rsidRDefault="00472707" w:rsidP="00472707">
      <w:pPr>
        <w:pStyle w:val="PL"/>
        <w:rPr>
          <w:color w:val="808080"/>
        </w:rPr>
      </w:pPr>
      <w:r w:rsidRPr="00EE6E73">
        <w:t xml:space="preserve">    interFreqCarrierFreqList-v1730      InterFreqCarrierFreqList-v1730              </w:t>
      </w:r>
      <w:r w:rsidRPr="00EE6E73">
        <w:rPr>
          <w:color w:val="993366"/>
        </w:rPr>
        <w:t>OPTIONAL</w:t>
      </w:r>
      <w:r w:rsidRPr="00EE6E73">
        <w:t xml:space="preserve">   </w:t>
      </w:r>
      <w:r w:rsidRPr="00EE6E73">
        <w:rPr>
          <w:color w:val="808080"/>
        </w:rPr>
        <w:t>-- Need R</w:t>
      </w:r>
    </w:p>
    <w:p w14:paraId="7E152464" w14:textId="77777777" w:rsidR="00472707" w:rsidRPr="00EE6E73" w:rsidRDefault="00472707" w:rsidP="00472707">
      <w:pPr>
        <w:pStyle w:val="PL"/>
      </w:pPr>
      <w:r w:rsidRPr="00EE6E73">
        <w:t xml:space="preserve">    ]],</w:t>
      </w:r>
    </w:p>
    <w:p w14:paraId="0C221EC5" w14:textId="77777777" w:rsidR="00472707" w:rsidRPr="00EE6E73" w:rsidRDefault="00472707" w:rsidP="00472707">
      <w:pPr>
        <w:pStyle w:val="PL"/>
      </w:pPr>
      <w:r w:rsidRPr="00EE6E73">
        <w:t xml:space="preserve">    [[</w:t>
      </w:r>
    </w:p>
    <w:p w14:paraId="14032A96" w14:textId="77777777" w:rsidR="00472707" w:rsidRPr="00EE6E73" w:rsidRDefault="00472707" w:rsidP="00472707">
      <w:pPr>
        <w:pStyle w:val="PL"/>
        <w:rPr>
          <w:color w:val="808080"/>
        </w:rPr>
      </w:pPr>
      <w:r w:rsidRPr="00EE6E73">
        <w:t xml:space="preserve">    interFreqCarrierFreqList-v1760      InterFreqCarrierFreqList-v1760              </w:t>
      </w:r>
      <w:r w:rsidRPr="00EE6E73">
        <w:rPr>
          <w:color w:val="993366"/>
        </w:rPr>
        <w:t>OPTIONAL</w:t>
      </w:r>
      <w:r w:rsidRPr="00EE6E73">
        <w:t xml:space="preserve">   </w:t>
      </w:r>
      <w:r w:rsidRPr="00EE6E73">
        <w:rPr>
          <w:color w:val="808080"/>
        </w:rPr>
        <w:t>-- Need R</w:t>
      </w:r>
    </w:p>
    <w:p w14:paraId="588566C0" w14:textId="77777777" w:rsidR="00472707" w:rsidRPr="00EE6E73" w:rsidRDefault="00472707" w:rsidP="00472707">
      <w:pPr>
        <w:pStyle w:val="PL"/>
      </w:pPr>
      <w:r w:rsidRPr="00EE6E73">
        <w:t xml:space="preserve">    ]],</w:t>
      </w:r>
    </w:p>
    <w:p w14:paraId="10C3BEAD" w14:textId="77777777" w:rsidR="00472707" w:rsidRPr="00EE6E73" w:rsidRDefault="00472707" w:rsidP="00472707">
      <w:pPr>
        <w:pStyle w:val="PL"/>
      </w:pPr>
      <w:r w:rsidRPr="00EE6E73">
        <w:t xml:space="preserve">    [[</w:t>
      </w:r>
    </w:p>
    <w:p w14:paraId="4076AE0B" w14:textId="77777777" w:rsidR="00472707" w:rsidRPr="00EE6E73" w:rsidRDefault="00472707" w:rsidP="00472707">
      <w:pPr>
        <w:pStyle w:val="PL"/>
        <w:rPr>
          <w:color w:val="808080"/>
        </w:rPr>
      </w:pPr>
      <w:r w:rsidRPr="00EE6E73">
        <w:t xml:space="preserve">    interFreqCarrierFreqList-v1800      InterFreqCarrierFreqList-v1800              </w:t>
      </w:r>
      <w:r w:rsidRPr="00EE6E73">
        <w:rPr>
          <w:color w:val="993366"/>
        </w:rPr>
        <w:t>OPTIONAL</w:t>
      </w:r>
      <w:r w:rsidRPr="00EE6E73">
        <w:t xml:space="preserve">   </w:t>
      </w:r>
      <w:r w:rsidRPr="00EE6E73">
        <w:rPr>
          <w:color w:val="808080"/>
        </w:rPr>
        <w:t>-- Need R</w:t>
      </w:r>
    </w:p>
    <w:p w14:paraId="23FFA281" w14:textId="77777777" w:rsidR="00472707" w:rsidRDefault="00472707" w:rsidP="00472707">
      <w:pPr>
        <w:pStyle w:val="PL"/>
      </w:pPr>
      <w:r w:rsidRPr="00EE6E73">
        <w:t xml:space="preserve">    ]]</w:t>
      </w:r>
      <w:r>
        <w:t>,</w:t>
      </w:r>
    </w:p>
    <w:p w14:paraId="210A05C8" w14:textId="77777777" w:rsidR="00472707" w:rsidRDefault="00472707" w:rsidP="00472707">
      <w:pPr>
        <w:pStyle w:val="PL"/>
      </w:pPr>
      <w:r w:rsidRPr="00EE6E73">
        <w:t xml:space="preserve">   </w:t>
      </w:r>
      <w:r>
        <w:t xml:space="preserve"> [[</w:t>
      </w:r>
    </w:p>
    <w:p w14:paraId="188C981C" w14:textId="77777777" w:rsidR="00472707" w:rsidRDefault="00472707" w:rsidP="00472707">
      <w:pPr>
        <w:pStyle w:val="PL"/>
      </w:pPr>
      <w:r w:rsidRPr="00EE6E73">
        <w:lastRenderedPageBreak/>
        <w:t xml:space="preserve">    </w:t>
      </w:r>
      <w:r>
        <w:t>interFreqCarrierFreqList-v1900      InterFreqCarrierFreqList-v1900              OPTIONAL   -- Need R</w:t>
      </w:r>
    </w:p>
    <w:p w14:paraId="64B42477" w14:textId="77777777" w:rsidR="00472707" w:rsidRPr="00EE6E73" w:rsidRDefault="00472707" w:rsidP="00472707">
      <w:pPr>
        <w:pStyle w:val="PL"/>
      </w:pPr>
      <w:r w:rsidRPr="00EE6E73">
        <w:t xml:space="preserve">    </w:t>
      </w:r>
      <w:r>
        <w:t>]]</w:t>
      </w:r>
    </w:p>
    <w:p w14:paraId="6DE7CF35" w14:textId="77777777" w:rsidR="00472707" w:rsidRPr="00EE6E73" w:rsidRDefault="00472707" w:rsidP="00472707">
      <w:pPr>
        <w:pStyle w:val="PL"/>
      </w:pPr>
      <w:r w:rsidRPr="00EE6E73">
        <w:t>}</w:t>
      </w:r>
    </w:p>
    <w:p w14:paraId="71050642" w14:textId="77777777" w:rsidR="00472707" w:rsidRPr="00EE6E73" w:rsidRDefault="00472707" w:rsidP="00472707">
      <w:pPr>
        <w:pStyle w:val="PL"/>
      </w:pPr>
    </w:p>
    <w:p w14:paraId="68CE024B" w14:textId="77777777" w:rsidR="00472707" w:rsidRPr="00EE6E73" w:rsidRDefault="00472707" w:rsidP="00472707">
      <w:pPr>
        <w:pStyle w:val="PL"/>
      </w:pPr>
      <w:r w:rsidRPr="00EE6E73">
        <w:t xml:space="preserve">InterFreqCarrierFreqList ::=        </w:t>
      </w:r>
      <w:r w:rsidRPr="00EE6E73">
        <w:rPr>
          <w:color w:val="993366"/>
        </w:rPr>
        <w:t>SEQUENCE</w:t>
      </w:r>
      <w:r w:rsidRPr="00EE6E73">
        <w:t xml:space="preserve"> (</w:t>
      </w:r>
      <w:r w:rsidRPr="00EE6E73">
        <w:rPr>
          <w:color w:val="993366"/>
        </w:rPr>
        <w:t>SIZE</w:t>
      </w:r>
      <w:r w:rsidRPr="00EE6E73">
        <w:t xml:space="preserve"> (1..maxFreq))</w:t>
      </w:r>
      <w:r w:rsidRPr="00EE6E73">
        <w:rPr>
          <w:color w:val="993366"/>
        </w:rPr>
        <w:t xml:space="preserve"> OF</w:t>
      </w:r>
      <w:r w:rsidRPr="00EE6E73">
        <w:t xml:space="preserve"> InterFreqCarrierFreqInfo</w:t>
      </w:r>
    </w:p>
    <w:p w14:paraId="423ADBE0" w14:textId="77777777" w:rsidR="00472707" w:rsidRPr="00EE6E73" w:rsidRDefault="00472707" w:rsidP="00472707">
      <w:pPr>
        <w:pStyle w:val="PL"/>
      </w:pPr>
    </w:p>
    <w:p w14:paraId="6711F80A" w14:textId="77777777" w:rsidR="00472707" w:rsidRPr="00EE6E73" w:rsidRDefault="00472707" w:rsidP="00472707">
      <w:pPr>
        <w:pStyle w:val="PL"/>
      </w:pPr>
      <w:r w:rsidRPr="00EE6E73">
        <w:t xml:space="preserve">InterFreqCarrierFreqList-v1610 ::=  </w:t>
      </w:r>
      <w:r w:rsidRPr="00EE6E73">
        <w:rPr>
          <w:color w:val="993366"/>
        </w:rPr>
        <w:t>SEQUENCE</w:t>
      </w:r>
      <w:r w:rsidRPr="00EE6E73">
        <w:t xml:space="preserve"> (</w:t>
      </w:r>
      <w:r w:rsidRPr="00EE6E73">
        <w:rPr>
          <w:color w:val="993366"/>
        </w:rPr>
        <w:t>SIZE</w:t>
      </w:r>
      <w:r w:rsidRPr="00EE6E73">
        <w:t xml:space="preserve"> (1..maxFreq))</w:t>
      </w:r>
      <w:r w:rsidRPr="00EE6E73">
        <w:rPr>
          <w:color w:val="993366"/>
        </w:rPr>
        <w:t xml:space="preserve"> OF</w:t>
      </w:r>
      <w:r w:rsidRPr="00EE6E73">
        <w:t xml:space="preserve"> InterFreqCarrierFreqInfo-v1610</w:t>
      </w:r>
    </w:p>
    <w:p w14:paraId="37658567" w14:textId="77777777" w:rsidR="00472707" w:rsidRPr="00EE6E73" w:rsidRDefault="00472707" w:rsidP="00472707">
      <w:pPr>
        <w:pStyle w:val="PL"/>
      </w:pPr>
    </w:p>
    <w:p w14:paraId="4CBB9E3A" w14:textId="77777777" w:rsidR="00472707" w:rsidRPr="00EE6E73" w:rsidRDefault="00472707" w:rsidP="00472707">
      <w:pPr>
        <w:pStyle w:val="PL"/>
      </w:pPr>
      <w:r w:rsidRPr="00EE6E73">
        <w:t xml:space="preserve">InterFreqCarrierFreqList-v1700 ::=  </w:t>
      </w:r>
      <w:r w:rsidRPr="00EE6E73">
        <w:rPr>
          <w:color w:val="993366"/>
        </w:rPr>
        <w:t>SEQUENCE</w:t>
      </w:r>
      <w:r w:rsidRPr="00EE6E73">
        <w:t xml:space="preserve"> (</w:t>
      </w:r>
      <w:r w:rsidRPr="00EE6E73">
        <w:rPr>
          <w:color w:val="993366"/>
        </w:rPr>
        <w:t>SIZE</w:t>
      </w:r>
      <w:r w:rsidRPr="00EE6E73">
        <w:t xml:space="preserve"> (1..maxFreq))</w:t>
      </w:r>
      <w:r w:rsidRPr="00EE6E73">
        <w:rPr>
          <w:color w:val="993366"/>
        </w:rPr>
        <w:t xml:space="preserve"> OF</w:t>
      </w:r>
      <w:r w:rsidRPr="00EE6E73">
        <w:t xml:space="preserve"> InterFreqCarrierFreqInfo-v1700</w:t>
      </w:r>
    </w:p>
    <w:p w14:paraId="54B200CB" w14:textId="77777777" w:rsidR="00472707" w:rsidRPr="00EE6E73" w:rsidRDefault="00472707" w:rsidP="00472707">
      <w:pPr>
        <w:pStyle w:val="PL"/>
      </w:pPr>
    </w:p>
    <w:p w14:paraId="4BD550E6" w14:textId="77777777" w:rsidR="00472707" w:rsidRPr="00EE6E73" w:rsidRDefault="00472707" w:rsidP="00472707">
      <w:pPr>
        <w:pStyle w:val="PL"/>
      </w:pPr>
      <w:r w:rsidRPr="00EE6E73">
        <w:t xml:space="preserve">InterFreqCarrierFreqList-v1720 ::=  </w:t>
      </w:r>
      <w:r w:rsidRPr="00EE6E73">
        <w:rPr>
          <w:color w:val="993366"/>
        </w:rPr>
        <w:t>SEQUENCE</w:t>
      </w:r>
      <w:r w:rsidRPr="00EE6E73">
        <w:t xml:space="preserve"> (</w:t>
      </w:r>
      <w:r w:rsidRPr="00EE6E73">
        <w:rPr>
          <w:color w:val="993366"/>
        </w:rPr>
        <w:t>SIZE</w:t>
      </w:r>
      <w:r w:rsidRPr="00EE6E73">
        <w:t xml:space="preserve"> (1..maxFreq))</w:t>
      </w:r>
      <w:r w:rsidRPr="00EE6E73">
        <w:rPr>
          <w:color w:val="993366"/>
        </w:rPr>
        <w:t xml:space="preserve"> OF</w:t>
      </w:r>
      <w:r w:rsidRPr="00EE6E73">
        <w:t xml:space="preserve"> InterFreqCarrierFreqInfo-v1720</w:t>
      </w:r>
    </w:p>
    <w:p w14:paraId="518D69A3" w14:textId="77777777" w:rsidR="00472707" w:rsidRPr="00EE6E73" w:rsidRDefault="00472707" w:rsidP="00472707">
      <w:pPr>
        <w:pStyle w:val="PL"/>
      </w:pPr>
    </w:p>
    <w:p w14:paraId="391A6323" w14:textId="77777777" w:rsidR="00472707" w:rsidRPr="00EE6E73" w:rsidRDefault="00472707" w:rsidP="00472707">
      <w:pPr>
        <w:pStyle w:val="PL"/>
      </w:pPr>
      <w:r w:rsidRPr="00EE6E73">
        <w:t xml:space="preserve">InterFreqCarrierFreqList-v1730 ::=  </w:t>
      </w:r>
      <w:r w:rsidRPr="00EE6E73">
        <w:rPr>
          <w:color w:val="993366"/>
        </w:rPr>
        <w:t>SEQUENCE</w:t>
      </w:r>
      <w:r w:rsidRPr="00EE6E73">
        <w:t xml:space="preserve"> (</w:t>
      </w:r>
      <w:r w:rsidRPr="00EE6E73">
        <w:rPr>
          <w:color w:val="993366"/>
        </w:rPr>
        <w:t>SIZE</w:t>
      </w:r>
      <w:r w:rsidRPr="00EE6E73">
        <w:t xml:space="preserve"> (1..maxFreq))</w:t>
      </w:r>
      <w:r w:rsidRPr="00EE6E73">
        <w:rPr>
          <w:color w:val="993366"/>
        </w:rPr>
        <w:t xml:space="preserve"> OF</w:t>
      </w:r>
      <w:r w:rsidRPr="00EE6E73">
        <w:t xml:space="preserve"> InterFreqCarrierFreqInfo-v1730</w:t>
      </w:r>
    </w:p>
    <w:p w14:paraId="445A1626" w14:textId="77777777" w:rsidR="00472707" w:rsidRPr="00EE6E73" w:rsidRDefault="00472707" w:rsidP="00472707">
      <w:pPr>
        <w:pStyle w:val="PL"/>
      </w:pPr>
    </w:p>
    <w:p w14:paraId="4F1080E0" w14:textId="77777777" w:rsidR="00472707" w:rsidRPr="00EE6E73" w:rsidRDefault="00472707" w:rsidP="00472707">
      <w:pPr>
        <w:pStyle w:val="PL"/>
      </w:pPr>
      <w:r w:rsidRPr="00EE6E73">
        <w:t xml:space="preserve">InterFreqCarrierFreqList-v1760 ::=  </w:t>
      </w:r>
      <w:r w:rsidRPr="00EE6E73">
        <w:rPr>
          <w:color w:val="993366"/>
        </w:rPr>
        <w:t>SEQUENCE</w:t>
      </w:r>
      <w:r w:rsidRPr="00EE6E73">
        <w:t xml:space="preserve"> (</w:t>
      </w:r>
      <w:r w:rsidRPr="00EE6E73">
        <w:rPr>
          <w:color w:val="993366"/>
        </w:rPr>
        <w:t>SIZE</w:t>
      </w:r>
      <w:r w:rsidRPr="00EE6E73">
        <w:t xml:space="preserve"> (1..maxFreq))</w:t>
      </w:r>
      <w:r w:rsidRPr="00EE6E73">
        <w:rPr>
          <w:color w:val="993366"/>
        </w:rPr>
        <w:t xml:space="preserve"> OF</w:t>
      </w:r>
      <w:r w:rsidRPr="00EE6E73">
        <w:t xml:space="preserve"> InterFreqCarrierFreqInfo-v1760</w:t>
      </w:r>
    </w:p>
    <w:p w14:paraId="472CFFBF" w14:textId="77777777" w:rsidR="00472707" w:rsidRPr="00EE6E73" w:rsidRDefault="00472707" w:rsidP="00472707">
      <w:pPr>
        <w:pStyle w:val="PL"/>
      </w:pPr>
    </w:p>
    <w:p w14:paraId="245C0B38" w14:textId="77777777" w:rsidR="00472707" w:rsidRDefault="00472707" w:rsidP="00472707">
      <w:pPr>
        <w:pStyle w:val="PL"/>
      </w:pPr>
      <w:r w:rsidRPr="00EE6E73">
        <w:t xml:space="preserve">InterFreqCarrierFreqList-v1800 ::=  </w:t>
      </w:r>
      <w:r w:rsidRPr="00EE6E73">
        <w:rPr>
          <w:color w:val="993366"/>
        </w:rPr>
        <w:t>SEQUENCE</w:t>
      </w:r>
      <w:r w:rsidRPr="00EE6E73">
        <w:t xml:space="preserve"> (</w:t>
      </w:r>
      <w:r w:rsidRPr="00EE6E73">
        <w:rPr>
          <w:color w:val="993366"/>
        </w:rPr>
        <w:t>SIZE</w:t>
      </w:r>
      <w:r w:rsidRPr="00EE6E73">
        <w:t xml:space="preserve"> (1..maxFreq))</w:t>
      </w:r>
      <w:r w:rsidRPr="00EE6E73">
        <w:rPr>
          <w:color w:val="993366"/>
        </w:rPr>
        <w:t xml:space="preserve"> OF</w:t>
      </w:r>
      <w:r w:rsidRPr="00EE6E73">
        <w:t xml:space="preserve"> InterFreqCarrierFreqInfo-v1800</w:t>
      </w:r>
    </w:p>
    <w:p w14:paraId="7A272C19" w14:textId="77777777" w:rsidR="00472707" w:rsidRDefault="00472707" w:rsidP="00472707">
      <w:pPr>
        <w:pStyle w:val="PL"/>
      </w:pPr>
    </w:p>
    <w:p w14:paraId="4BD3A33B" w14:textId="77777777" w:rsidR="00472707" w:rsidRPr="00EE6E73" w:rsidRDefault="00472707" w:rsidP="00472707">
      <w:pPr>
        <w:pStyle w:val="PL"/>
      </w:pPr>
      <w:r>
        <w:t>InterFreqCarrierFreqList-v1900 ::=  SEQUENCE (SIZE (1..maxFreq)) OF InterFreqCarrierFreqInfo-v1900</w:t>
      </w:r>
    </w:p>
    <w:p w14:paraId="1129FADC" w14:textId="77777777" w:rsidR="00472707" w:rsidRPr="00EE6E73" w:rsidRDefault="00472707" w:rsidP="00472707">
      <w:pPr>
        <w:pStyle w:val="PL"/>
      </w:pPr>
    </w:p>
    <w:p w14:paraId="12897708" w14:textId="77777777" w:rsidR="00472707" w:rsidRPr="00EE6E73" w:rsidRDefault="00472707" w:rsidP="00472707">
      <w:pPr>
        <w:pStyle w:val="PL"/>
      </w:pPr>
      <w:r w:rsidRPr="00EE6E73">
        <w:t xml:space="preserve">InterFreqCarrierFreqInfo ::=        </w:t>
      </w:r>
      <w:r w:rsidRPr="00EE6E73">
        <w:rPr>
          <w:color w:val="993366"/>
        </w:rPr>
        <w:t>SEQUENCE</w:t>
      </w:r>
      <w:r w:rsidRPr="00EE6E73">
        <w:t xml:space="preserve"> {</w:t>
      </w:r>
    </w:p>
    <w:p w14:paraId="3EA82EB8" w14:textId="77777777" w:rsidR="00472707" w:rsidRPr="00EE6E73" w:rsidRDefault="00472707" w:rsidP="00472707">
      <w:pPr>
        <w:pStyle w:val="PL"/>
      </w:pPr>
      <w:r w:rsidRPr="00EE6E73">
        <w:t xml:space="preserve">    dl-CarrierFreq                      ARFCN-ValueNR,</w:t>
      </w:r>
    </w:p>
    <w:p w14:paraId="55152741" w14:textId="77777777" w:rsidR="00472707" w:rsidRPr="00EE6E73" w:rsidRDefault="00472707" w:rsidP="00472707">
      <w:pPr>
        <w:pStyle w:val="PL"/>
        <w:rPr>
          <w:color w:val="808080"/>
        </w:rPr>
      </w:pPr>
      <w:r w:rsidRPr="00EE6E73">
        <w:t xml:space="preserve">    frequencyBandList                   MultiFrequencyBandListNR-SIB                                </w:t>
      </w:r>
      <w:r w:rsidRPr="00EE6E73">
        <w:rPr>
          <w:color w:val="993366"/>
        </w:rPr>
        <w:t>OPTIONAL</w:t>
      </w:r>
      <w:r w:rsidRPr="00EE6E73">
        <w:t xml:space="preserve">,   </w:t>
      </w:r>
      <w:r w:rsidRPr="00EE6E73">
        <w:rPr>
          <w:color w:val="808080"/>
        </w:rPr>
        <w:t>-- Cond Mandatory</w:t>
      </w:r>
    </w:p>
    <w:p w14:paraId="278FBD5C" w14:textId="77777777" w:rsidR="00472707" w:rsidRPr="00EE6E73" w:rsidRDefault="00472707" w:rsidP="00472707">
      <w:pPr>
        <w:pStyle w:val="PL"/>
        <w:rPr>
          <w:color w:val="808080"/>
        </w:rPr>
      </w:pPr>
      <w:r w:rsidRPr="00EE6E73">
        <w:t xml:space="preserve">    frequencyBandListSUL                MultiFrequencyBandListNR-SIB                                </w:t>
      </w:r>
      <w:r w:rsidRPr="00EE6E73">
        <w:rPr>
          <w:color w:val="993366"/>
        </w:rPr>
        <w:t>OPTIONAL</w:t>
      </w:r>
      <w:r w:rsidRPr="00EE6E73">
        <w:t xml:space="preserve">,   </w:t>
      </w:r>
      <w:r w:rsidRPr="00EE6E73">
        <w:rPr>
          <w:color w:val="808080"/>
        </w:rPr>
        <w:t>-- Need R</w:t>
      </w:r>
    </w:p>
    <w:p w14:paraId="5060369B" w14:textId="77777777" w:rsidR="00472707" w:rsidRPr="00EE6E73" w:rsidRDefault="00472707" w:rsidP="00472707">
      <w:pPr>
        <w:pStyle w:val="PL"/>
        <w:rPr>
          <w:color w:val="808080"/>
        </w:rPr>
      </w:pPr>
      <w:r w:rsidRPr="00EE6E73">
        <w:t xml:space="preserve">    nrofSS-BlocksToAverage              </w:t>
      </w:r>
      <w:r w:rsidRPr="00EE6E73">
        <w:rPr>
          <w:color w:val="993366"/>
        </w:rPr>
        <w:t>INTEGER</w:t>
      </w:r>
      <w:r w:rsidRPr="00EE6E73">
        <w:t xml:space="preserve"> (2..maxNrofSS-BlocksToAverage)                      </w:t>
      </w:r>
      <w:r w:rsidRPr="00EE6E73">
        <w:rPr>
          <w:color w:val="993366"/>
        </w:rPr>
        <w:t>OPTIONAL</w:t>
      </w:r>
      <w:r w:rsidRPr="00EE6E73">
        <w:t xml:space="preserve">,   </w:t>
      </w:r>
      <w:r w:rsidRPr="00EE6E73">
        <w:rPr>
          <w:color w:val="808080"/>
        </w:rPr>
        <w:t>-- Need S</w:t>
      </w:r>
    </w:p>
    <w:p w14:paraId="161BBD64" w14:textId="77777777" w:rsidR="00472707" w:rsidRPr="00EE6E73" w:rsidRDefault="00472707" w:rsidP="00472707">
      <w:pPr>
        <w:pStyle w:val="PL"/>
        <w:rPr>
          <w:color w:val="808080"/>
        </w:rPr>
      </w:pPr>
      <w:r w:rsidRPr="00EE6E73">
        <w:t xml:space="preserve">    absThreshSS-BlocksConsolidation     ThresholdNR                                                 </w:t>
      </w:r>
      <w:r w:rsidRPr="00EE6E73">
        <w:rPr>
          <w:color w:val="993366"/>
        </w:rPr>
        <w:t>OPTIONAL</w:t>
      </w:r>
      <w:r w:rsidRPr="00EE6E73">
        <w:t xml:space="preserve">,   </w:t>
      </w:r>
      <w:r w:rsidRPr="00EE6E73">
        <w:rPr>
          <w:color w:val="808080"/>
        </w:rPr>
        <w:t>-- Need S</w:t>
      </w:r>
    </w:p>
    <w:p w14:paraId="413D5A14" w14:textId="77777777" w:rsidR="00472707" w:rsidRPr="00EE6E73" w:rsidRDefault="00472707" w:rsidP="00472707">
      <w:pPr>
        <w:pStyle w:val="PL"/>
        <w:rPr>
          <w:color w:val="808080"/>
        </w:rPr>
      </w:pPr>
      <w:r w:rsidRPr="00EE6E73">
        <w:t xml:space="preserve">    smtc                                SSB-MTC                                                     </w:t>
      </w:r>
      <w:r w:rsidRPr="00EE6E73">
        <w:rPr>
          <w:color w:val="993366"/>
        </w:rPr>
        <w:t>OPTIONAL</w:t>
      </w:r>
      <w:r w:rsidRPr="00EE6E73">
        <w:t xml:space="preserve">,   </w:t>
      </w:r>
      <w:r w:rsidRPr="00EE6E73">
        <w:rPr>
          <w:color w:val="808080"/>
        </w:rPr>
        <w:t>-- Need S</w:t>
      </w:r>
    </w:p>
    <w:p w14:paraId="69B5864F" w14:textId="77777777" w:rsidR="00472707" w:rsidRPr="00EE6E73" w:rsidRDefault="00472707" w:rsidP="00472707">
      <w:pPr>
        <w:pStyle w:val="PL"/>
      </w:pPr>
      <w:r w:rsidRPr="00EE6E73">
        <w:t xml:space="preserve">    ssbSubcarrierSpacing                SubcarrierSpacing,</w:t>
      </w:r>
    </w:p>
    <w:p w14:paraId="73EE64C1" w14:textId="77777777" w:rsidR="00472707" w:rsidRPr="00EE6E73" w:rsidRDefault="00472707" w:rsidP="00472707">
      <w:pPr>
        <w:pStyle w:val="PL"/>
        <w:rPr>
          <w:color w:val="808080"/>
        </w:rPr>
      </w:pPr>
      <w:r w:rsidRPr="00EE6E73">
        <w:t xml:space="preserve">    ssb-ToMeasure                       SSB-ToMeasure                                               </w:t>
      </w:r>
      <w:r w:rsidRPr="00EE6E73">
        <w:rPr>
          <w:color w:val="993366"/>
        </w:rPr>
        <w:t>OPTIONAL</w:t>
      </w:r>
      <w:r w:rsidRPr="00EE6E73">
        <w:t xml:space="preserve">,   </w:t>
      </w:r>
      <w:r w:rsidRPr="00EE6E73">
        <w:rPr>
          <w:color w:val="808080"/>
        </w:rPr>
        <w:t>-- Need S</w:t>
      </w:r>
    </w:p>
    <w:p w14:paraId="1B9C3B13" w14:textId="77777777" w:rsidR="00472707" w:rsidRPr="00EE6E73" w:rsidRDefault="00472707" w:rsidP="00472707">
      <w:pPr>
        <w:pStyle w:val="PL"/>
      </w:pPr>
      <w:r w:rsidRPr="00EE6E73">
        <w:t xml:space="preserve">    deriveSSB-IndexFromCell             </w:t>
      </w:r>
      <w:r w:rsidRPr="00EE6E73">
        <w:rPr>
          <w:color w:val="993366"/>
        </w:rPr>
        <w:t>BOOLEAN</w:t>
      </w:r>
      <w:r w:rsidRPr="00EE6E73">
        <w:t>,</w:t>
      </w:r>
    </w:p>
    <w:p w14:paraId="5392FE39" w14:textId="77777777" w:rsidR="00472707" w:rsidRPr="00EE6E73" w:rsidRDefault="00472707" w:rsidP="00472707">
      <w:pPr>
        <w:pStyle w:val="PL"/>
        <w:rPr>
          <w:color w:val="808080"/>
        </w:rPr>
      </w:pPr>
      <w:r w:rsidRPr="00EE6E73">
        <w:t xml:space="preserve">    ss-RSSI-Measurement                 SS-RSSI-Measurement                                         </w:t>
      </w:r>
      <w:r w:rsidRPr="00EE6E73">
        <w:rPr>
          <w:color w:val="993366"/>
        </w:rPr>
        <w:t>OPTIONAL</w:t>
      </w:r>
      <w:r w:rsidRPr="00EE6E73">
        <w:t xml:space="preserve">,   </w:t>
      </w:r>
      <w:r w:rsidRPr="00EE6E73">
        <w:rPr>
          <w:color w:val="808080"/>
        </w:rPr>
        <w:t>-- Need R</w:t>
      </w:r>
    </w:p>
    <w:p w14:paraId="492FC4FF" w14:textId="77777777" w:rsidR="00472707" w:rsidRPr="00EE6E73" w:rsidRDefault="00472707" w:rsidP="00472707">
      <w:pPr>
        <w:pStyle w:val="PL"/>
      </w:pPr>
      <w:r w:rsidRPr="00EE6E73">
        <w:t xml:space="preserve">    q-RxLevMin                          Q-RxLevMin,</w:t>
      </w:r>
    </w:p>
    <w:p w14:paraId="48A540E1" w14:textId="77777777" w:rsidR="00472707" w:rsidRPr="00EE6E73" w:rsidRDefault="00472707" w:rsidP="00472707">
      <w:pPr>
        <w:pStyle w:val="PL"/>
        <w:rPr>
          <w:color w:val="808080"/>
        </w:rPr>
      </w:pPr>
      <w:r w:rsidRPr="00EE6E73">
        <w:t xml:space="preserve">    q-RxLevMinSUL                       Q-RxLevMin                                                  </w:t>
      </w:r>
      <w:r w:rsidRPr="00EE6E73">
        <w:rPr>
          <w:color w:val="993366"/>
        </w:rPr>
        <w:t>OPTIONAL</w:t>
      </w:r>
      <w:r w:rsidRPr="00EE6E73">
        <w:t xml:space="preserve">,   </w:t>
      </w:r>
      <w:r w:rsidRPr="00EE6E73">
        <w:rPr>
          <w:color w:val="808080"/>
        </w:rPr>
        <w:t>-- Need R</w:t>
      </w:r>
    </w:p>
    <w:p w14:paraId="06B6D434" w14:textId="77777777" w:rsidR="00472707" w:rsidRPr="00EE6E73" w:rsidRDefault="00472707" w:rsidP="00472707">
      <w:pPr>
        <w:pStyle w:val="PL"/>
        <w:rPr>
          <w:color w:val="808080"/>
        </w:rPr>
      </w:pPr>
      <w:r w:rsidRPr="00EE6E73">
        <w:t xml:space="preserve">    q-QualMin                           Q-QualMin                                                   </w:t>
      </w:r>
      <w:r w:rsidRPr="00EE6E73">
        <w:rPr>
          <w:color w:val="993366"/>
        </w:rPr>
        <w:t>OPTIONAL</w:t>
      </w:r>
      <w:r w:rsidRPr="00EE6E73">
        <w:t xml:space="preserve">,   </w:t>
      </w:r>
      <w:r w:rsidRPr="00EE6E73">
        <w:rPr>
          <w:color w:val="808080"/>
        </w:rPr>
        <w:t>-- Need S</w:t>
      </w:r>
    </w:p>
    <w:p w14:paraId="2EF787EA" w14:textId="77777777" w:rsidR="00472707" w:rsidRPr="00EE6E73" w:rsidRDefault="00472707" w:rsidP="00472707">
      <w:pPr>
        <w:pStyle w:val="PL"/>
        <w:rPr>
          <w:color w:val="808080"/>
        </w:rPr>
      </w:pPr>
      <w:r w:rsidRPr="00EE6E73">
        <w:t xml:space="preserve">    p-Max                               P-Max                                                       </w:t>
      </w:r>
      <w:r w:rsidRPr="00EE6E73">
        <w:rPr>
          <w:color w:val="993366"/>
        </w:rPr>
        <w:t>OPTIONAL</w:t>
      </w:r>
      <w:r w:rsidRPr="00EE6E73">
        <w:t xml:space="preserve">,   </w:t>
      </w:r>
      <w:r w:rsidRPr="00EE6E73">
        <w:rPr>
          <w:color w:val="808080"/>
        </w:rPr>
        <w:t>-- Need S</w:t>
      </w:r>
    </w:p>
    <w:p w14:paraId="6925D83F" w14:textId="77777777" w:rsidR="00472707" w:rsidRPr="00EE6E73" w:rsidRDefault="00472707" w:rsidP="00472707">
      <w:pPr>
        <w:pStyle w:val="PL"/>
      </w:pPr>
      <w:r w:rsidRPr="00EE6E73">
        <w:t xml:space="preserve">    t-ReselectionNR                     T-Reselection,</w:t>
      </w:r>
    </w:p>
    <w:p w14:paraId="6BE5EA96" w14:textId="77777777" w:rsidR="00472707" w:rsidRPr="00EE6E73" w:rsidRDefault="00472707" w:rsidP="00472707">
      <w:pPr>
        <w:pStyle w:val="PL"/>
        <w:rPr>
          <w:color w:val="808080"/>
        </w:rPr>
      </w:pPr>
      <w:r w:rsidRPr="00EE6E73">
        <w:t xml:space="preserve">    t-ReselectionNR-SF                  SpeedStateScaleFactors                                      </w:t>
      </w:r>
      <w:r w:rsidRPr="00EE6E73">
        <w:rPr>
          <w:color w:val="993366"/>
        </w:rPr>
        <w:t>OPTIONAL</w:t>
      </w:r>
      <w:r w:rsidRPr="00EE6E73">
        <w:t xml:space="preserve">,   </w:t>
      </w:r>
      <w:r w:rsidRPr="00EE6E73">
        <w:rPr>
          <w:color w:val="808080"/>
        </w:rPr>
        <w:t>-- Need S</w:t>
      </w:r>
    </w:p>
    <w:p w14:paraId="6E656670" w14:textId="77777777" w:rsidR="00472707" w:rsidRPr="00EE6E73" w:rsidRDefault="00472707" w:rsidP="00472707">
      <w:pPr>
        <w:pStyle w:val="PL"/>
      </w:pPr>
      <w:r w:rsidRPr="00EE6E73">
        <w:t xml:space="preserve">    threshX-HighP                       ReselectionThreshold,</w:t>
      </w:r>
    </w:p>
    <w:p w14:paraId="4317D0E5" w14:textId="77777777" w:rsidR="00472707" w:rsidRPr="00EE6E73" w:rsidRDefault="00472707" w:rsidP="00472707">
      <w:pPr>
        <w:pStyle w:val="PL"/>
      </w:pPr>
      <w:r w:rsidRPr="00EE6E73">
        <w:t xml:space="preserve">    threshX-LowP                        ReselectionThreshold,</w:t>
      </w:r>
    </w:p>
    <w:p w14:paraId="03B5C4ED" w14:textId="77777777" w:rsidR="00472707" w:rsidRPr="00EE6E73" w:rsidRDefault="00472707" w:rsidP="00472707">
      <w:pPr>
        <w:pStyle w:val="PL"/>
      </w:pPr>
      <w:r w:rsidRPr="00EE6E73">
        <w:t xml:space="preserve">    threshX-Q                           </w:t>
      </w:r>
      <w:r w:rsidRPr="00EE6E73">
        <w:rPr>
          <w:color w:val="993366"/>
        </w:rPr>
        <w:t>SEQUENCE</w:t>
      </w:r>
      <w:r w:rsidRPr="00EE6E73">
        <w:t xml:space="preserve"> {</w:t>
      </w:r>
    </w:p>
    <w:p w14:paraId="6F506281" w14:textId="77777777" w:rsidR="00472707" w:rsidRPr="00EE6E73" w:rsidRDefault="00472707" w:rsidP="00472707">
      <w:pPr>
        <w:pStyle w:val="PL"/>
      </w:pPr>
      <w:r w:rsidRPr="00EE6E73">
        <w:t xml:space="preserve">        threshX-HighQ                       ReselectionThresholdQ,</w:t>
      </w:r>
    </w:p>
    <w:p w14:paraId="79DFE7B8" w14:textId="77777777" w:rsidR="00472707" w:rsidRPr="00EE6E73" w:rsidRDefault="00472707" w:rsidP="00472707">
      <w:pPr>
        <w:pStyle w:val="PL"/>
      </w:pPr>
      <w:r w:rsidRPr="00EE6E73">
        <w:t xml:space="preserve">        threshX-LowQ                        ReselectionThresholdQ</w:t>
      </w:r>
    </w:p>
    <w:p w14:paraId="1DC97D99" w14:textId="77777777" w:rsidR="00472707" w:rsidRPr="00EE6E73" w:rsidRDefault="00472707" w:rsidP="00472707">
      <w:pPr>
        <w:pStyle w:val="PL"/>
        <w:rPr>
          <w:color w:val="808080"/>
        </w:rPr>
      </w:pPr>
      <w:r w:rsidRPr="00EE6E73">
        <w:t xml:space="preserve">    }                                                                                               </w:t>
      </w:r>
      <w:r w:rsidRPr="00EE6E73">
        <w:rPr>
          <w:color w:val="993366"/>
        </w:rPr>
        <w:t>OPTIONAL</w:t>
      </w:r>
      <w:r w:rsidRPr="00EE6E73">
        <w:t xml:space="preserve">,   </w:t>
      </w:r>
      <w:r w:rsidRPr="00EE6E73">
        <w:rPr>
          <w:color w:val="808080"/>
        </w:rPr>
        <w:t>-- Cond RSRQ</w:t>
      </w:r>
    </w:p>
    <w:p w14:paraId="55E424E2" w14:textId="77777777" w:rsidR="00472707" w:rsidRPr="00EE6E73" w:rsidRDefault="00472707" w:rsidP="00472707">
      <w:pPr>
        <w:pStyle w:val="PL"/>
        <w:rPr>
          <w:color w:val="808080"/>
        </w:rPr>
      </w:pPr>
      <w:r w:rsidRPr="00EE6E73">
        <w:t xml:space="preserve">    cellReselectionPriority             CellReselectionPriority                                     </w:t>
      </w:r>
      <w:r w:rsidRPr="00EE6E73">
        <w:rPr>
          <w:color w:val="993366"/>
        </w:rPr>
        <w:t>OPTIONAL</w:t>
      </w:r>
      <w:r w:rsidRPr="00EE6E73">
        <w:t xml:space="preserve">,   </w:t>
      </w:r>
      <w:r w:rsidRPr="00EE6E73">
        <w:rPr>
          <w:color w:val="808080"/>
        </w:rPr>
        <w:t>-- Need R</w:t>
      </w:r>
    </w:p>
    <w:p w14:paraId="2C67C4D3" w14:textId="77777777" w:rsidR="00472707" w:rsidRPr="00EE6E73" w:rsidRDefault="00472707" w:rsidP="00472707">
      <w:pPr>
        <w:pStyle w:val="PL"/>
        <w:rPr>
          <w:color w:val="808080"/>
        </w:rPr>
      </w:pPr>
      <w:r w:rsidRPr="00EE6E73">
        <w:t xml:space="preserve">    cellReselectionSubPriority          CellReselectionSubPriority                                  </w:t>
      </w:r>
      <w:r w:rsidRPr="00EE6E73">
        <w:rPr>
          <w:color w:val="993366"/>
        </w:rPr>
        <w:t>OPTIONAL</w:t>
      </w:r>
      <w:r w:rsidRPr="00EE6E73">
        <w:t xml:space="preserve">,   </w:t>
      </w:r>
      <w:r w:rsidRPr="00EE6E73">
        <w:rPr>
          <w:color w:val="808080"/>
        </w:rPr>
        <w:t>-- Need R</w:t>
      </w:r>
    </w:p>
    <w:p w14:paraId="23F69A83" w14:textId="77777777" w:rsidR="00472707" w:rsidRPr="00EE6E73" w:rsidRDefault="00472707" w:rsidP="00472707">
      <w:pPr>
        <w:pStyle w:val="PL"/>
      </w:pPr>
      <w:r w:rsidRPr="00EE6E73">
        <w:t xml:space="preserve">    q-OffsetFreq                        Q-OffsetRange                                               DEFAULT dB0,</w:t>
      </w:r>
    </w:p>
    <w:p w14:paraId="46924E7C" w14:textId="77777777" w:rsidR="00472707" w:rsidRPr="00EE6E73" w:rsidRDefault="00472707" w:rsidP="00472707">
      <w:pPr>
        <w:pStyle w:val="PL"/>
        <w:rPr>
          <w:color w:val="808080"/>
        </w:rPr>
      </w:pPr>
      <w:r w:rsidRPr="00EE6E73">
        <w:t xml:space="preserve">    interFreqNeighCellList              InterFreqNeighCellList                                      </w:t>
      </w:r>
      <w:r w:rsidRPr="00EE6E73">
        <w:rPr>
          <w:color w:val="993366"/>
        </w:rPr>
        <w:t>OPTIONAL</w:t>
      </w:r>
      <w:r w:rsidRPr="00EE6E73">
        <w:t xml:space="preserve">,   </w:t>
      </w:r>
      <w:r w:rsidRPr="00EE6E73">
        <w:rPr>
          <w:color w:val="808080"/>
        </w:rPr>
        <w:t>-- Need R</w:t>
      </w:r>
    </w:p>
    <w:p w14:paraId="75D9BC0B" w14:textId="77777777" w:rsidR="00472707" w:rsidRPr="00EE6E73" w:rsidRDefault="00472707" w:rsidP="00472707">
      <w:pPr>
        <w:pStyle w:val="PL"/>
        <w:rPr>
          <w:color w:val="808080"/>
        </w:rPr>
      </w:pPr>
      <w:r w:rsidRPr="00EE6E73">
        <w:t xml:space="preserve">    interFreqExcludedCellList           InterFreqExcludedCellList                                   </w:t>
      </w:r>
      <w:r w:rsidRPr="00EE6E73">
        <w:rPr>
          <w:color w:val="993366"/>
        </w:rPr>
        <w:t>OPTIONAL</w:t>
      </w:r>
      <w:r w:rsidRPr="00EE6E73">
        <w:t xml:space="preserve">,   </w:t>
      </w:r>
      <w:r w:rsidRPr="00EE6E73">
        <w:rPr>
          <w:color w:val="808080"/>
        </w:rPr>
        <w:t>-- Need R</w:t>
      </w:r>
    </w:p>
    <w:p w14:paraId="3D0FD966" w14:textId="77777777" w:rsidR="00472707" w:rsidRPr="00EE6E73" w:rsidRDefault="00472707" w:rsidP="00472707">
      <w:pPr>
        <w:pStyle w:val="PL"/>
      </w:pPr>
      <w:r w:rsidRPr="00EE6E73">
        <w:t xml:space="preserve">    ...</w:t>
      </w:r>
    </w:p>
    <w:p w14:paraId="2413EB02" w14:textId="77777777" w:rsidR="00472707" w:rsidRPr="00EE6E73" w:rsidRDefault="00472707" w:rsidP="00472707">
      <w:pPr>
        <w:pStyle w:val="PL"/>
      </w:pPr>
    </w:p>
    <w:p w14:paraId="2B2B741C" w14:textId="77777777" w:rsidR="00472707" w:rsidRPr="00EE6E73" w:rsidRDefault="00472707" w:rsidP="00472707">
      <w:pPr>
        <w:pStyle w:val="PL"/>
      </w:pPr>
      <w:r w:rsidRPr="00EE6E73">
        <w:t>}</w:t>
      </w:r>
    </w:p>
    <w:p w14:paraId="3D121B7B" w14:textId="77777777" w:rsidR="00472707" w:rsidRPr="00EE6E73" w:rsidRDefault="00472707" w:rsidP="00472707">
      <w:pPr>
        <w:pStyle w:val="PL"/>
      </w:pPr>
    </w:p>
    <w:p w14:paraId="7AB51832" w14:textId="77777777" w:rsidR="00472707" w:rsidRPr="00EE6E73" w:rsidRDefault="00472707" w:rsidP="00472707">
      <w:pPr>
        <w:pStyle w:val="PL"/>
      </w:pPr>
      <w:r w:rsidRPr="00EE6E73">
        <w:t xml:space="preserve">InterFreqCarrierFreqInfo-v1610 ::=  </w:t>
      </w:r>
      <w:r w:rsidRPr="00EE6E73">
        <w:rPr>
          <w:color w:val="993366"/>
        </w:rPr>
        <w:t>SEQUENCE</w:t>
      </w:r>
      <w:r w:rsidRPr="00EE6E73">
        <w:t xml:space="preserve"> {</w:t>
      </w:r>
    </w:p>
    <w:p w14:paraId="106E2031" w14:textId="77777777" w:rsidR="00472707" w:rsidRPr="00EE6E73" w:rsidRDefault="00472707" w:rsidP="00472707">
      <w:pPr>
        <w:pStyle w:val="PL"/>
        <w:rPr>
          <w:color w:val="808080"/>
        </w:rPr>
      </w:pPr>
      <w:r w:rsidRPr="00EE6E73">
        <w:lastRenderedPageBreak/>
        <w:t xml:space="preserve">    interFreqNeighCellList-v1610        InterFreqNeighCellList-v1610                                </w:t>
      </w:r>
      <w:r w:rsidRPr="00EE6E73">
        <w:rPr>
          <w:color w:val="993366"/>
        </w:rPr>
        <w:t>OPTIONAL</w:t>
      </w:r>
      <w:r w:rsidRPr="00EE6E73">
        <w:t xml:space="preserve">,    </w:t>
      </w:r>
      <w:r w:rsidRPr="00EE6E73">
        <w:rPr>
          <w:color w:val="808080"/>
        </w:rPr>
        <w:t>-- Need R</w:t>
      </w:r>
    </w:p>
    <w:p w14:paraId="6BD5AC2C" w14:textId="77777777" w:rsidR="00472707" w:rsidRPr="00EE6E73" w:rsidRDefault="00472707" w:rsidP="00472707">
      <w:pPr>
        <w:pStyle w:val="PL"/>
        <w:rPr>
          <w:color w:val="808080"/>
        </w:rPr>
      </w:pPr>
      <w:r w:rsidRPr="00EE6E73">
        <w:t xml:space="preserve">    smtc2-LP-r16                        SSB-MTC2-LP-r16                                             </w:t>
      </w:r>
      <w:r w:rsidRPr="00EE6E73">
        <w:rPr>
          <w:color w:val="993366"/>
        </w:rPr>
        <w:t>OPTIONAL</w:t>
      </w:r>
      <w:r w:rsidRPr="00EE6E73">
        <w:t xml:space="preserve">,    </w:t>
      </w:r>
      <w:r w:rsidRPr="00EE6E73">
        <w:rPr>
          <w:color w:val="808080"/>
        </w:rPr>
        <w:t>-- Need R</w:t>
      </w:r>
    </w:p>
    <w:p w14:paraId="7F3B12E9" w14:textId="77777777" w:rsidR="00472707" w:rsidRPr="00EE6E73" w:rsidRDefault="00472707" w:rsidP="00472707">
      <w:pPr>
        <w:pStyle w:val="PL"/>
        <w:rPr>
          <w:color w:val="808080"/>
        </w:rPr>
      </w:pPr>
      <w:r w:rsidRPr="00EE6E73">
        <w:t xml:space="preserve">    interFreqAllowedCellList-r16        InterFreqAllowedCellList-r16                                </w:t>
      </w:r>
      <w:r w:rsidRPr="00EE6E73">
        <w:rPr>
          <w:color w:val="993366"/>
        </w:rPr>
        <w:t>OPTIONAL</w:t>
      </w:r>
      <w:r w:rsidRPr="00EE6E73">
        <w:t xml:space="preserve">,    </w:t>
      </w:r>
      <w:r w:rsidRPr="00EE6E73">
        <w:rPr>
          <w:color w:val="808080"/>
        </w:rPr>
        <w:t>-- Cond SharedSpectrum2</w:t>
      </w:r>
    </w:p>
    <w:p w14:paraId="18516976" w14:textId="77777777" w:rsidR="00472707" w:rsidRPr="00EE6E73" w:rsidRDefault="00472707" w:rsidP="00472707">
      <w:pPr>
        <w:pStyle w:val="PL"/>
        <w:rPr>
          <w:color w:val="808080"/>
        </w:rPr>
      </w:pPr>
      <w:r w:rsidRPr="00EE6E73">
        <w:t xml:space="preserve">    ssb-PositionQCL-Common-r16          SSB-PositionQCL-Relation-r16                                </w:t>
      </w:r>
      <w:r w:rsidRPr="00EE6E73">
        <w:rPr>
          <w:color w:val="993366"/>
        </w:rPr>
        <w:t>OPTIONAL</w:t>
      </w:r>
      <w:r w:rsidRPr="00EE6E73">
        <w:t xml:space="preserve">,    </w:t>
      </w:r>
      <w:r w:rsidRPr="00EE6E73">
        <w:rPr>
          <w:color w:val="808080"/>
        </w:rPr>
        <w:t>-- Cond SharedSpectrum</w:t>
      </w:r>
    </w:p>
    <w:p w14:paraId="06478E3D" w14:textId="77777777" w:rsidR="00472707" w:rsidRPr="00EE6E73" w:rsidRDefault="00472707" w:rsidP="00472707">
      <w:pPr>
        <w:pStyle w:val="PL"/>
        <w:rPr>
          <w:color w:val="808080"/>
        </w:rPr>
      </w:pPr>
      <w:r w:rsidRPr="00EE6E73">
        <w:t xml:space="preserve">    interFreqCAG-CellList-r16           </w:t>
      </w:r>
      <w:r w:rsidRPr="00EE6E73">
        <w:rPr>
          <w:color w:val="993366"/>
        </w:rPr>
        <w:t>SEQUENCE</w:t>
      </w:r>
      <w:r w:rsidRPr="00EE6E73">
        <w:t xml:space="preserve"> (</w:t>
      </w:r>
      <w:r w:rsidRPr="00EE6E73">
        <w:rPr>
          <w:color w:val="993366"/>
        </w:rPr>
        <w:t>SIZE</w:t>
      </w:r>
      <w:r w:rsidRPr="00EE6E73">
        <w:t xml:space="preserve"> (1..maxPLMN))</w:t>
      </w:r>
      <w:r w:rsidRPr="00EE6E73">
        <w:rPr>
          <w:color w:val="993366"/>
        </w:rPr>
        <w:t xml:space="preserve"> OF</w:t>
      </w:r>
      <w:r w:rsidRPr="00EE6E73">
        <w:t xml:space="preserve"> InterFreqCAG-CellListPerPLMN-r16   </w:t>
      </w:r>
      <w:r w:rsidRPr="00EE6E73">
        <w:rPr>
          <w:color w:val="993366"/>
        </w:rPr>
        <w:t>OPTIONAL</w:t>
      </w:r>
      <w:r w:rsidRPr="00EE6E73">
        <w:t xml:space="preserve">     </w:t>
      </w:r>
      <w:r w:rsidRPr="00EE6E73">
        <w:rPr>
          <w:color w:val="808080"/>
        </w:rPr>
        <w:t>-- Need R</w:t>
      </w:r>
    </w:p>
    <w:p w14:paraId="022880BF" w14:textId="77777777" w:rsidR="00472707" w:rsidRPr="00EE6E73" w:rsidRDefault="00472707" w:rsidP="00472707">
      <w:pPr>
        <w:pStyle w:val="PL"/>
      </w:pPr>
      <w:r w:rsidRPr="00EE6E73">
        <w:t>}</w:t>
      </w:r>
    </w:p>
    <w:p w14:paraId="66DFD6E8" w14:textId="77777777" w:rsidR="00472707" w:rsidRPr="00EE6E73" w:rsidRDefault="00472707" w:rsidP="00472707">
      <w:pPr>
        <w:pStyle w:val="PL"/>
      </w:pPr>
    </w:p>
    <w:p w14:paraId="344472FA" w14:textId="77777777" w:rsidR="00472707" w:rsidRPr="00EE6E73" w:rsidRDefault="00472707" w:rsidP="00472707">
      <w:pPr>
        <w:pStyle w:val="PL"/>
      </w:pPr>
      <w:r w:rsidRPr="00EE6E73">
        <w:t xml:space="preserve">InterFreqCarrierFreqInfo-v1700 ::=  </w:t>
      </w:r>
      <w:r w:rsidRPr="00EE6E73">
        <w:rPr>
          <w:color w:val="993366"/>
        </w:rPr>
        <w:t>SEQUENCE</w:t>
      </w:r>
      <w:r w:rsidRPr="00EE6E73">
        <w:t xml:space="preserve"> {</w:t>
      </w:r>
    </w:p>
    <w:p w14:paraId="40FBB27E" w14:textId="77777777" w:rsidR="00472707" w:rsidRPr="00EE6E73" w:rsidRDefault="00472707" w:rsidP="00472707">
      <w:pPr>
        <w:pStyle w:val="PL"/>
        <w:rPr>
          <w:color w:val="808080"/>
        </w:rPr>
      </w:pPr>
      <w:r w:rsidRPr="00EE6E73">
        <w:t xml:space="preserve">    interFreqNeighHSDN-CellList-r17     InterFreqNeighHSDN-CellList-r17                             </w:t>
      </w:r>
      <w:r w:rsidRPr="00EE6E73">
        <w:rPr>
          <w:color w:val="993366"/>
        </w:rPr>
        <w:t>OPTIONAL</w:t>
      </w:r>
      <w:r w:rsidRPr="00EE6E73">
        <w:t xml:space="preserve">,    </w:t>
      </w:r>
      <w:r w:rsidRPr="00EE6E73">
        <w:rPr>
          <w:color w:val="808080"/>
        </w:rPr>
        <w:t>-- Need R</w:t>
      </w:r>
    </w:p>
    <w:p w14:paraId="12FB652A" w14:textId="77777777" w:rsidR="00472707" w:rsidRPr="00EE6E73" w:rsidRDefault="00472707" w:rsidP="00472707">
      <w:pPr>
        <w:pStyle w:val="PL"/>
        <w:rPr>
          <w:color w:val="808080"/>
        </w:rPr>
      </w:pPr>
      <w:r w:rsidRPr="00EE6E73">
        <w:t xml:space="preserve">    highSpeedMeasInterFreq-r17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5164CA7B" w14:textId="77777777" w:rsidR="00472707" w:rsidRPr="00EE6E73" w:rsidRDefault="00472707" w:rsidP="00472707">
      <w:pPr>
        <w:pStyle w:val="PL"/>
        <w:rPr>
          <w:color w:val="808080"/>
        </w:rPr>
      </w:pPr>
      <w:r w:rsidRPr="00EE6E73">
        <w:t xml:space="preserve">    redCapAccessAllowed-r17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22B8C2CD" w14:textId="77777777" w:rsidR="00472707" w:rsidRPr="00EE6E73" w:rsidRDefault="00472707" w:rsidP="00472707">
      <w:pPr>
        <w:pStyle w:val="PL"/>
        <w:rPr>
          <w:color w:val="808080"/>
        </w:rPr>
      </w:pPr>
      <w:r w:rsidRPr="00EE6E73">
        <w:t xml:space="preserve">    ssb-PositionQCL-Common-r17          SSB-PositionQCL-Relation-r17                                </w:t>
      </w:r>
      <w:r w:rsidRPr="00EE6E73">
        <w:rPr>
          <w:color w:val="993366"/>
        </w:rPr>
        <w:t>OPTIONAL</w:t>
      </w:r>
      <w:r w:rsidRPr="00EE6E73">
        <w:t xml:space="preserve">,    </w:t>
      </w:r>
      <w:r w:rsidRPr="00EE6E73">
        <w:rPr>
          <w:color w:val="808080"/>
        </w:rPr>
        <w:t>-- Cond SharedSpectrum</w:t>
      </w:r>
    </w:p>
    <w:p w14:paraId="2515FE74" w14:textId="77777777" w:rsidR="00472707" w:rsidRPr="00EE6E73" w:rsidRDefault="00472707" w:rsidP="00472707">
      <w:pPr>
        <w:pStyle w:val="PL"/>
        <w:rPr>
          <w:color w:val="808080"/>
        </w:rPr>
      </w:pPr>
      <w:r w:rsidRPr="00EE6E73">
        <w:t xml:space="preserve">    interFreqNeighCellList-v1710        InterFreqNeighCellList-v1710                                </w:t>
      </w:r>
      <w:r w:rsidRPr="00EE6E73">
        <w:rPr>
          <w:color w:val="993366"/>
        </w:rPr>
        <w:t>OPTIONAL</w:t>
      </w:r>
      <w:r w:rsidRPr="00EE6E73">
        <w:t xml:space="preserve">     </w:t>
      </w:r>
      <w:r w:rsidRPr="00EE6E73">
        <w:rPr>
          <w:color w:val="808080"/>
        </w:rPr>
        <w:t>-- Cond SharedSpectrum2</w:t>
      </w:r>
    </w:p>
    <w:p w14:paraId="57CF62A9" w14:textId="77777777" w:rsidR="00472707" w:rsidRPr="00EE6E73" w:rsidRDefault="00472707" w:rsidP="00472707">
      <w:pPr>
        <w:pStyle w:val="PL"/>
      </w:pPr>
      <w:r w:rsidRPr="00EE6E73">
        <w:t>}</w:t>
      </w:r>
    </w:p>
    <w:p w14:paraId="4A08C1EA" w14:textId="77777777" w:rsidR="00472707" w:rsidRPr="00EE6E73" w:rsidRDefault="00472707" w:rsidP="00472707">
      <w:pPr>
        <w:pStyle w:val="PL"/>
      </w:pPr>
    </w:p>
    <w:p w14:paraId="4D0403A6" w14:textId="77777777" w:rsidR="00472707" w:rsidRPr="00EE6E73" w:rsidRDefault="00472707" w:rsidP="00472707">
      <w:pPr>
        <w:pStyle w:val="PL"/>
      </w:pPr>
      <w:r w:rsidRPr="00EE6E73">
        <w:t xml:space="preserve">InterFreqCarrierFreqInfo-v1720 ::=  </w:t>
      </w:r>
      <w:r w:rsidRPr="00EE6E73">
        <w:rPr>
          <w:color w:val="993366"/>
        </w:rPr>
        <w:t>SEQUENCE</w:t>
      </w:r>
      <w:r w:rsidRPr="00EE6E73">
        <w:t xml:space="preserve"> {</w:t>
      </w:r>
    </w:p>
    <w:p w14:paraId="2E0CE8BF" w14:textId="77777777" w:rsidR="00472707" w:rsidRPr="00EE6E73" w:rsidRDefault="00472707" w:rsidP="00472707">
      <w:pPr>
        <w:pStyle w:val="PL"/>
        <w:rPr>
          <w:color w:val="808080"/>
        </w:rPr>
      </w:pPr>
      <w:r w:rsidRPr="00EE6E73">
        <w:t xml:space="preserve">    smtc4list-r17                       SSB-MTC4List-r17                                            </w:t>
      </w:r>
      <w:r w:rsidRPr="00EE6E73">
        <w:rPr>
          <w:color w:val="993366"/>
        </w:rPr>
        <w:t>OPTIONAL</w:t>
      </w:r>
      <w:r w:rsidRPr="00EE6E73">
        <w:t xml:space="preserve">     </w:t>
      </w:r>
      <w:r w:rsidRPr="00EE6E73">
        <w:rPr>
          <w:color w:val="808080"/>
        </w:rPr>
        <w:t>-- Need R</w:t>
      </w:r>
    </w:p>
    <w:p w14:paraId="4049C160" w14:textId="77777777" w:rsidR="00472707" w:rsidRPr="00EE6E73" w:rsidRDefault="00472707" w:rsidP="00472707">
      <w:pPr>
        <w:pStyle w:val="PL"/>
      </w:pPr>
      <w:r w:rsidRPr="00EE6E73">
        <w:t>}</w:t>
      </w:r>
    </w:p>
    <w:p w14:paraId="688C5F7B" w14:textId="77777777" w:rsidR="00472707" w:rsidRPr="00EE6E73" w:rsidRDefault="00472707" w:rsidP="00472707">
      <w:pPr>
        <w:pStyle w:val="PL"/>
      </w:pPr>
    </w:p>
    <w:p w14:paraId="6C37E931" w14:textId="77777777" w:rsidR="00472707" w:rsidRPr="00EE6E73" w:rsidRDefault="00472707" w:rsidP="00472707">
      <w:pPr>
        <w:pStyle w:val="PL"/>
      </w:pPr>
      <w:r w:rsidRPr="00EE6E73">
        <w:t xml:space="preserve">InterFreqCarrierFreqInfo-v1730 ::=  </w:t>
      </w:r>
      <w:r w:rsidRPr="00EE6E73">
        <w:rPr>
          <w:color w:val="993366"/>
        </w:rPr>
        <w:t>SEQUENCE</w:t>
      </w:r>
      <w:r w:rsidRPr="00EE6E73">
        <w:t xml:space="preserve"> {</w:t>
      </w:r>
    </w:p>
    <w:p w14:paraId="37F9F224" w14:textId="77777777" w:rsidR="00472707" w:rsidRPr="00EE6E73" w:rsidRDefault="00472707" w:rsidP="00472707">
      <w:pPr>
        <w:pStyle w:val="PL"/>
        <w:rPr>
          <w:color w:val="808080"/>
        </w:rPr>
      </w:pPr>
      <w:r w:rsidRPr="00EE6E73">
        <w:t xml:space="preserve">    channelAccessMode2-r17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0ACB13F1" w14:textId="77777777" w:rsidR="00472707" w:rsidRPr="00EE6E73" w:rsidRDefault="00472707" w:rsidP="00472707">
      <w:pPr>
        <w:pStyle w:val="PL"/>
      </w:pPr>
      <w:r w:rsidRPr="00EE6E73">
        <w:t>}</w:t>
      </w:r>
    </w:p>
    <w:p w14:paraId="2BC8B541" w14:textId="77777777" w:rsidR="00472707" w:rsidRPr="00EE6E73" w:rsidRDefault="00472707" w:rsidP="00472707">
      <w:pPr>
        <w:pStyle w:val="PL"/>
      </w:pPr>
    </w:p>
    <w:p w14:paraId="4DDE5B00" w14:textId="77777777" w:rsidR="00472707" w:rsidRPr="00EE6E73" w:rsidRDefault="00472707" w:rsidP="00472707">
      <w:pPr>
        <w:pStyle w:val="PL"/>
      </w:pPr>
      <w:r w:rsidRPr="00EE6E73">
        <w:t xml:space="preserve">InterFreqCarrierFreqInfo-v1760 ::=  </w:t>
      </w:r>
      <w:r w:rsidRPr="00EE6E73">
        <w:rPr>
          <w:color w:val="993366"/>
        </w:rPr>
        <w:t>SEQUENCE</w:t>
      </w:r>
      <w:r w:rsidRPr="00EE6E73">
        <w:t xml:space="preserve"> {</w:t>
      </w:r>
    </w:p>
    <w:p w14:paraId="6655E76A" w14:textId="77777777" w:rsidR="00472707" w:rsidRPr="00EE6E73" w:rsidRDefault="00472707" w:rsidP="00472707">
      <w:pPr>
        <w:pStyle w:val="PL"/>
        <w:rPr>
          <w:color w:val="808080"/>
        </w:rPr>
      </w:pPr>
      <w:r w:rsidRPr="00EE6E73">
        <w:t xml:space="preserve">    frequencyBandList-v1760             MultiFrequencyBandListNR-SIB-v1760                          </w:t>
      </w:r>
      <w:r w:rsidRPr="00EE6E73">
        <w:rPr>
          <w:color w:val="993366"/>
        </w:rPr>
        <w:t>OPTIONAL</w:t>
      </w:r>
      <w:r w:rsidRPr="00EE6E73">
        <w:t xml:space="preserve">,    </w:t>
      </w:r>
      <w:r w:rsidRPr="00EE6E73">
        <w:rPr>
          <w:color w:val="808080"/>
        </w:rPr>
        <w:t>-- Need R</w:t>
      </w:r>
    </w:p>
    <w:p w14:paraId="089BB43D" w14:textId="77777777" w:rsidR="00472707" w:rsidRPr="00EE6E73" w:rsidRDefault="00472707" w:rsidP="00472707">
      <w:pPr>
        <w:pStyle w:val="PL"/>
        <w:rPr>
          <w:color w:val="808080"/>
        </w:rPr>
      </w:pPr>
      <w:r w:rsidRPr="00EE6E73">
        <w:t xml:space="preserve">    frequencyBandListSUL-v1760          MultiFrequencyBandListNR-SIB-v1760                          </w:t>
      </w:r>
      <w:r w:rsidRPr="00EE6E73">
        <w:rPr>
          <w:color w:val="993366"/>
        </w:rPr>
        <w:t>OPTIONAL</w:t>
      </w:r>
      <w:r w:rsidRPr="00EE6E73">
        <w:t xml:space="preserve">     </w:t>
      </w:r>
      <w:r w:rsidRPr="00EE6E73">
        <w:rPr>
          <w:color w:val="808080"/>
        </w:rPr>
        <w:t>-- Need R</w:t>
      </w:r>
    </w:p>
    <w:p w14:paraId="585E3CC2" w14:textId="77777777" w:rsidR="00472707" w:rsidRPr="00EE6E73" w:rsidRDefault="00472707" w:rsidP="00472707">
      <w:pPr>
        <w:pStyle w:val="PL"/>
      </w:pPr>
      <w:r w:rsidRPr="00EE6E73">
        <w:t>}</w:t>
      </w:r>
    </w:p>
    <w:p w14:paraId="324DCBF3" w14:textId="77777777" w:rsidR="00472707" w:rsidRPr="00EE6E73" w:rsidRDefault="00472707" w:rsidP="00472707">
      <w:pPr>
        <w:pStyle w:val="PL"/>
      </w:pPr>
    </w:p>
    <w:p w14:paraId="6D95EB36" w14:textId="77777777" w:rsidR="00472707" w:rsidRPr="00EE6E73" w:rsidRDefault="00472707" w:rsidP="00472707">
      <w:pPr>
        <w:pStyle w:val="PL"/>
      </w:pPr>
      <w:r w:rsidRPr="00EE6E73">
        <w:t xml:space="preserve">InterFreqCarrierFreqInfo-v1800 ::=  </w:t>
      </w:r>
      <w:r w:rsidRPr="00EE6E73">
        <w:rPr>
          <w:color w:val="993366"/>
        </w:rPr>
        <w:t>SEQUENCE</w:t>
      </w:r>
      <w:r w:rsidRPr="00EE6E73">
        <w:t xml:space="preserve"> {</w:t>
      </w:r>
    </w:p>
    <w:p w14:paraId="2B6D70D4" w14:textId="77777777" w:rsidR="00472707" w:rsidRPr="00EE6E73" w:rsidRDefault="00472707" w:rsidP="00472707">
      <w:pPr>
        <w:pStyle w:val="PL"/>
        <w:rPr>
          <w:color w:val="808080"/>
        </w:rPr>
      </w:pPr>
      <w:r w:rsidRPr="00EE6E73">
        <w:t xml:space="preserve">    dl-CarrierFreq-r18                  ARFCN-ValueNR                                               </w:t>
      </w:r>
      <w:r w:rsidRPr="00EE6E73">
        <w:rPr>
          <w:color w:val="993366"/>
        </w:rPr>
        <w:t>OPTIONAL</w:t>
      </w:r>
      <w:r w:rsidRPr="00EE6E73">
        <w:t xml:space="preserve">,    </w:t>
      </w:r>
      <w:r w:rsidRPr="00EE6E73">
        <w:rPr>
          <w:color w:val="808080"/>
        </w:rPr>
        <w:t>-- Cond LessThan5MHz</w:t>
      </w:r>
    </w:p>
    <w:p w14:paraId="208E3262" w14:textId="77777777" w:rsidR="00472707" w:rsidRPr="00EE6E73" w:rsidRDefault="00472707" w:rsidP="00472707">
      <w:pPr>
        <w:pStyle w:val="PL"/>
        <w:rPr>
          <w:color w:val="808080"/>
        </w:rPr>
      </w:pPr>
      <w:r w:rsidRPr="00EE6E73">
        <w:t xml:space="preserve">    frequencyBandList-r18               MultiFrequencyBandListNR-SIB                                </w:t>
      </w:r>
      <w:r w:rsidRPr="00EE6E73">
        <w:rPr>
          <w:color w:val="993366"/>
        </w:rPr>
        <w:t>OPTIONAL</w:t>
      </w:r>
      <w:r w:rsidRPr="00EE6E73">
        <w:t xml:space="preserve">,    </w:t>
      </w:r>
      <w:r w:rsidRPr="00EE6E73">
        <w:rPr>
          <w:color w:val="808080"/>
        </w:rPr>
        <w:t>-- Cond LessThan5MHz</w:t>
      </w:r>
    </w:p>
    <w:p w14:paraId="0A2FAA61" w14:textId="77777777" w:rsidR="00472707" w:rsidRPr="00EE6E73" w:rsidRDefault="00472707" w:rsidP="00472707">
      <w:pPr>
        <w:pStyle w:val="PL"/>
        <w:rPr>
          <w:color w:val="808080"/>
        </w:rPr>
      </w:pPr>
      <w:r w:rsidRPr="00EE6E73">
        <w:t xml:space="preserve">    frequencyBandListAerial-r18         MultiFrequencyBandListNR-Aerial-SIB-r18                     </w:t>
      </w:r>
      <w:r w:rsidRPr="00EE6E73">
        <w:rPr>
          <w:color w:val="993366"/>
        </w:rPr>
        <w:t>OPTIONAL</w:t>
      </w:r>
      <w:r w:rsidRPr="00EE6E73">
        <w:t xml:space="preserve">,    </w:t>
      </w:r>
      <w:r w:rsidRPr="00EE6E73">
        <w:rPr>
          <w:color w:val="808080"/>
        </w:rPr>
        <w:t>-- Need S</w:t>
      </w:r>
    </w:p>
    <w:p w14:paraId="61A7F75F" w14:textId="77777777" w:rsidR="00472707" w:rsidRPr="00EE6E73" w:rsidRDefault="00472707" w:rsidP="00472707">
      <w:pPr>
        <w:pStyle w:val="PL"/>
        <w:rPr>
          <w:color w:val="808080"/>
        </w:rPr>
      </w:pPr>
      <w:r w:rsidRPr="00EE6E73">
        <w:t xml:space="preserve">    mobileIAB-CellList-r18              PCI-Range                                                   </w:t>
      </w:r>
      <w:r w:rsidRPr="00EE6E73">
        <w:rPr>
          <w:color w:val="993366"/>
        </w:rPr>
        <w:t>OPTIONAL</w:t>
      </w:r>
      <w:r w:rsidRPr="00EE6E73">
        <w:t xml:space="preserve">,    </w:t>
      </w:r>
      <w:r w:rsidRPr="00EE6E73">
        <w:rPr>
          <w:color w:val="808080"/>
        </w:rPr>
        <w:t>-- Need R</w:t>
      </w:r>
    </w:p>
    <w:p w14:paraId="03C9D0D5" w14:textId="77777777" w:rsidR="00472707" w:rsidRPr="00EE6E73" w:rsidRDefault="00472707" w:rsidP="00472707">
      <w:pPr>
        <w:pStyle w:val="PL"/>
        <w:rPr>
          <w:color w:val="808080"/>
        </w:rPr>
      </w:pPr>
      <w:r w:rsidRPr="00EE6E73">
        <w:t xml:space="preserve">    mobileIAB-Freq-r18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705D1C45" w14:textId="77777777" w:rsidR="00472707" w:rsidRPr="00EE6E73" w:rsidRDefault="00472707" w:rsidP="00472707">
      <w:pPr>
        <w:pStyle w:val="PL"/>
        <w:rPr>
          <w:color w:val="808080"/>
        </w:rPr>
      </w:pPr>
      <w:r w:rsidRPr="00EE6E73">
        <w:t xml:space="preserve">    eRedCapAccessAllowed-r18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3F12794E" w14:textId="77777777" w:rsidR="00472707" w:rsidRPr="00EE6E73" w:rsidRDefault="00472707" w:rsidP="00472707">
      <w:pPr>
        <w:pStyle w:val="PL"/>
        <w:rPr>
          <w:color w:val="808080"/>
        </w:rPr>
      </w:pPr>
      <w:r w:rsidRPr="00EE6E73">
        <w:t xml:space="preserve">    tn-AreaIdList-r18                   </w:t>
      </w:r>
      <w:r w:rsidRPr="00EE6E73">
        <w:rPr>
          <w:color w:val="993366"/>
        </w:rPr>
        <w:t>SEQUENCE</w:t>
      </w:r>
      <w:r w:rsidRPr="00EE6E73">
        <w:t xml:space="preserve"> (</w:t>
      </w:r>
      <w:r w:rsidRPr="00EE6E73">
        <w:rPr>
          <w:color w:val="993366"/>
        </w:rPr>
        <w:t>SIZE</w:t>
      </w:r>
      <w:r w:rsidRPr="00EE6E73">
        <w:t xml:space="preserve"> (1..maxTN-AreaInfo-r18))</w:t>
      </w:r>
      <w:r w:rsidRPr="00EE6E73">
        <w:rPr>
          <w:color w:val="993366"/>
        </w:rPr>
        <w:t xml:space="preserve"> OF</w:t>
      </w:r>
      <w:r w:rsidRPr="00EE6E73">
        <w:t xml:space="preserve"> TN-AreaId-r18    </w:t>
      </w:r>
      <w:r w:rsidRPr="00EE6E73">
        <w:rPr>
          <w:color w:val="993366"/>
        </w:rPr>
        <w:t>OPTIONAL</w:t>
      </w:r>
      <w:r w:rsidRPr="00EE6E73">
        <w:t xml:space="preserve">,    </w:t>
      </w:r>
      <w:r w:rsidRPr="00EE6E73">
        <w:rPr>
          <w:color w:val="808080"/>
        </w:rPr>
        <w:t>-- Need R</w:t>
      </w:r>
    </w:p>
    <w:p w14:paraId="42C47117" w14:textId="77777777" w:rsidR="00472707" w:rsidRPr="00EE6E73" w:rsidRDefault="00472707" w:rsidP="00472707">
      <w:pPr>
        <w:pStyle w:val="PL"/>
        <w:rPr>
          <w:color w:val="808080"/>
        </w:rPr>
      </w:pPr>
      <w:r w:rsidRPr="00EE6E73">
        <w:t xml:space="preserve">    accessAllowed2RxXR-r18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05334B56" w14:textId="77777777" w:rsidR="00472707" w:rsidRDefault="00472707" w:rsidP="00472707">
      <w:pPr>
        <w:pStyle w:val="PL"/>
      </w:pPr>
      <w:r w:rsidRPr="00EE6E73">
        <w:t>}</w:t>
      </w:r>
    </w:p>
    <w:p w14:paraId="1BDDDCC4" w14:textId="77777777" w:rsidR="00472707" w:rsidRDefault="00472707" w:rsidP="00472707">
      <w:pPr>
        <w:pStyle w:val="PL"/>
      </w:pPr>
    </w:p>
    <w:p w14:paraId="296AF95C" w14:textId="77777777" w:rsidR="00472707" w:rsidRDefault="00472707" w:rsidP="00472707">
      <w:pPr>
        <w:pStyle w:val="PL"/>
      </w:pPr>
      <w:r>
        <w:t>InterFreqCarrierFreqInfo-v1900 ::=  SEQUENCE {</w:t>
      </w:r>
    </w:p>
    <w:p w14:paraId="07ED1412" w14:textId="77777777" w:rsidR="00472707" w:rsidRDefault="00472707" w:rsidP="00472707">
      <w:pPr>
        <w:pStyle w:val="PL"/>
      </w:pPr>
      <w:r>
        <w:t xml:space="preserve">    uav-PrioritizedFrequency-r19                   ENUMERATED {true}                                OPTIONAL,    -- Need R</w:t>
      </w:r>
    </w:p>
    <w:p w14:paraId="2D279B41" w14:textId="77777777" w:rsidR="00472707" w:rsidRDefault="00472707" w:rsidP="00472707">
      <w:pPr>
        <w:pStyle w:val="PL"/>
      </w:pPr>
      <w:r>
        <w:t xml:space="preserve">    uav-PrioritizedFrequencyAltitudeRange-r19      SEQUENCE {</w:t>
      </w:r>
    </w:p>
    <w:p w14:paraId="637BE69A" w14:textId="77777777" w:rsidR="00472707" w:rsidRDefault="00472707" w:rsidP="00472707">
      <w:pPr>
        <w:pStyle w:val="PL"/>
      </w:pPr>
      <w:r>
        <w:t xml:space="preserve">        altitudeMin-r19                                Altitude-r18                                 OPTIONAL,    -- Need S</w:t>
      </w:r>
    </w:p>
    <w:p w14:paraId="234A818E" w14:textId="77777777" w:rsidR="00472707" w:rsidRDefault="00472707" w:rsidP="00472707">
      <w:pPr>
        <w:pStyle w:val="PL"/>
      </w:pPr>
      <w:r>
        <w:t xml:space="preserve">        altitudeMax-r19                                Altitude-r18                                 OPTIONAL,    -- Need S</w:t>
      </w:r>
    </w:p>
    <w:p w14:paraId="7C58F5BB" w14:textId="77777777" w:rsidR="00472707" w:rsidRDefault="00472707" w:rsidP="00472707">
      <w:pPr>
        <w:pStyle w:val="PL"/>
      </w:pPr>
      <w:r>
        <w:t xml:space="preserve">        altitudeHyst-r19                               HysteresisAltitude-r18                       OPTIONAL     -- Need R</w:t>
      </w:r>
    </w:p>
    <w:p w14:paraId="7BD7FC45" w14:textId="77777777" w:rsidR="00472707" w:rsidRDefault="00472707" w:rsidP="00472707">
      <w:pPr>
        <w:pStyle w:val="PL"/>
      </w:pPr>
      <w:r>
        <w:t xml:space="preserve">    }                                                                                               OPTIONAL,    -- Need R</w:t>
      </w:r>
    </w:p>
    <w:p w14:paraId="27F5CE4A" w14:textId="77777777" w:rsidR="00472707" w:rsidRDefault="00472707" w:rsidP="00472707">
      <w:pPr>
        <w:pStyle w:val="PL"/>
      </w:pPr>
      <w:r>
        <w:t xml:space="preserve">    ssb-ToMeasureAltitudeBasedList-r19                 SSB-ToMeasureAltitudeBasedList-r18           OPTIONAL     -- Need R</w:t>
      </w:r>
    </w:p>
    <w:p w14:paraId="1BF7C407" w14:textId="77777777" w:rsidR="00472707" w:rsidRPr="00D839FF" w:rsidRDefault="00472707" w:rsidP="00472707">
      <w:pPr>
        <w:pStyle w:val="PL"/>
      </w:pPr>
      <w:r>
        <w:t xml:space="preserve">    </w:t>
      </w:r>
      <w:r w:rsidRPr="0044569D">
        <w:t>interFreqOD</w:t>
      </w:r>
      <w:r>
        <w:t>-</w:t>
      </w:r>
      <w:r w:rsidRPr="0044569D">
        <w:t xml:space="preserve">SIB1-ExcludedCellList-r19          </w:t>
      </w:r>
      <w:r w:rsidRPr="00D839FF">
        <w:rPr>
          <w:color w:val="993366"/>
        </w:rPr>
        <w:t>CHOICE</w:t>
      </w:r>
      <w:r w:rsidRPr="00D839FF">
        <w:t xml:space="preserve"> {</w:t>
      </w:r>
    </w:p>
    <w:p w14:paraId="0B27FD8A" w14:textId="77777777" w:rsidR="00472707" w:rsidRPr="00D839FF" w:rsidRDefault="00472707" w:rsidP="00472707">
      <w:pPr>
        <w:pStyle w:val="PL"/>
      </w:pPr>
      <w:r w:rsidRPr="00D839FF">
        <w:t xml:space="preserve">    </w:t>
      </w:r>
      <w:r>
        <w:t xml:space="preserve">   emptyList</w:t>
      </w:r>
      <w:r w:rsidRPr="00D839FF">
        <w:t>-r1</w:t>
      </w:r>
      <w:r>
        <w:t>9</w:t>
      </w:r>
      <w:r w:rsidRPr="00D839FF">
        <w:t xml:space="preserve">                    </w:t>
      </w:r>
      <w:r>
        <w:t xml:space="preserve">        </w:t>
      </w:r>
      <w:r w:rsidRPr="00D839FF">
        <w:t xml:space="preserve"> </w:t>
      </w:r>
      <w:r>
        <w:t xml:space="preserve">      </w:t>
      </w:r>
      <w:r w:rsidRPr="00D839FF">
        <w:rPr>
          <w:color w:val="993366"/>
        </w:rPr>
        <w:t>NULL</w:t>
      </w:r>
      <w:r w:rsidRPr="00D839FF">
        <w:t>,</w:t>
      </w:r>
    </w:p>
    <w:p w14:paraId="18364511" w14:textId="77777777" w:rsidR="00472707" w:rsidRDefault="00472707" w:rsidP="00472707">
      <w:pPr>
        <w:pStyle w:val="PL"/>
      </w:pPr>
      <w:r w:rsidRPr="00D839FF">
        <w:t xml:space="preserve">    </w:t>
      </w:r>
      <w:r>
        <w:t xml:space="preserve">   excludedCells</w:t>
      </w:r>
      <w:r w:rsidRPr="00D839FF">
        <w:t>-</w:t>
      </w:r>
      <w:r>
        <w:t xml:space="preserve">r19                               </w:t>
      </w:r>
      <w:r w:rsidRPr="0044569D">
        <w:t>InterFreqExcludedCellList</w:t>
      </w:r>
    </w:p>
    <w:p w14:paraId="75045DE9" w14:textId="77777777" w:rsidR="00472707" w:rsidRDefault="00472707" w:rsidP="00472707">
      <w:pPr>
        <w:pStyle w:val="PL"/>
        <w:rPr>
          <w:color w:val="808080"/>
        </w:rPr>
      </w:pPr>
      <w:r>
        <w:t xml:space="preserve">    }                                                                                               </w:t>
      </w:r>
      <w:r w:rsidRPr="0044569D">
        <w:rPr>
          <w:color w:val="993366"/>
        </w:rPr>
        <w:t>OPTIONAL,</w:t>
      </w:r>
      <w:r>
        <w:rPr>
          <w:color w:val="993366"/>
        </w:rPr>
        <w:t xml:space="preserve"> </w:t>
      </w:r>
      <w:r w:rsidRPr="0044569D">
        <w:t xml:space="preserve">   </w:t>
      </w:r>
      <w:r w:rsidRPr="0044569D">
        <w:rPr>
          <w:color w:val="808080"/>
        </w:rPr>
        <w:t>-- Need R</w:t>
      </w:r>
    </w:p>
    <w:p w14:paraId="4393B173" w14:textId="77777777" w:rsidR="00472707" w:rsidRPr="0044569D" w:rsidRDefault="00472707" w:rsidP="00472707">
      <w:pPr>
        <w:pStyle w:val="PL"/>
        <w:rPr>
          <w:color w:val="808080"/>
        </w:rPr>
      </w:pPr>
      <w:r w:rsidRPr="0044569D">
        <w:t xml:space="preserve">    od</w:t>
      </w:r>
      <w:r>
        <w:t>-</w:t>
      </w:r>
      <w:r w:rsidRPr="0044569D">
        <w:t xml:space="preserve">sib1-cellReselectionPriority-r19            CellReselectionPriority                     </w:t>
      </w:r>
      <w:r>
        <w:t xml:space="preserve"> </w:t>
      </w:r>
      <w:r w:rsidRPr="0044569D">
        <w:t xml:space="preserve">    </w:t>
      </w:r>
      <w:r w:rsidRPr="0044569D">
        <w:rPr>
          <w:color w:val="993366"/>
        </w:rPr>
        <w:t>OPTIONAL</w:t>
      </w:r>
      <w:r w:rsidRPr="0044569D">
        <w:t xml:space="preserve">, </w:t>
      </w:r>
      <w:r>
        <w:t xml:space="preserve"> </w:t>
      </w:r>
      <w:r w:rsidRPr="0044569D">
        <w:t xml:space="preserve">  </w:t>
      </w:r>
      <w:r w:rsidRPr="0044569D">
        <w:rPr>
          <w:color w:val="808080"/>
        </w:rPr>
        <w:t>-- Need R</w:t>
      </w:r>
    </w:p>
    <w:p w14:paraId="140B61B8" w14:textId="77777777" w:rsidR="00472707" w:rsidRPr="00156E93" w:rsidRDefault="00472707" w:rsidP="00472707">
      <w:pPr>
        <w:pStyle w:val="PL"/>
        <w:rPr>
          <w:color w:val="808080"/>
        </w:rPr>
      </w:pPr>
      <w:r w:rsidRPr="0044569D">
        <w:t xml:space="preserve">    od</w:t>
      </w:r>
      <w:r>
        <w:t>-</w:t>
      </w:r>
      <w:r w:rsidRPr="0044569D">
        <w:t xml:space="preserve">sib1-cellReselectionSubPriority-r19         CellReselectionSubPriority                   </w:t>
      </w:r>
      <w:r>
        <w:t xml:space="preserve"> </w:t>
      </w:r>
      <w:r w:rsidRPr="0044569D">
        <w:t xml:space="preserve">   </w:t>
      </w:r>
      <w:r w:rsidRPr="0044569D">
        <w:rPr>
          <w:color w:val="993366"/>
        </w:rPr>
        <w:t>OPTIONAL</w:t>
      </w:r>
      <w:r w:rsidRPr="0044569D">
        <w:t xml:space="preserve">   </w:t>
      </w:r>
      <w:r>
        <w:t xml:space="preserve"> </w:t>
      </w:r>
      <w:r w:rsidRPr="0044569D">
        <w:t xml:space="preserve"> </w:t>
      </w:r>
      <w:r w:rsidRPr="0044569D">
        <w:rPr>
          <w:color w:val="808080"/>
        </w:rPr>
        <w:t>-- Need R</w:t>
      </w:r>
    </w:p>
    <w:p w14:paraId="13B09AA0" w14:textId="77777777" w:rsidR="00472707" w:rsidRPr="00EE6E73" w:rsidRDefault="00472707" w:rsidP="00472707">
      <w:pPr>
        <w:pStyle w:val="PL"/>
      </w:pPr>
      <w:r>
        <w:lastRenderedPageBreak/>
        <w:t>}</w:t>
      </w:r>
    </w:p>
    <w:p w14:paraId="7928AA3D" w14:textId="77777777" w:rsidR="00472707" w:rsidRPr="00EE6E73" w:rsidRDefault="00472707" w:rsidP="00472707">
      <w:pPr>
        <w:pStyle w:val="PL"/>
      </w:pPr>
    </w:p>
    <w:p w14:paraId="2817D641" w14:textId="77777777" w:rsidR="00472707" w:rsidRPr="00EE6E73" w:rsidRDefault="00472707" w:rsidP="00472707">
      <w:pPr>
        <w:pStyle w:val="PL"/>
      </w:pPr>
      <w:r w:rsidRPr="00EE6E73">
        <w:t xml:space="preserve">InterFreqNeighHSDN-CellList-r17 ::= </w:t>
      </w:r>
      <w:r w:rsidRPr="00EE6E73">
        <w:rPr>
          <w:color w:val="993366"/>
        </w:rPr>
        <w:t>SEQUENCE</w:t>
      </w:r>
      <w:r w:rsidRPr="00EE6E73">
        <w:t xml:space="preserve"> (</w:t>
      </w:r>
      <w:r w:rsidRPr="00EE6E73">
        <w:rPr>
          <w:color w:val="993366"/>
        </w:rPr>
        <w:t>SIZE</w:t>
      </w:r>
      <w:r w:rsidRPr="00EE6E73">
        <w:t xml:space="preserve"> (1..maxCellInter))</w:t>
      </w:r>
      <w:r w:rsidRPr="00EE6E73">
        <w:rPr>
          <w:color w:val="993366"/>
        </w:rPr>
        <w:t xml:space="preserve"> OF</w:t>
      </w:r>
      <w:r w:rsidRPr="00EE6E73">
        <w:t xml:space="preserve"> PCI-Range</w:t>
      </w:r>
    </w:p>
    <w:p w14:paraId="35834B43" w14:textId="77777777" w:rsidR="00472707" w:rsidRPr="00EE6E73" w:rsidRDefault="00472707" w:rsidP="00472707">
      <w:pPr>
        <w:pStyle w:val="PL"/>
      </w:pPr>
    </w:p>
    <w:p w14:paraId="08EB2668" w14:textId="77777777" w:rsidR="00472707" w:rsidRPr="00EE6E73" w:rsidRDefault="00472707" w:rsidP="00472707">
      <w:pPr>
        <w:pStyle w:val="PL"/>
      </w:pPr>
      <w:r w:rsidRPr="00EE6E73">
        <w:t xml:space="preserve">InterFreqNeighCellList ::=          </w:t>
      </w:r>
      <w:r w:rsidRPr="00EE6E73">
        <w:rPr>
          <w:color w:val="993366"/>
        </w:rPr>
        <w:t>SEQUENCE</w:t>
      </w:r>
      <w:r w:rsidRPr="00EE6E73">
        <w:t xml:space="preserve"> (</w:t>
      </w:r>
      <w:r w:rsidRPr="00EE6E73">
        <w:rPr>
          <w:color w:val="993366"/>
        </w:rPr>
        <w:t>SIZE</w:t>
      </w:r>
      <w:r w:rsidRPr="00EE6E73">
        <w:t xml:space="preserve"> (1..maxCellInter))</w:t>
      </w:r>
      <w:r w:rsidRPr="00EE6E73">
        <w:rPr>
          <w:color w:val="993366"/>
        </w:rPr>
        <w:t xml:space="preserve"> OF</w:t>
      </w:r>
      <w:r w:rsidRPr="00EE6E73">
        <w:t xml:space="preserve"> InterFreqNeighCellInfo</w:t>
      </w:r>
    </w:p>
    <w:p w14:paraId="402D07D2" w14:textId="77777777" w:rsidR="00472707" w:rsidRPr="00EE6E73" w:rsidRDefault="00472707" w:rsidP="00472707">
      <w:pPr>
        <w:pStyle w:val="PL"/>
      </w:pPr>
    </w:p>
    <w:p w14:paraId="1A91EB4B" w14:textId="77777777" w:rsidR="00472707" w:rsidRPr="00EE6E73" w:rsidRDefault="00472707" w:rsidP="00472707">
      <w:pPr>
        <w:pStyle w:val="PL"/>
      </w:pPr>
      <w:r w:rsidRPr="00EE6E73">
        <w:t xml:space="preserve">InterFreqNeighCellList-v1610 ::=    </w:t>
      </w:r>
      <w:r w:rsidRPr="00EE6E73">
        <w:rPr>
          <w:color w:val="993366"/>
        </w:rPr>
        <w:t>SEQUENCE</w:t>
      </w:r>
      <w:r w:rsidRPr="00EE6E73">
        <w:t xml:space="preserve"> (</w:t>
      </w:r>
      <w:r w:rsidRPr="00EE6E73">
        <w:rPr>
          <w:color w:val="993366"/>
        </w:rPr>
        <w:t>SIZE</w:t>
      </w:r>
      <w:r w:rsidRPr="00EE6E73">
        <w:t xml:space="preserve"> (1..maxCellInter))</w:t>
      </w:r>
      <w:r w:rsidRPr="00EE6E73">
        <w:rPr>
          <w:color w:val="993366"/>
        </w:rPr>
        <w:t xml:space="preserve"> OF</w:t>
      </w:r>
      <w:r w:rsidRPr="00EE6E73">
        <w:t xml:space="preserve"> InterFreqNeighCellInfo-v1610</w:t>
      </w:r>
    </w:p>
    <w:p w14:paraId="6AFC5437" w14:textId="77777777" w:rsidR="00472707" w:rsidRPr="00EE6E73" w:rsidRDefault="00472707" w:rsidP="00472707">
      <w:pPr>
        <w:pStyle w:val="PL"/>
      </w:pPr>
    </w:p>
    <w:p w14:paraId="6D37B61E" w14:textId="77777777" w:rsidR="00472707" w:rsidRPr="00EE6E73" w:rsidRDefault="00472707" w:rsidP="00472707">
      <w:pPr>
        <w:pStyle w:val="PL"/>
      </w:pPr>
      <w:r w:rsidRPr="00EE6E73">
        <w:t xml:space="preserve">InterFreqNeighCellList-v1710 ::=    </w:t>
      </w:r>
      <w:r w:rsidRPr="00EE6E73">
        <w:rPr>
          <w:color w:val="993366"/>
        </w:rPr>
        <w:t>SEQUENCE</w:t>
      </w:r>
      <w:r w:rsidRPr="00EE6E73">
        <w:t xml:space="preserve"> (</w:t>
      </w:r>
      <w:r w:rsidRPr="00EE6E73">
        <w:rPr>
          <w:color w:val="993366"/>
        </w:rPr>
        <w:t>SIZE</w:t>
      </w:r>
      <w:r w:rsidRPr="00EE6E73">
        <w:t xml:space="preserve"> (1..maxCellInter))</w:t>
      </w:r>
      <w:r w:rsidRPr="00EE6E73">
        <w:rPr>
          <w:color w:val="993366"/>
        </w:rPr>
        <w:t xml:space="preserve"> OF</w:t>
      </w:r>
      <w:r w:rsidRPr="00EE6E73">
        <w:t xml:space="preserve"> InterFreqNeighCellInfo-v1710</w:t>
      </w:r>
    </w:p>
    <w:p w14:paraId="0D528BB9" w14:textId="77777777" w:rsidR="00472707" w:rsidRPr="00EE6E73" w:rsidRDefault="00472707" w:rsidP="00472707">
      <w:pPr>
        <w:pStyle w:val="PL"/>
      </w:pPr>
    </w:p>
    <w:p w14:paraId="32C6DE32" w14:textId="77777777" w:rsidR="00472707" w:rsidRPr="00EE6E73" w:rsidRDefault="00472707" w:rsidP="00472707">
      <w:pPr>
        <w:pStyle w:val="PL"/>
      </w:pPr>
      <w:r w:rsidRPr="00EE6E73">
        <w:t xml:space="preserve">InterFreqNeighCellInfo ::=          </w:t>
      </w:r>
      <w:r w:rsidRPr="00EE6E73">
        <w:rPr>
          <w:color w:val="993366"/>
        </w:rPr>
        <w:t>SEQUENCE</w:t>
      </w:r>
      <w:r w:rsidRPr="00EE6E73">
        <w:t xml:space="preserve"> {</w:t>
      </w:r>
    </w:p>
    <w:p w14:paraId="12470187" w14:textId="77777777" w:rsidR="00472707" w:rsidRPr="00EE6E73" w:rsidRDefault="00472707" w:rsidP="00472707">
      <w:pPr>
        <w:pStyle w:val="PL"/>
      </w:pPr>
      <w:r w:rsidRPr="00EE6E73">
        <w:t xml:space="preserve">    physCellId                          PhysCellId,</w:t>
      </w:r>
    </w:p>
    <w:p w14:paraId="491257F5" w14:textId="77777777" w:rsidR="00472707" w:rsidRPr="00EE6E73" w:rsidRDefault="00472707" w:rsidP="00472707">
      <w:pPr>
        <w:pStyle w:val="PL"/>
      </w:pPr>
      <w:r w:rsidRPr="00EE6E73">
        <w:t xml:space="preserve">    q-OffsetCell                        Q-OffsetRange,</w:t>
      </w:r>
    </w:p>
    <w:p w14:paraId="5FC52985" w14:textId="77777777" w:rsidR="00472707" w:rsidRPr="00EE6E73" w:rsidRDefault="00472707" w:rsidP="00472707">
      <w:pPr>
        <w:pStyle w:val="PL"/>
        <w:rPr>
          <w:color w:val="808080"/>
        </w:rPr>
      </w:pPr>
      <w:r w:rsidRPr="00EE6E73">
        <w:t xml:space="preserve">    q-RxLevMinOffsetCell                </w:t>
      </w:r>
      <w:r w:rsidRPr="00EE6E73">
        <w:rPr>
          <w:color w:val="993366"/>
        </w:rPr>
        <w:t>INTEGER</w:t>
      </w:r>
      <w:r w:rsidRPr="00EE6E73">
        <w:t xml:space="preserve"> (1..8)                                              </w:t>
      </w:r>
      <w:r w:rsidRPr="00EE6E73">
        <w:rPr>
          <w:color w:val="993366"/>
        </w:rPr>
        <w:t>OPTIONAL</w:t>
      </w:r>
      <w:r w:rsidRPr="00EE6E73">
        <w:t xml:space="preserve">,   </w:t>
      </w:r>
      <w:r w:rsidRPr="00EE6E73">
        <w:rPr>
          <w:color w:val="808080"/>
        </w:rPr>
        <w:t>-- Need R</w:t>
      </w:r>
    </w:p>
    <w:p w14:paraId="29D6B327" w14:textId="77777777" w:rsidR="00472707" w:rsidRPr="00EE6E73" w:rsidRDefault="00472707" w:rsidP="00472707">
      <w:pPr>
        <w:pStyle w:val="PL"/>
        <w:rPr>
          <w:color w:val="808080"/>
        </w:rPr>
      </w:pPr>
      <w:r w:rsidRPr="00EE6E73">
        <w:t xml:space="preserve">    q-RxLevMinOffsetCellSUL             </w:t>
      </w:r>
      <w:r w:rsidRPr="00EE6E73">
        <w:rPr>
          <w:color w:val="993366"/>
        </w:rPr>
        <w:t>INTEGER</w:t>
      </w:r>
      <w:r w:rsidRPr="00EE6E73">
        <w:t xml:space="preserve"> (1..8)                                              </w:t>
      </w:r>
      <w:r w:rsidRPr="00EE6E73">
        <w:rPr>
          <w:color w:val="993366"/>
        </w:rPr>
        <w:t>OPTIONAL</w:t>
      </w:r>
      <w:r w:rsidRPr="00EE6E73">
        <w:t xml:space="preserve">,   </w:t>
      </w:r>
      <w:r w:rsidRPr="00EE6E73">
        <w:rPr>
          <w:color w:val="808080"/>
        </w:rPr>
        <w:t>-- Need R</w:t>
      </w:r>
    </w:p>
    <w:p w14:paraId="2CA39EDC" w14:textId="77777777" w:rsidR="00472707" w:rsidRPr="00EE6E73" w:rsidRDefault="00472707" w:rsidP="00472707">
      <w:pPr>
        <w:pStyle w:val="PL"/>
        <w:rPr>
          <w:color w:val="808080"/>
        </w:rPr>
      </w:pPr>
      <w:r w:rsidRPr="00EE6E73">
        <w:t xml:space="preserve">    q-QualMinOffsetCell                 </w:t>
      </w:r>
      <w:r w:rsidRPr="00EE6E73">
        <w:rPr>
          <w:color w:val="993366"/>
        </w:rPr>
        <w:t>INTEGER</w:t>
      </w:r>
      <w:r w:rsidRPr="00EE6E73">
        <w:t xml:space="preserve"> (1..8)                                              </w:t>
      </w:r>
      <w:r w:rsidRPr="00EE6E73">
        <w:rPr>
          <w:color w:val="993366"/>
        </w:rPr>
        <w:t>OPTIONAL</w:t>
      </w:r>
      <w:r w:rsidRPr="00EE6E73">
        <w:t xml:space="preserve">,   </w:t>
      </w:r>
      <w:r w:rsidRPr="00EE6E73">
        <w:rPr>
          <w:color w:val="808080"/>
        </w:rPr>
        <w:t>-- Need R</w:t>
      </w:r>
    </w:p>
    <w:p w14:paraId="1C122089" w14:textId="77777777" w:rsidR="00472707" w:rsidRPr="00EE6E73" w:rsidRDefault="00472707" w:rsidP="00472707">
      <w:pPr>
        <w:pStyle w:val="PL"/>
      </w:pPr>
      <w:r w:rsidRPr="00EE6E73">
        <w:t xml:space="preserve">    ...</w:t>
      </w:r>
    </w:p>
    <w:p w14:paraId="7E76ED99" w14:textId="77777777" w:rsidR="00472707" w:rsidRPr="00EE6E73" w:rsidRDefault="00472707" w:rsidP="00472707">
      <w:pPr>
        <w:pStyle w:val="PL"/>
      </w:pPr>
      <w:r w:rsidRPr="00EE6E73">
        <w:t>}</w:t>
      </w:r>
    </w:p>
    <w:p w14:paraId="338611E0" w14:textId="77777777" w:rsidR="00472707" w:rsidRPr="00EE6E73" w:rsidRDefault="00472707" w:rsidP="00472707">
      <w:pPr>
        <w:pStyle w:val="PL"/>
      </w:pPr>
    </w:p>
    <w:p w14:paraId="39688BA0" w14:textId="77777777" w:rsidR="00472707" w:rsidRPr="00EE6E73" w:rsidRDefault="00472707" w:rsidP="00472707">
      <w:pPr>
        <w:pStyle w:val="PL"/>
      </w:pPr>
      <w:r w:rsidRPr="00EE6E73">
        <w:t xml:space="preserve">InterFreqNeighCellInfo-v1610 ::=    </w:t>
      </w:r>
      <w:r w:rsidRPr="00EE6E73">
        <w:rPr>
          <w:color w:val="993366"/>
        </w:rPr>
        <w:t>SEQUENCE</w:t>
      </w:r>
      <w:r w:rsidRPr="00EE6E73">
        <w:t xml:space="preserve"> {</w:t>
      </w:r>
    </w:p>
    <w:p w14:paraId="7AC15D60" w14:textId="77777777" w:rsidR="00472707" w:rsidRPr="00EE6E73" w:rsidRDefault="00472707" w:rsidP="00472707">
      <w:pPr>
        <w:pStyle w:val="PL"/>
        <w:rPr>
          <w:color w:val="808080"/>
        </w:rPr>
      </w:pPr>
      <w:r w:rsidRPr="00EE6E73">
        <w:t xml:space="preserve">    ssb-PositionQCL-r16                 SSB-PositionQCL-Relation-r16                                </w:t>
      </w:r>
      <w:r w:rsidRPr="00EE6E73">
        <w:rPr>
          <w:color w:val="993366"/>
        </w:rPr>
        <w:t>OPTIONAL</w:t>
      </w:r>
      <w:r w:rsidRPr="00EE6E73">
        <w:t xml:space="preserve">    </w:t>
      </w:r>
      <w:r w:rsidRPr="00EE6E73">
        <w:rPr>
          <w:color w:val="808080"/>
        </w:rPr>
        <w:t>-- Cond SharedSpectrum2</w:t>
      </w:r>
    </w:p>
    <w:p w14:paraId="67282D6D" w14:textId="77777777" w:rsidR="00472707" w:rsidRPr="00EE6E73" w:rsidRDefault="00472707" w:rsidP="00472707">
      <w:pPr>
        <w:pStyle w:val="PL"/>
      </w:pPr>
      <w:r w:rsidRPr="00EE6E73">
        <w:t>}</w:t>
      </w:r>
    </w:p>
    <w:p w14:paraId="0B638AB0" w14:textId="77777777" w:rsidR="00472707" w:rsidRPr="00EE6E73" w:rsidRDefault="00472707" w:rsidP="00472707">
      <w:pPr>
        <w:pStyle w:val="PL"/>
      </w:pPr>
    </w:p>
    <w:p w14:paraId="04CC3E7C" w14:textId="77777777" w:rsidR="00472707" w:rsidRPr="00EE6E73" w:rsidRDefault="00472707" w:rsidP="00472707">
      <w:pPr>
        <w:pStyle w:val="PL"/>
      </w:pPr>
      <w:r w:rsidRPr="00EE6E73">
        <w:t xml:space="preserve">InterFreqNeighCellInfo-v1710 ::=    </w:t>
      </w:r>
      <w:r w:rsidRPr="00EE6E73">
        <w:rPr>
          <w:color w:val="993366"/>
        </w:rPr>
        <w:t>SEQUENCE</w:t>
      </w:r>
      <w:r w:rsidRPr="00EE6E73">
        <w:t xml:space="preserve"> {</w:t>
      </w:r>
    </w:p>
    <w:p w14:paraId="2A85C588" w14:textId="77777777" w:rsidR="00472707" w:rsidRPr="00EE6E73" w:rsidRDefault="00472707" w:rsidP="00472707">
      <w:pPr>
        <w:pStyle w:val="PL"/>
        <w:rPr>
          <w:color w:val="808080"/>
        </w:rPr>
      </w:pPr>
      <w:r w:rsidRPr="00EE6E73">
        <w:t xml:space="preserve">    ssb-PositionQCL-r17                 SSB-PositionQCL-Relation-r17                                </w:t>
      </w:r>
      <w:r w:rsidRPr="00EE6E73">
        <w:rPr>
          <w:color w:val="993366"/>
        </w:rPr>
        <w:t>OPTIONAL</w:t>
      </w:r>
      <w:r w:rsidRPr="00EE6E73">
        <w:t xml:space="preserve">    </w:t>
      </w:r>
      <w:r w:rsidRPr="00EE6E73">
        <w:rPr>
          <w:color w:val="808080"/>
        </w:rPr>
        <w:t>-- Cond SharedSpectrum2</w:t>
      </w:r>
    </w:p>
    <w:p w14:paraId="68F7CBDE" w14:textId="77777777" w:rsidR="00472707" w:rsidRPr="00EE6E73" w:rsidRDefault="00472707" w:rsidP="00472707">
      <w:pPr>
        <w:pStyle w:val="PL"/>
      </w:pPr>
      <w:r w:rsidRPr="00EE6E73">
        <w:t>}</w:t>
      </w:r>
    </w:p>
    <w:p w14:paraId="0554FF36" w14:textId="77777777" w:rsidR="00472707" w:rsidRPr="00EE6E73" w:rsidRDefault="00472707" w:rsidP="00472707">
      <w:pPr>
        <w:pStyle w:val="PL"/>
      </w:pPr>
    </w:p>
    <w:p w14:paraId="28CF5BE3" w14:textId="77777777" w:rsidR="00472707" w:rsidRPr="00EE6E73" w:rsidRDefault="00472707" w:rsidP="00472707">
      <w:pPr>
        <w:pStyle w:val="PL"/>
      </w:pPr>
      <w:r w:rsidRPr="00EE6E73">
        <w:t xml:space="preserve">InterFreqExcludedCellList ::=       </w:t>
      </w:r>
      <w:r w:rsidRPr="00EE6E73">
        <w:rPr>
          <w:color w:val="993366"/>
        </w:rPr>
        <w:t>SEQUENCE</w:t>
      </w:r>
      <w:r w:rsidRPr="00EE6E73">
        <w:t xml:space="preserve"> (</w:t>
      </w:r>
      <w:r w:rsidRPr="00EE6E73">
        <w:rPr>
          <w:color w:val="993366"/>
        </w:rPr>
        <w:t>SIZE</w:t>
      </w:r>
      <w:r w:rsidRPr="00EE6E73">
        <w:t xml:space="preserve"> (1..maxCellExcluded))</w:t>
      </w:r>
      <w:r w:rsidRPr="00EE6E73">
        <w:rPr>
          <w:color w:val="993366"/>
        </w:rPr>
        <w:t xml:space="preserve"> OF</w:t>
      </w:r>
      <w:r w:rsidRPr="00EE6E73">
        <w:t xml:space="preserve"> PCI-Range</w:t>
      </w:r>
    </w:p>
    <w:p w14:paraId="3604DFD1" w14:textId="77777777" w:rsidR="00472707" w:rsidRPr="00EE6E73" w:rsidRDefault="00472707" w:rsidP="00472707">
      <w:pPr>
        <w:pStyle w:val="PL"/>
      </w:pPr>
    </w:p>
    <w:p w14:paraId="740B3249" w14:textId="77777777" w:rsidR="00472707" w:rsidRPr="00EE6E73" w:rsidRDefault="00472707" w:rsidP="00472707">
      <w:pPr>
        <w:pStyle w:val="PL"/>
      </w:pPr>
      <w:r w:rsidRPr="00EE6E73">
        <w:t xml:space="preserve">InterFreqAllowedCellList-r16 ::=    </w:t>
      </w:r>
      <w:r w:rsidRPr="00EE6E73">
        <w:rPr>
          <w:color w:val="993366"/>
        </w:rPr>
        <w:t>SEQUENCE</w:t>
      </w:r>
      <w:r w:rsidRPr="00EE6E73">
        <w:t xml:space="preserve"> (</w:t>
      </w:r>
      <w:r w:rsidRPr="00EE6E73">
        <w:rPr>
          <w:color w:val="993366"/>
        </w:rPr>
        <w:t>SIZE</w:t>
      </w:r>
      <w:r w:rsidRPr="00EE6E73">
        <w:t xml:space="preserve"> (1..maxCellAllowed))</w:t>
      </w:r>
      <w:r w:rsidRPr="00EE6E73">
        <w:rPr>
          <w:color w:val="993366"/>
        </w:rPr>
        <w:t xml:space="preserve"> OF</w:t>
      </w:r>
      <w:r w:rsidRPr="00EE6E73">
        <w:t xml:space="preserve"> PCI-Range</w:t>
      </w:r>
    </w:p>
    <w:p w14:paraId="6C9500CB" w14:textId="77777777" w:rsidR="00472707" w:rsidRPr="00EE6E73" w:rsidRDefault="00472707" w:rsidP="00472707">
      <w:pPr>
        <w:pStyle w:val="PL"/>
      </w:pPr>
    </w:p>
    <w:p w14:paraId="2B4C69B4" w14:textId="77777777" w:rsidR="00472707" w:rsidRPr="00EE6E73" w:rsidRDefault="00472707" w:rsidP="00472707">
      <w:pPr>
        <w:pStyle w:val="PL"/>
      </w:pPr>
      <w:r w:rsidRPr="00EE6E73">
        <w:t xml:space="preserve">InterFreqCAG-CellListPerPLMN-r16 ::= </w:t>
      </w:r>
      <w:r w:rsidRPr="00EE6E73">
        <w:rPr>
          <w:color w:val="993366"/>
        </w:rPr>
        <w:t>SEQUENCE</w:t>
      </w:r>
      <w:r w:rsidRPr="00EE6E73">
        <w:t xml:space="preserve"> {</w:t>
      </w:r>
    </w:p>
    <w:p w14:paraId="2D7FDEE8" w14:textId="77777777" w:rsidR="00472707" w:rsidRPr="00EE6E73" w:rsidRDefault="00472707" w:rsidP="00472707">
      <w:pPr>
        <w:pStyle w:val="PL"/>
      </w:pPr>
      <w:r w:rsidRPr="00EE6E73">
        <w:t xml:space="preserve">    plmn-IdentityIndex-r16              </w:t>
      </w:r>
      <w:r w:rsidRPr="00EE6E73">
        <w:rPr>
          <w:color w:val="993366"/>
        </w:rPr>
        <w:t>INTEGER</w:t>
      </w:r>
      <w:r w:rsidRPr="00EE6E73">
        <w:t xml:space="preserve"> (1..maxPLMN),</w:t>
      </w:r>
    </w:p>
    <w:p w14:paraId="1D972CD2" w14:textId="77777777" w:rsidR="00472707" w:rsidRPr="00EE6E73" w:rsidRDefault="00472707" w:rsidP="00472707">
      <w:pPr>
        <w:pStyle w:val="PL"/>
      </w:pPr>
      <w:r w:rsidRPr="00EE6E73">
        <w:t xml:space="preserve">    cag-CellList-r16                    </w:t>
      </w:r>
      <w:r w:rsidRPr="00EE6E73">
        <w:rPr>
          <w:color w:val="993366"/>
        </w:rPr>
        <w:t>SEQUENCE</w:t>
      </w:r>
      <w:r w:rsidRPr="00EE6E73">
        <w:t xml:space="preserve"> (</w:t>
      </w:r>
      <w:r w:rsidRPr="00EE6E73">
        <w:rPr>
          <w:color w:val="993366"/>
        </w:rPr>
        <w:t>SIZE</w:t>
      </w:r>
      <w:r w:rsidRPr="00EE6E73">
        <w:t xml:space="preserve"> (1..maxCAG-Cell-r16))</w:t>
      </w:r>
      <w:r w:rsidRPr="00EE6E73">
        <w:rPr>
          <w:color w:val="993366"/>
        </w:rPr>
        <w:t xml:space="preserve"> OF</w:t>
      </w:r>
      <w:r w:rsidRPr="00EE6E73">
        <w:t xml:space="preserve"> PCI-Range</w:t>
      </w:r>
    </w:p>
    <w:p w14:paraId="4B9F3327" w14:textId="77777777" w:rsidR="00472707" w:rsidRPr="00EE6E73" w:rsidRDefault="00472707" w:rsidP="00472707">
      <w:pPr>
        <w:pStyle w:val="PL"/>
      </w:pPr>
      <w:r w:rsidRPr="00EE6E73">
        <w:t>}</w:t>
      </w:r>
    </w:p>
    <w:p w14:paraId="357A4838" w14:textId="77777777" w:rsidR="00472707" w:rsidRPr="00EE6E73" w:rsidRDefault="00472707" w:rsidP="00472707">
      <w:pPr>
        <w:pStyle w:val="PL"/>
      </w:pPr>
    </w:p>
    <w:p w14:paraId="2F315926" w14:textId="77777777" w:rsidR="00472707" w:rsidRPr="00EE6E73" w:rsidRDefault="00472707" w:rsidP="00472707">
      <w:pPr>
        <w:pStyle w:val="PL"/>
        <w:rPr>
          <w:color w:val="808080"/>
        </w:rPr>
      </w:pPr>
      <w:r w:rsidRPr="00EE6E73">
        <w:rPr>
          <w:color w:val="808080"/>
        </w:rPr>
        <w:t>-- TAG-SIB4-STOP</w:t>
      </w:r>
    </w:p>
    <w:p w14:paraId="1335C140" w14:textId="77777777" w:rsidR="00472707" w:rsidRPr="00EE6E73" w:rsidRDefault="00472707" w:rsidP="00472707">
      <w:pPr>
        <w:pStyle w:val="PL"/>
        <w:rPr>
          <w:color w:val="808080"/>
        </w:rPr>
      </w:pPr>
      <w:r w:rsidRPr="00EE6E73">
        <w:rPr>
          <w:color w:val="808080"/>
        </w:rPr>
        <w:t>-- ASN1STOP</w:t>
      </w:r>
    </w:p>
    <w:p w14:paraId="104381CE" w14:textId="77777777" w:rsidR="00472707" w:rsidRPr="00EE6E73" w:rsidRDefault="00472707" w:rsidP="00472707">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72707" w:rsidRPr="00EE6E73" w14:paraId="4BD341DD"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8D76F3E" w14:textId="77777777" w:rsidR="00472707" w:rsidRPr="00EE6E73" w:rsidRDefault="00472707" w:rsidP="00921FF0">
            <w:pPr>
              <w:pStyle w:val="TAH"/>
              <w:rPr>
                <w:lang w:eastAsia="en-GB"/>
              </w:rPr>
            </w:pPr>
            <w:r w:rsidRPr="00EE6E73">
              <w:rPr>
                <w:i/>
                <w:noProof/>
                <w:lang w:eastAsia="en-GB"/>
              </w:rPr>
              <w:lastRenderedPageBreak/>
              <w:t>SIB4</w:t>
            </w:r>
            <w:r w:rsidRPr="00EE6E73">
              <w:rPr>
                <w:iCs/>
                <w:noProof/>
                <w:lang w:eastAsia="en-GB"/>
              </w:rPr>
              <w:t xml:space="preserve"> field descriptions</w:t>
            </w:r>
          </w:p>
        </w:tc>
      </w:tr>
      <w:tr w:rsidR="00472707" w:rsidRPr="00EE6E73" w14:paraId="115E87A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29298CD" w14:textId="77777777" w:rsidR="00472707" w:rsidRPr="00EE6E73" w:rsidRDefault="00472707" w:rsidP="00921FF0">
            <w:pPr>
              <w:pStyle w:val="TAL"/>
              <w:rPr>
                <w:b/>
                <w:bCs/>
                <w:i/>
                <w:noProof/>
                <w:lang w:eastAsia="en-GB"/>
              </w:rPr>
            </w:pPr>
            <w:r w:rsidRPr="00EE6E73">
              <w:rPr>
                <w:b/>
                <w:bCs/>
                <w:i/>
                <w:noProof/>
                <w:lang w:eastAsia="en-GB"/>
              </w:rPr>
              <w:t>absThreshSS-BlocksConsolidation</w:t>
            </w:r>
          </w:p>
          <w:p w14:paraId="4CFC97F6" w14:textId="77777777" w:rsidR="00472707" w:rsidRPr="00EE6E73" w:rsidRDefault="00472707" w:rsidP="00921FF0">
            <w:pPr>
              <w:pStyle w:val="TAL"/>
              <w:rPr>
                <w:lang w:eastAsia="en-GB"/>
              </w:rPr>
            </w:pPr>
            <w:r w:rsidRPr="00EE6E73">
              <w:rPr>
                <w:lang w:eastAsia="en-GB"/>
              </w:rPr>
              <w:t>Threshold for consolidation of L1 measurements per RS index. If the field is absent, the UE uses the measurement quantity as specified in TS 38.304 [20].</w:t>
            </w:r>
          </w:p>
        </w:tc>
      </w:tr>
      <w:tr w:rsidR="00472707" w:rsidRPr="00EE6E73" w14:paraId="7A574E8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72869629" w14:textId="77777777" w:rsidR="00472707" w:rsidRPr="00EE6E73" w:rsidRDefault="00472707" w:rsidP="00921FF0">
            <w:pPr>
              <w:pStyle w:val="TAL"/>
              <w:rPr>
                <w:b/>
                <w:bCs/>
                <w:i/>
                <w:lang w:eastAsia="en-GB"/>
              </w:rPr>
            </w:pPr>
            <w:r w:rsidRPr="00EE6E73">
              <w:rPr>
                <w:b/>
                <w:bCs/>
                <w:i/>
                <w:lang w:eastAsia="en-GB"/>
              </w:rPr>
              <w:t>accessAllowed2RxXR</w:t>
            </w:r>
          </w:p>
          <w:p w14:paraId="303B9F34" w14:textId="77777777" w:rsidR="00472707" w:rsidRPr="00EE6E73" w:rsidRDefault="00472707" w:rsidP="00921FF0">
            <w:pPr>
              <w:pStyle w:val="TAL"/>
              <w:rPr>
                <w:b/>
                <w:bCs/>
                <w:i/>
                <w:noProof/>
                <w:lang w:eastAsia="en-GB"/>
              </w:rPr>
            </w:pPr>
            <w:r w:rsidRPr="00EE6E73">
              <w:rPr>
                <w:iCs/>
                <w:lang w:eastAsia="en-GB"/>
              </w:rPr>
              <w:t xml:space="preserve">Indicates if the cells on the frequency support 2Rx XR UEs. </w:t>
            </w:r>
            <w:r w:rsidRPr="00EE6E73">
              <w:rPr>
                <w:iCs/>
                <w:noProof/>
                <w:lang w:eastAsia="en-GB"/>
              </w:rPr>
              <w:t>If present, 2Rx XR UEs shall consider only these NR frequencies in cell reselection evaluation.</w:t>
            </w:r>
          </w:p>
        </w:tc>
      </w:tr>
      <w:tr w:rsidR="00472707" w:rsidRPr="00EE6E73" w14:paraId="71E9D5DD" w14:textId="77777777" w:rsidTr="0071565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26D6E10" w14:textId="77777777" w:rsidR="00472707" w:rsidRPr="00EE6E73" w:rsidRDefault="00472707" w:rsidP="00921FF0">
            <w:pPr>
              <w:pStyle w:val="TAL"/>
              <w:rPr>
                <w:b/>
                <w:bCs/>
                <w:i/>
                <w:iCs/>
                <w:lang w:eastAsia="sv-SE"/>
              </w:rPr>
            </w:pPr>
            <w:r w:rsidRPr="00EE6E73">
              <w:rPr>
                <w:b/>
                <w:bCs/>
                <w:i/>
                <w:iCs/>
                <w:lang w:eastAsia="en-GB"/>
              </w:rPr>
              <w:t>channelAccessMode2</w:t>
            </w:r>
          </w:p>
          <w:p w14:paraId="3B241296" w14:textId="77777777" w:rsidR="00472707" w:rsidRPr="00EE6E73" w:rsidRDefault="00472707" w:rsidP="00921FF0">
            <w:pPr>
              <w:pStyle w:val="TAL"/>
              <w:rPr>
                <w:noProof/>
                <w:lang w:eastAsia="en-GB"/>
              </w:rPr>
            </w:pPr>
            <w:r w:rsidRPr="00EE6E73">
              <w:t xml:space="preserve">If present, this field </w:t>
            </w:r>
            <w:r w:rsidRPr="00EE6E73">
              <w:rPr>
                <w:lang w:eastAsia="sv-SE"/>
              </w:rPr>
              <w:t xml:space="preserve">indicates that the neighbor cells on the inter-frequency apply channel access mode procedures for operation with shared spectrum channel access in accordance with TS 37.213 [48], clause 4.4 for FR2-2. If absent, the neighbor cells </w:t>
            </w:r>
            <w:r w:rsidRPr="00EE6E73">
              <w:rPr>
                <w:rFonts w:cs="Arial"/>
                <w:lang w:eastAsia="sv-SE"/>
              </w:rPr>
              <w:t xml:space="preserve">on the inter-frequency </w:t>
            </w:r>
            <w:r w:rsidRPr="00EE6E73">
              <w:rPr>
                <w:lang w:eastAsia="sv-SE"/>
              </w:rPr>
              <w:t>do not apply any channel access procedure.</w:t>
            </w:r>
          </w:p>
        </w:tc>
      </w:tr>
      <w:tr w:rsidR="00472707" w:rsidRPr="00EE6E73" w14:paraId="4B4190C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BE7A2B" w14:textId="77777777" w:rsidR="00472707" w:rsidRPr="00EE6E73" w:rsidRDefault="00472707" w:rsidP="00921FF0">
            <w:pPr>
              <w:pStyle w:val="TAL"/>
              <w:rPr>
                <w:b/>
                <w:bCs/>
                <w:i/>
                <w:iCs/>
                <w:lang w:eastAsia="sv-SE"/>
              </w:rPr>
            </w:pPr>
            <w:r w:rsidRPr="00EE6E73">
              <w:rPr>
                <w:b/>
                <w:bCs/>
                <w:i/>
                <w:iCs/>
                <w:lang w:eastAsia="sv-SE"/>
              </w:rPr>
              <w:t>deriveSSB-IndexFromCell</w:t>
            </w:r>
          </w:p>
          <w:p w14:paraId="50619943" w14:textId="77777777" w:rsidR="00472707" w:rsidRPr="00EE6E73" w:rsidRDefault="00472707" w:rsidP="00921FF0">
            <w:pPr>
              <w:pStyle w:val="TAL"/>
              <w:rPr>
                <w:b/>
                <w:bCs/>
                <w:i/>
                <w:noProof/>
                <w:lang w:eastAsia="en-GB"/>
              </w:rPr>
            </w:pPr>
            <w:r w:rsidRPr="00EE6E73">
              <w:rPr>
                <w:szCs w:val="22"/>
                <w:lang w:eastAsia="sv-SE"/>
              </w:rPr>
              <w:t xml:space="preserve">This field indicates whether the UE may use the timing of any detected cell on that frequency to derive the SSB index of all neighbour cells on that frequency. </w:t>
            </w:r>
            <w:r w:rsidRPr="00EE6E73">
              <w:rPr>
                <w:lang w:eastAsia="sv-SE"/>
              </w:rPr>
              <w:t xml:space="preserve">If this field is set to </w:t>
            </w:r>
            <w:r w:rsidRPr="00EE6E73">
              <w:rPr>
                <w:i/>
                <w:lang w:eastAsia="sv-SE"/>
              </w:rPr>
              <w:t>true</w:t>
            </w:r>
            <w:r w:rsidRPr="00EE6E73">
              <w:rPr>
                <w:lang w:eastAsia="sv-SE"/>
              </w:rPr>
              <w:t>, the UE assumes SFN and frame boundary alignment across cells on the neighbor frequency as specified in TS 38.133 [14].</w:t>
            </w:r>
          </w:p>
        </w:tc>
      </w:tr>
      <w:tr w:rsidR="00472707" w:rsidRPr="00EE6E73" w14:paraId="1D32C07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D5C22A6" w14:textId="77777777" w:rsidR="00472707" w:rsidRPr="00EE6E73" w:rsidRDefault="00472707" w:rsidP="00921FF0">
            <w:pPr>
              <w:pStyle w:val="TAL"/>
              <w:rPr>
                <w:b/>
                <w:bCs/>
                <w:i/>
                <w:iCs/>
                <w:lang w:eastAsia="sv-SE"/>
              </w:rPr>
            </w:pPr>
            <w:r w:rsidRPr="00EE6E73">
              <w:rPr>
                <w:b/>
                <w:bCs/>
                <w:i/>
                <w:iCs/>
                <w:lang w:eastAsia="sv-SE"/>
              </w:rPr>
              <w:t>dl-CarrierFreq</w:t>
            </w:r>
          </w:p>
          <w:p w14:paraId="42A9F38D" w14:textId="77777777" w:rsidR="00472707" w:rsidRPr="00EE6E73" w:rsidRDefault="00472707" w:rsidP="00921FF0">
            <w:pPr>
              <w:pStyle w:val="TAL"/>
              <w:rPr>
                <w:lang w:eastAsia="sv-SE"/>
              </w:rPr>
            </w:pPr>
            <w:r w:rsidRPr="00EE6E73">
              <w:rPr>
                <w:lang w:eastAsia="sv-SE"/>
              </w:rPr>
              <w:t>This field indicates center frequency of the SS block of the neighbour cells, where the frequency corresponds to a GSCN value as specified in TS 38.101-1 [15] or TS 38.101-5 [75].</w:t>
            </w:r>
          </w:p>
          <w:p w14:paraId="0CF13960" w14:textId="77777777" w:rsidR="00472707" w:rsidRPr="00EE6E73" w:rsidRDefault="00472707" w:rsidP="00921FF0">
            <w:pPr>
              <w:pStyle w:val="TAL"/>
              <w:rPr>
                <w:lang w:eastAsia="sv-SE"/>
              </w:rPr>
            </w:pPr>
            <w:r w:rsidRPr="00EE6E73">
              <w:rPr>
                <w:lang w:eastAsia="sv-SE"/>
              </w:rPr>
              <w:t xml:space="preserve">For a neighbouring carrier frequency when </w:t>
            </w:r>
            <w:r w:rsidRPr="00EE6E73">
              <w:rPr>
                <w:i/>
                <w:iCs/>
                <w:lang w:eastAsia="sv-SE"/>
              </w:rPr>
              <w:t>dl-CarrierFreq-r18</w:t>
            </w:r>
            <w:r w:rsidRPr="00EE6E73">
              <w:rPr>
                <w:lang w:eastAsia="sv-SE"/>
              </w:rPr>
              <w:t xml:space="preserve"> is included, the network sets the corresponding value of </w:t>
            </w:r>
            <w:r w:rsidRPr="00EE6E73">
              <w:rPr>
                <w:i/>
                <w:iCs/>
                <w:lang w:eastAsia="sv-SE"/>
              </w:rPr>
              <w:t>dl-CarrierFreq</w:t>
            </w:r>
            <w:r w:rsidRPr="00EE6E73">
              <w:rPr>
                <w:lang w:eastAsia="sv-SE"/>
              </w:rPr>
              <w:t xml:space="preserve"> (without suffix) to 250, and the UE applies </w:t>
            </w:r>
            <w:r w:rsidRPr="00EE6E73">
              <w:rPr>
                <w:i/>
                <w:iCs/>
                <w:lang w:eastAsia="sv-SE"/>
              </w:rPr>
              <w:t>dl-CarrierFreq-r18</w:t>
            </w:r>
            <w:r w:rsidRPr="00EE6E73">
              <w:rPr>
                <w:lang w:eastAsia="sv-SE"/>
              </w:rPr>
              <w:t xml:space="preserve"> instead of </w:t>
            </w:r>
            <w:r w:rsidRPr="00EE6E73">
              <w:rPr>
                <w:i/>
                <w:iCs/>
                <w:lang w:eastAsia="sv-SE"/>
              </w:rPr>
              <w:t>dl-CarrierFreq</w:t>
            </w:r>
            <w:r w:rsidRPr="00EE6E73">
              <w:rPr>
                <w:lang w:eastAsia="sv-SE"/>
              </w:rPr>
              <w:t xml:space="preserve"> (without suffix). In such case, if the UE does not support the GSCN value corresponding to the </w:t>
            </w:r>
            <w:r w:rsidRPr="00EE6E73">
              <w:rPr>
                <w:i/>
                <w:iCs/>
                <w:lang w:eastAsia="sv-SE"/>
              </w:rPr>
              <w:t>dl-CarrierFreq-r18</w:t>
            </w:r>
            <w:r w:rsidRPr="00EE6E73">
              <w:rPr>
                <w:lang w:eastAsia="sv-SE"/>
              </w:rPr>
              <w:t>, it ignores the corresponding neighbour cell.</w:t>
            </w:r>
          </w:p>
        </w:tc>
      </w:tr>
      <w:tr w:rsidR="00472707" w:rsidRPr="00EE6E73" w14:paraId="0BFE16F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3F0F401F" w14:textId="77777777" w:rsidR="00472707" w:rsidRPr="00EE6E73" w:rsidRDefault="00472707" w:rsidP="00921FF0">
            <w:pPr>
              <w:pStyle w:val="TAL"/>
              <w:rPr>
                <w:b/>
                <w:bCs/>
                <w:i/>
                <w:lang w:eastAsia="en-GB"/>
              </w:rPr>
            </w:pPr>
            <w:bookmarkStart w:id="42" w:name="_Hlk134757151"/>
            <w:r w:rsidRPr="00EE6E73">
              <w:rPr>
                <w:b/>
                <w:bCs/>
                <w:i/>
                <w:lang w:eastAsia="en-GB"/>
              </w:rPr>
              <w:t>eRedCapAccessAllowed</w:t>
            </w:r>
            <w:bookmarkEnd w:id="42"/>
          </w:p>
          <w:p w14:paraId="471BAE64" w14:textId="77777777" w:rsidR="00472707" w:rsidRPr="00EE6E73" w:rsidRDefault="00472707" w:rsidP="00921FF0">
            <w:pPr>
              <w:pStyle w:val="TAL"/>
              <w:rPr>
                <w:b/>
                <w:bCs/>
                <w:i/>
                <w:iCs/>
                <w:lang w:eastAsia="sv-SE"/>
              </w:rPr>
            </w:pPr>
            <w:r w:rsidRPr="00EE6E73">
              <w:rPr>
                <w:iCs/>
                <w:lang w:eastAsia="en-GB"/>
              </w:rPr>
              <w:t>Indicates whether eRedCap UEs are allowed to access cells on the frequency.</w:t>
            </w:r>
          </w:p>
        </w:tc>
      </w:tr>
      <w:tr w:rsidR="00472707" w:rsidRPr="00EE6E73" w14:paraId="72032DA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DC38CAC" w14:textId="77777777" w:rsidR="00472707" w:rsidRPr="00EE6E73" w:rsidRDefault="00472707" w:rsidP="00921FF0">
            <w:pPr>
              <w:pStyle w:val="TAL"/>
              <w:rPr>
                <w:b/>
                <w:bCs/>
                <w:i/>
                <w:noProof/>
                <w:lang w:eastAsia="en-GB"/>
              </w:rPr>
            </w:pPr>
            <w:r w:rsidRPr="00EE6E73">
              <w:rPr>
                <w:b/>
                <w:bCs/>
                <w:i/>
                <w:noProof/>
                <w:lang w:eastAsia="en-GB"/>
              </w:rPr>
              <w:t>frequencyBandList</w:t>
            </w:r>
          </w:p>
          <w:p w14:paraId="41F869E4" w14:textId="77777777" w:rsidR="00472707" w:rsidRPr="00EE6E73" w:rsidRDefault="00472707" w:rsidP="00921FF0">
            <w:pPr>
              <w:pStyle w:val="TAL"/>
              <w:rPr>
                <w:bCs/>
                <w:noProof/>
                <w:lang w:eastAsia="en-GB"/>
              </w:rPr>
            </w:pPr>
            <w:r w:rsidRPr="00EE6E73">
              <w:rPr>
                <w:bCs/>
                <w:noProof/>
                <w:lang w:eastAsia="en-GB"/>
              </w:rPr>
              <w:t xml:space="preserve">Indicates the list of frequency bands for which the NR cell reselection parameters apply. </w:t>
            </w:r>
            <w:r w:rsidRPr="00EE6E73">
              <w:rPr>
                <w:rFonts w:cs="Arial"/>
                <w:szCs w:val="18"/>
                <w:lang w:eastAsia="sv-SE"/>
              </w:rPr>
              <w:t xml:space="preserve">For a neighbouring carrier frequency when </w:t>
            </w:r>
            <w:r w:rsidRPr="00EE6E73">
              <w:rPr>
                <w:rFonts w:cs="Arial"/>
                <w:i/>
                <w:iCs/>
                <w:szCs w:val="18"/>
                <w:lang w:eastAsia="sv-SE"/>
              </w:rPr>
              <w:t>frequencyBandList-r18</w:t>
            </w:r>
            <w:r w:rsidRPr="00EE6E73">
              <w:rPr>
                <w:rFonts w:cs="Arial"/>
                <w:szCs w:val="18"/>
                <w:lang w:eastAsia="sv-SE"/>
              </w:rPr>
              <w:t xml:space="preserve"> is included, the network sets the corresponding value of </w:t>
            </w:r>
            <w:r w:rsidRPr="00EE6E73">
              <w:rPr>
                <w:rFonts w:cs="Arial"/>
                <w:i/>
                <w:iCs/>
                <w:szCs w:val="18"/>
                <w:lang w:eastAsia="sv-SE"/>
              </w:rPr>
              <w:t xml:space="preserve">freqBandIndicatorNR </w:t>
            </w:r>
            <w:r w:rsidRPr="00EE6E73">
              <w:rPr>
                <w:rFonts w:cs="Arial"/>
                <w:szCs w:val="18"/>
                <w:lang w:eastAsia="sv-SE"/>
              </w:rPr>
              <w:t>in</w:t>
            </w:r>
            <w:r w:rsidRPr="00EE6E73">
              <w:rPr>
                <w:rFonts w:cs="Arial"/>
                <w:i/>
                <w:iCs/>
                <w:szCs w:val="18"/>
                <w:lang w:eastAsia="sv-SE"/>
              </w:rPr>
              <w:t xml:space="preserve"> frequencyBandList</w:t>
            </w:r>
            <w:r w:rsidRPr="00EE6E73">
              <w:rPr>
                <w:rFonts w:cs="Arial"/>
                <w:szCs w:val="18"/>
                <w:lang w:eastAsia="sv-SE"/>
              </w:rPr>
              <w:t xml:space="preserve"> (without suffix) to 200, and the UE applies </w:t>
            </w:r>
            <w:r w:rsidRPr="00EE6E73">
              <w:rPr>
                <w:rFonts w:cs="Arial"/>
                <w:i/>
                <w:iCs/>
                <w:szCs w:val="18"/>
                <w:lang w:eastAsia="sv-SE"/>
              </w:rPr>
              <w:t>frequencyBandList-r18</w:t>
            </w:r>
            <w:r w:rsidRPr="00EE6E73">
              <w:rPr>
                <w:rFonts w:cs="Arial"/>
                <w:szCs w:val="18"/>
                <w:lang w:eastAsia="sv-SE"/>
              </w:rPr>
              <w:t xml:space="preserve"> instead of </w:t>
            </w:r>
            <w:r w:rsidRPr="00EE6E73">
              <w:rPr>
                <w:rFonts w:cs="Arial"/>
                <w:i/>
                <w:iCs/>
                <w:szCs w:val="18"/>
                <w:lang w:eastAsia="sv-SE"/>
              </w:rPr>
              <w:t>frequencyBandList</w:t>
            </w:r>
            <w:r w:rsidRPr="00EE6E73">
              <w:rPr>
                <w:rFonts w:cs="Arial"/>
                <w:szCs w:val="18"/>
                <w:lang w:eastAsia="sv-SE"/>
              </w:rPr>
              <w:t xml:space="preserve"> (without suffix).</w:t>
            </w:r>
          </w:p>
        </w:tc>
      </w:tr>
      <w:tr w:rsidR="00472707" w:rsidRPr="00EE6E73" w14:paraId="138B1EA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7EFAAFEF" w14:textId="77777777" w:rsidR="00472707" w:rsidRPr="00EE6E73" w:rsidRDefault="00472707" w:rsidP="00921FF0">
            <w:pPr>
              <w:pStyle w:val="TAL"/>
              <w:rPr>
                <w:b/>
                <w:bCs/>
                <w:i/>
                <w:lang w:eastAsia="en-GB"/>
              </w:rPr>
            </w:pPr>
            <w:r w:rsidRPr="00EE6E73">
              <w:rPr>
                <w:b/>
                <w:bCs/>
                <w:i/>
                <w:lang w:eastAsia="en-GB"/>
              </w:rPr>
              <w:t>frequencyBandListAerial</w:t>
            </w:r>
          </w:p>
          <w:p w14:paraId="723C6F6A" w14:textId="77777777" w:rsidR="00472707" w:rsidRPr="00EE6E73" w:rsidRDefault="00472707" w:rsidP="00921FF0">
            <w:pPr>
              <w:pStyle w:val="TAL"/>
              <w:rPr>
                <w:b/>
                <w:bCs/>
                <w:i/>
                <w:noProof/>
                <w:lang w:eastAsia="en-GB"/>
              </w:rPr>
            </w:pPr>
            <w:r w:rsidRPr="00EE6E73">
              <w:rPr>
                <w:bCs/>
                <w:lang w:eastAsia="en-GB"/>
              </w:rPr>
              <w:t>Indicates the list of frequency bands for aerial operation for which the NR cell reselection parameters apply. The UE behaviour in case the field is absent is described in clause 5.2.2.4.5.</w:t>
            </w:r>
          </w:p>
        </w:tc>
      </w:tr>
      <w:tr w:rsidR="00472707" w:rsidRPr="00EE6E73" w14:paraId="3D536398"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5B2300B2" w14:textId="77777777" w:rsidR="00472707" w:rsidRPr="00EE6E73" w:rsidRDefault="00472707" w:rsidP="00921FF0">
            <w:pPr>
              <w:pStyle w:val="TAL"/>
              <w:rPr>
                <w:b/>
                <w:bCs/>
                <w:i/>
                <w:iCs/>
              </w:rPr>
            </w:pPr>
            <w:r w:rsidRPr="00EE6E73">
              <w:rPr>
                <w:b/>
                <w:bCs/>
                <w:i/>
                <w:iCs/>
              </w:rPr>
              <w:t>highSpeedMeasInterFreq</w:t>
            </w:r>
          </w:p>
          <w:p w14:paraId="68DE9051" w14:textId="77777777" w:rsidR="00472707" w:rsidRPr="00EE6E73" w:rsidRDefault="00472707" w:rsidP="00921FF0">
            <w:pPr>
              <w:pStyle w:val="TAL"/>
              <w:rPr>
                <w:b/>
                <w:bCs/>
                <w:i/>
                <w:noProof/>
                <w:lang w:eastAsia="en-GB"/>
              </w:rPr>
            </w:pPr>
            <w:r w:rsidRPr="00EE6E73">
              <w:t xml:space="preserve">If the field is set to </w:t>
            </w:r>
            <w:r w:rsidRPr="00EE6E73">
              <w:rPr>
                <w:i/>
                <w:iCs/>
              </w:rPr>
              <w:t>true</w:t>
            </w:r>
            <w:r w:rsidRPr="00EE6E73">
              <w:t xml:space="preserve"> </w:t>
            </w:r>
            <w:r w:rsidRPr="00EE6E73">
              <w:rPr>
                <w:rFonts w:cs="Arial"/>
                <w:szCs w:val="18"/>
              </w:rPr>
              <w:t>and</w:t>
            </w:r>
            <w:r w:rsidRPr="00EE6E73">
              <w:rPr>
                <w:rFonts w:eastAsia="TimesNewRomanPSMT" w:cs="Arial"/>
                <w:szCs w:val="18"/>
              </w:rPr>
              <w:t xml:space="preserve"> </w:t>
            </w:r>
            <w:r w:rsidRPr="00EE6E73">
              <w:rPr>
                <w:rFonts w:cs="Arial"/>
                <w:szCs w:val="18"/>
              </w:rPr>
              <w:t>UE supports</w:t>
            </w:r>
            <w:r w:rsidRPr="00EE6E73">
              <w:rPr>
                <w:rFonts w:eastAsia="TimesNewRomanPSMT" w:cs="Arial"/>
                <w:szCs w:val="18"/>
              </w:rPr>
              <w:t xml:space="preserve"> </w:t>
            </w:r>
            <w:r w:rsidRPr="00EE6E73">
              <w:t>high speed inter-frequency IDLE/INACTIVE measurements, the UE shall apply the enhanced inter-frequency RRM requirements on the inter-frequency carrier to support high speed up to 500 km/h in RRC_IDLE/RRC_INACTIVE as specified in TS 38.133 [14].</w:t>
            </w:r>
          </w:p>
        </w:tc>
      </w:tr>
      <w:tr w:rsidR="00472707" w:rsidRPr="00EE6E73" w:rsidDel="00214979" w14:paraId="530C3A5A"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432094D6" w14:textId="77777777" w:rsidR="00472707" w:rsidRPr="00EE6E73" w:rsidRDefault="00472707" w:rsidP="00921FF0">
            <w:pPr>
              <w:pStyle w:val="TAL"/>
              <w:rPr>
                <w:b/>
                <w:bCs/>
                <w:i/>
                <w:noProof/>
                <w:lang w:eastAsia="en-GB"/>
              </w:rPr>
            </w:pPr>
            <w:r w:rsidRPr="00EE6E73">
              <w:rPr>
                <w:b/>
                <w:bCs/>
                <w:i/>
                <w:noProof/>
                <w:lang w:eastAsia="en-GB"/>
              </w:rPr>
              <w:t>interFreqAllowedCellList</w:t>
            </w:r>
          </w:p>
          <w:p w14:paraId="53FAAEAE" w14:textId="77777777" w:rsidR="00472707" w:rsidRPr="00EE6E73" w:rsidDel="00214979" w:rsidRDefault="00472707" w:rsidP="00921FF0">
            <w:pPr>
              <w:pStyle w:val="TAL"/>
              <w:rPr>
                <w:b/>
                <w:bCs/>
                <w:i/>
                <w:noProof/>
                <w:lang w:eastAsia="en-GB"/>
              </w:rPr>
            </w:pPr>
            <w:r w:rsidRPr="00EE6E73">
              <w:rPr>
                <w:rFonts w:cs="Arial"/>
                <w:lang w:eastAsia="en-GB"/>
              </w:rPr>
              <w:t xml:space="preserve">List of allow-listed inter-frequency neighbouring cells, </w:t>
            </w:r>
            <w:r w:rsidRPr="00EE6E73">
              <w:rPr>
                <w:rFonts w:cs="Arial"/>
                <w:szCs w:val="22"/>
                <w:lang w:eastAsia="sv-SE"/>
              </w:rPr>
              <w:t>see TS 38.304 [20], clause 5.2.4.</w:t>
            </w:r>
          </w:p>
        </w:tc>
      </w:tr>
      <w:tr w:rsidR="00472707" w:rsidRPr="00EE6E73" w14:paraId="723881E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1727732D" w14:textId="77777777" w:rsidR="00472707" w:rsidRPr="00EE6E73" w:rsidRDefault="00472707" w:rsidP="00921FF0">
            <w:pPr>
              <w:pStyle w:val="TAL"/>
              <w:rPr>
                <w:b/>
                <w:bCs/>
                <w:i/>
                <w:iCs/>
                <w:noProof/>
                <w:lang w:eastAsia="en-GB"/>
              </w:rPr>
            </w:pPr>
            <w:r w:rsidRPr="00EE6E73">
              <w:rPr>
                <w:b/>
                <w:bCs/>
                <w:i/>
                <w:iCs/>
                <w:noProof/>
                <w:lang w:eastAsia="en-GB"/>
              </w:rPr>
              <w:t>interFreqCAG-CellList</w:t>
            </w:r>
          </w:p>
          <w:p w14:paraId="5F7A4F13" w14:textId="77777777" w:rsidR="00472707" w:rsidRPr="00EE6E73" w:rsidRDefault="00472707" w:rsidP="00921FF0">
            <w:pPr>
              <w:pStyle w:val="TAL"/>
              <w:rPr>
                <w:b/>
                <w:bCs/>
                <w:i/>
                <w:noProof/>
                <w:lang w:eastAsia="en-GB"/>
              </w:rPr>
            </w:pPr>
            <w:r w:rsidRPr="00EE6E73">
              <w:rPr>
                <w:rFonts w:cs="Arial"/>
                <w:lang w:eastAsia="en-GB"/>
              </w:rPr>
              <w:t>List of inter-frequency neighbouring CAG cells (as defined in TS 38.304 [20] per PLMN.</w:t>
            </w:r>
          </w:p>
        </w:tc>
      </w:tr>
      <w:tr w:rsidR="00472707" w:rsidRPr="00EE6E73" w14:paraId="3C79345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CDCCB11" w14:textId="77777777" w:rsidR="00472707" w:rsidRPr="00EE6E73" w:rsidRDefault="00472707" w:rsidP="00921FF0">
            <w:pPr>
              <w:pStyle w:val="TAL"/>
              <w:rPr>
                <w:b/>
                <w:i/>
                <w:noProof/>
                <w:lang w:eastAsia="sv-SE"/>
              </w:rPr>
            </w:pPr>
            <w:r w:rsidRPr="00EE6E73">
              <w:rPr>
                <w:b/>
                <w:i/>
                <w:noProof/>
                <w:lang w:eastAsia="sv-SE"/>
              </w:rPr>
              <w:t>interFreqCarrierFreqList</w:t>
            </w:r>
          </w:p>
          <w:p w14:paraId="3D673C18" w14:textId="77777777" w:rsidR="00472707" w:rsidRPr="00EE6E73" w:rsidRDefault="00472707" w:rsidP="00921FF0">
            <w:pPr>
              <w:pStyle w:val="TAL"/>
              <w:rPr>
                <w:noProof/>
                <w:lang w:eastAsia="en-US"/>
              </w:rPr>
            </w:pPr>
            <w:r w:rsidRPr="00EE6E73">
              <w:rPr>
                <w:noProof/>
                <w:lang w:eastAsia="sv-SE"/>
              </w:rPr>
              <w:t xml:space="preserve">List of neighbouring carrier frequencies and frequency specific cell re-selection information. </w:t>
            </w:r>
            <w:r w:rsidRPr="00EE6E73">
              <w:rPr>
                <w:szCs w:val="22"/>
                <w:lang w:eastAsia="sv-SE"/>
              </w:rPr>
              <w:t xml:space="preserve">If </w:t>
            </w:r>
            <w:r w:rsidRPr="00EE6E73">
              <w:rPr>
                <w:i/>
                <w:szCs w:val="22"/>
                <w:lang w:eastAsia="sv-SE"/>
              </w:rPr>
              <w:t xml:space="preserve">interFreqCarrierFreqList-v1610, interFreqCarrierFreqList-v1700, </w:t>
            </w:r>
            <w:r w:rsidRPr="00EE6E73">
              <w:rPr>
                <w:rFonts w:cs="Arial"/>
                <w:i/>
                <w:szCs w:val="22"/>
                <w:lang w:eastAsia="sv-SE"/>
              </w:rPr>
              <w:t>interFreqCarrierFreqList-v1720</w:t>
            </w:r>
            <w:r w:rsidRPr="00EE6E73">
              <w:rPr>
                <w:rFonts w:cs="Arial"/>
                <w:iCs/>
                <w:szCs w:val="22"/>
                <w:lang w:eastAsia="sv-SE"/>
              </w:rPr>
              <w:t>,</w:t>
            </w:r>
            <w:r w:rsidRPr="00EE6E73">
              <w:rPr>
                <w:iCs/>
                <w:szCs w:val="22"/>
                <w:lang w:eastAsia="sv-SE"/>
              </w:rPr>
              <w:t xml:space="preserve"> </w:t>
            </w:r>
            <w:r w:rsidRPr="00EE6E73">
              <w:rPr>
                <w:rFonts w:cs="Arial"/>
                <w:i/>
                <w:szCs w:val="22"/>
                <w:lang w:eastAsia="sv-SE"/>
              </w:rPr>
              <w:t>interFreqCarrierFreqList-v1730,</w:t>
            </w:r>
            <w:r w:rsidRPr="00EE6E73">
              <w:rPr>
                <w:iCs/>
                <w:szCs w:val="22"/>
                <w:lang w:eastAsia="sv-SE"/>
              </w:rPr>
              <w:t xml:space="preserve"> </w:t>
            </w:r>
            <w:r w:rsidRPr="00EE6E73">
              <w:rPr>
                <w:rFonts w:cs="Arial"/>
                <w:i/>
                <w:szCs w:val="22"/>
                <w:lang w:eastAsia="sv-SE"/>
              </w:rPr>
              <w:t>interFreqCarrierFreqList-v1760</w:t>
            </w:r>
            <w:r>
              <w:rPr>
                <w:rFonts w:cs="Arial"/>
                <w:i/>
                <w:szCs w:val="22"/>
                <w:lang w:eastAsia="sv-SE"/>
              </w:rPr>
              <w:t>,</w:t>
            </w:r>
            <w:r w:rsidRPr="00EE6E73">
              <w:rPr>
                <w:rFonts w:cs="Arial"/>
                <w:iCs/>
                <w:szCs w:val="22"/>
                <w:lang w:eastAsia="sv-SE"/>
              </w:rPr>
              <w:t xml:space="preserve"> </w:t>
            </w:r>
            <w:r w:rsidRPr="00EE6E73">
              <w:rPr>
                <w:rFonts w:cs="Arial"/>
                <w:i/>
                <w:szCs w:val="22"/>
                <w:lang w:eastAsia="sv-SE"/>
              </w:rPr>
              <w:t>interFreqCarrierFreq</w:t>
            </w:r>
            <w:r>
              <w:rPr>
                <w:rFonts w:cs="Arial"/>
                <w:i/>
                <w:szCs w:val="22"/>
                <w:lang w:eastAsia="sv-SE"/>
              </w:rPr>
              <w:t>List</w:t>
            </w:r>
            <w:r w:rsidRPr="00EE6E73">
              <w:rPr>
                <w:rFonts w:cs="Arial"/>
                <w:i/>
                <w:szCs w:val="22"/>
                <w:lang w:eastAsia="sv-SE"/>
              </w:rPr>
              <w:t xml:space="preserve">-v1800 </w:t>
            </w:r>
            <w:r w:rsidRPr="00AF33A3">
              <w:rPr>
                <w:rFonts w:cs="Arial"/>
                <w:iCs/>
                <w:szCs w:val="22"/>
                <w:lang w:eastAsia="sv-SE"/>
              </w:rPr>
              <w:t xml:space="preserve">or </w:t>
            </w:r>
            <w:r w:rsidRPr="00840B60">
              <w:rPr>
                <w:rFonts w:cs="Arial"/>
                <w:i/>
                <w:szCs w:val="22"/>
                <w:lang w:eastAsia="sv-SE"/>
              </w:rPr>
              <w:t>interFreqCarrierFreqList-v19</w:t>
            </w:r>
            <w:r>
              <w:rPr>
                <w:rFonts w:cs="Arial"/>
                <w:i/>
                <w:szCs w:val="22"/>
                <w:lang w:eastAsia="sv-SE"/>
              </w:rPr>
              <w:t>00</w:t>
            </w:r>
            <w:r w:rsidRPr="00840B60">
              <w:rPr>
                <w:rFonts w:cs="Arial"/>
                <w:i/>
                <w:szCs w:val="22"/>
                <w:lang w:eastAsia="sv-SE"/>
              </w:rPr>
              <w:t xml:space="preserve"> </w:t>
            </w:r>
            <w:r w:rsidRPr="00EE6E73">
              <w:rPr>
                <w:szCs w:val="22"/>
                <w:lang w:eastAsia="sv-SE"/>
              </w:rPr>
              <w:t xml:space="preserve">are present, they shall contain the same number of entries, listed in the same order as in </w:t>
            </w:r>
            <w:r w:rsidRPr="00EE6E73">
              <w:rPr>
                <w:i/>
                <w:szCs w:val="22"/>
                <w:lang w:eastAsia="sv-SE"/>
              </w:rPr>
              <w:t xml:space="preserve">interFreqCarrierFreqList </w:t>
            </w:r>
            <w:r w:rsidRPr="00EE6E73">
              <w:rPr>
                <w:szCs w:val="22"/>
                <w:lang w:eastAsia="sv-SE"/>
              </w:rPr>
              <w:t>(without suffix).</w:t>
            </w:r>
          </w:p>
        </w:tc>
      </w:tr>
      <w:tr w:rsidR="00472707" w:rsidRPr="00EE6E73" w14:paraId="40BD90D1"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10DAD736" w14:textId="77777777" w:rsidR="00472707" w:rsidRPr="00EE6E73" w:rsidRDefault="00472707" w:rsidP="00921FF0">
            <w:pPr>
              <w:pStyle w:val="TAL"/>
              <w:rPr>
                <w:b/>
                <w:bCs/>
                <w:i/>
                <w:noProof/>
                <w:lang w:eastAsia="en-GB"/>
              </w:rPr>
            </w:pPr>
            <w:r w:rsidRPr="00EE6E73">
              <w:rPr>
                <w:b/>
                <w:bCs/>
                <w:i/>
                <w:noProof/>
                <w:lang w:eastAsia="en-GB"/>
              </w:rPr>
              <w:t>interFreqExcludedCellList</w:t>
            </w:r>
          </w:p>
          <w:p w14:paraId="367EFD06" w14:textId="77777777" w:rsidR="00472707" w:rsidRPr="00EE6E73" w:rsidRDefault="00472707" w:rsidP="00921FF0">
            <w:pPr>
              <w:pStyle w:val="TAL"/>
              <w:rPr>
                <w:b/>
                <w:bCs/>
                <w:i/>
                <w:noProof/>
                <w:lang w:eastAsia="en-GB"/>
              </w:rPr>
            </w:pPr>
            <w:r w:rsidRPr="00EE6E73">
              <w:rPr>
                <w:lang w:eastAsia="en-GB"/>
              </w:rPr>
              <w:t>List of exclude-listed inter-frequency neighbouring cells.</w:t>
            </w:r>
          </w:p>
        </w:tc>
      </w:tr>
      <w:tr w:rsidR="00472707" w:rsidRPr="00EE6E73" w14:paraId="27C33F3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3698043" w14:textId="77777777" w:rsidR="00472707" w:rsidRPr="00EE6E73" w:rsidRDefault="00472707" w:rsidP="00921FF0">
            <w:pPr>
              <w:pStyle w:val="TAL"/>
              <w:rPr>
                <w:b/>
                <w:bCs/>
                <w:i/>
                <w:noProof/>
                <w:lang w:eastAsia="en-GB"/>
              </w:rPr>
            </w:pPr>
            <w:r w:rsidRPr="00EE6E73">
              <w:rPr>
                <w:b/>
                <w:bCs/>
                <w:i/>
                <w:noProof/>
                <w:lang w:eastAsia="en-GB"/>
              </w:rPr>
              <w:t>interFreqNeighCellList</w:t>
            </w:r>
          </w:p>
          <w:p w14:paraId="416A581E" w14:textId="77777777" w:rsidR="00472707" w:rsidRPr="00EE6E73" w:rsidRDefault="00472707" w:rsidP="00921FF0">
            <w:pPr>
              <w:pStyle w:val="TAL"/>
              <w:rPr>
                <w:lang w:eastAsia="en-GB"/>
              </w:rPr>
            </w:pPr>
            <w:r w:rsidRPr="00EE6E73">
              <w:rPr>
                <w:lang w:eastAsia="en-GB"/>
              </w:rPr>
              <w:t>List of inter-frequency neighbouring cells with specific cell re-selection parameters.</w:t>
            </w:r>
            <w:r w:rsidRPr="00EE6E73">
              <w:rPr>
                <w:szCs w:val="22"/>
                <w:lang w:eastAsia="sv-SE"/>
              </w:rPr>
              <w:t xml:space="preserve"> If </w:t>
            </w:r>
            <w:r w:rsidRPr="00EE6E73">
              <w:rPr>
                <w:i/>
                <w:szCs w:val="22"/>
                <w:lang w:eastAsia="sv-SE"/>
              </w:rPr>
              <w:t xml:space="preserve">interFreqNeighCellList-v1610 </w:t>
            </w:r>
            <w:r w:rsidRPr="00EE6E73">
              <w:rPr>
                <w:szCs w:val="22"/>
                <w:lang w:eastAsia="sv-SE"/>
              </w:rPr>
              <w:t xml:space="preserve">is present, it shall contain the same number of entries, listed in the same order as in </w:t>
            </w:r>
            <w:r w:rsidRPr="00EE6E73">
              <w:rPr>
                <w:i/>
                <w:szCs w:val="22"/>
                <w:lang w:eastAsia="sv-SE"/>
              </w:rPr>
              <w:t xml:space="preserve">interFreqNeighCellList </w:t>
            </w:r>
            <w:r w:rsidRPr="00EE6E73">
              <w:rPr>
                <w:szCs w:val="22"/>
                <w:lang w:eastAsia="sv-SE"/>
              </w:rPr>
              <w:t>(without suffix).</w:t>
            </w:r>
          </w:p>
        </w:tc>
      </w:tr>
      <w:tr w:rsidR="00472707" w:rsidRPr="00EE6E73" w14:paraId="181727D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085C9299" w14:textId="77777777" w:rsidR="00472707" w:rsidRPr="00EE6E73" w:rsidRDefault="00472707" w:rsidP="00921FF0">
            <w:pPr>
              <w:pStyle w:val="TAL"/>
              <w:rPr>
                <w:b/>
                <w:bCs/>
                <w:i/>
                <w:noProof/>
                <w:lang w:eastAsia="en-GB"/>
              </w:rPr>
            </w:pPr>
            <w:r w:rsidRPr="00EE6E73">
              <w:rPr>
                <w:b/>
                <w:bCs/>
                <w:i/>
                <w:noProof/>
                <w:lang w:eastAsia="en-GB"/>
              </w:rPr>
              <w:t>interFreqNeighHSDN-CellList</w:t>
            </w:r>
          </w:p>
          <w:p w14:paraId="6270AFDA" w14:textId="77777777" w:rsidR="00472707" w:rsidRPr="00EE6E73" w:rsidRDefault="00472707" w:rsidP="00921FF0">
            <w:pPr>
              <w:pStyle w:val="TAL"/>
              <w:rPr>
                <w:iCs/>
                <w:noProof/>
                <w:lang w:eastAsia="en-GB"/>
              </w:rPr>
            </w:pPr>
            <w:r w:rsidRPr="00EE6E73">
              <w:rPr>
                <w:iCs/>
                <w:noProof/>
                <w:lang w:eastAsia="en-GB"/>
              </w:rPr>
              <w:t>List of inter-frequency neighbouring HSDN cells as specified in TS 38.304 [20].</w:t>
            </w:r>
          </w:p>
        </w:tc>
      </w:tr>
      <w:tr w:rsidR="00472707" w:rsidRPr="00EE6E73" w14:paraId="4CB8D68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4B6067A7" w14:textId="77777777" w:rsidR="00472707" w:rsidRPr="0044569D" w:rsidRDefault="00472707" w:rsidP="00921FF0">
            <w:pPr>
              <w:pStyle w:val="TAL"/>
              <w:rPr>
                <w:b/>
                <w:bCs/>
                <w:i/>
                <w:noProof/>
                <w:lang w:eastAsia="en-GB"/>
              </w:rPr>
            </w:pPr>
            <w:r w:rsidRPr="0044569D">
              <w:rPr>
                <w:b/>
                <w:bCs/>
                <w:i/>
                <w:noProof/>
                <w:lang w:eastAsia="en-GB"/>
              </w:rPr>
              <w:lastRenderedPageBreak/>
              <w:t>interFreqOD</w:t>
            </w:r>
            <w:r>
              <w:rPr>
                <w:b/>
                <w:bCs/>
                <w:i/>
                <w:noProof/>
                <w:lang w:eastAsia="en-GB"/>
              </w:rPr>
              <w:t>-</w:t>
            </w:r>
            <w:r w:rsidRPr="0044569D">
              <w:rPr>
                <w:b/>
                <w:bCs/>
                <w:i/>
                <w:noProof/>
                <w:lang w:eastAsia="en-GB"/>
              </w:rPr>
              <w:t>SIB1-ExcludedCellList</w:t>
            </w:r>
          </w:p>
          <w:p w14:paraId="4C7557DF" w14:textId="77777777" w:rsidR="00472707" w:rsidRPr="00EE6E73" w:rsidRDefault="00472707" w:rsidP="00921FF0">
            <w:pPr>
              <w:pStyle w:val="TAL"/>
              <w:rPr>
                <w:b/>
                <w:bCs/>
                <w:i/>
                <w:noProof/>
                <w:lang w:eastAsia="en-GB"/>
              </w:rPr>
            </w:pPr>
            <w:r w:rsidRPr="0044569D">
              <w:rPr>
                <w:lang w:eastAsia="en-GB"/>
              </w:rPr>
              <w:t>List of exclude-listed inter-frequency neighbouring cells</w:t>
            </w:r>
            <w:r w:rsidRPr="00FD7039">
              <w:rPr>
                <w:lang w:eastAsia="en-GB"/>
              </w:rPr>
              <w:t xml:space="preserve"> for a UE supporting </w:t>
            </w:r>
            <w:r>
              <w:rPr>
                <w:lang w:eastAsia="en-GB"/>
              </w:rPr>
              <w:t>OD-</w:t>
            </w:r>
            <w:r w:rsidRPr="00FD7039">
              <w:rPr>
                <w:lang w:eastAsia="en-GB"/>
              </w:rPr>
              <w:t>SIB1 as specified in TS 38.304 [20]</w:t>
            </w:r>
            <w:r>
              <w:rPr>
                <w:lang w:eastAsia="en-GB"/>
              </w:rPr>
              <w:t>.</w:t>
            </w:r>
            <w:r w:rsidRPr="00627AF8">
              <w:rPr>
                <w:lang w:eastAsia="en-GB"/>
              </w:rPr>
              <w:t xml:space="preserve"> If </w:t>
            </w:r>
            <w:r w:rsidRPr="00FD7039">
              <w:rPr>
                <w:i/>
                <w:iCs/>
                <w:lang w:eastAsia="en-GB"/>
              </w:rPr>
              <w:t>in</w:t>
            </w:r>
            <w:r>
              <w:rPr>
                <w:i/>
                <w:iCs/>
                <w:lang w:eastAsia="en-GB"/>
              </w:rPr>
              <w:t>ter</w:t>
            </w:r>
            <w:r w:rsidRPr="00FD7039">
              <w:rPr>
                <w:i/>
                <w:iCs/>
                <w:lang w:eastAsia="en-GB"/>
              </w:rPr>
              <w:t>FreqOD</w:t>
            </w:r>
            <w:r>
              <w:rPr>
                <w:i/>
                <w:iCs/>
                <w:lang w:eastAsia="en-GB"/>
              </w:rPr>
              <w:t>-</w:t>
            </w:r>
            <w:r w:rsidRPr="00FD7039">
              <w:rPr>
                <w:i/>
                <w:iCs/>
                <w:lang w:eastAsia="en-GB"/>
              </w:rPr>
              <w:t>SIB1-ExcludedCellList</w:t>
            </w:r>
            <w:r w:rsidRPr="00627AF8">
              <w:rPr>
                <w:lang w:eastAsia="en-GB"/>
              </w:rPr>
              <w:t xml:space="preserve"> is present, the UE ignores </w:t>
            </w:r>
            <w:r w:rsidRPr="00FD7039">
              <w:rPr>
                <w:i/>
                <w:iCs/>
                <w:lang w:eastAsia="en-GB"/>
              </w:rPr>
              <w:t>int</w:t>
            </w:r>
            <w:r>
              <w:rPr>
                <w:i/>
                <w:iCs/>
                <w:lang w:eastAsia="en-GB"/>
              </w:rPr>
              <w:t>er</w:t>
            </w:r>
            <w:r w:rsidRPr="00FD7039">
              <w:rPr>
                <w:i/>
                <w:iCs/>
                <w:lang w:eastAsia="en-GB"/>
              </w:rPr>
              <w:t xml:space="preserve">FreqExcludedCellList </w:t>
            </w:r>
            <w:r w:rsidRPr="00627AF8">
              <w:rPr>
                <w:lang w:eastAsia="en-GB"/>
              </w:rPr>
              <w:t>(without suffix)</w:t>
            </w:r>
            <w:r>
              <w:rPr>
                <w:lang w:eastAsia="en-GB"/>
              </w:rPr>
              <w:t>.</w:t>
            </w:r>
          </w:p>
        </w:tc>
      </w:tr>
      <w:tr w:rsidR="00472707" w:rsidRPr="00EE6E73" w14:paraId="646311B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6A0C0FE7" w14:textId="77777777" w:rsidR="00472707" w:rsidRPr="00EE6E73" w:rsidRDefault="00472707" w:rsidP="00921FF0">
            <w:pPr>
              <w:pStyle w:val="TAL"/>
              <w:rPr>
                <w:b/>
                <w:bCs/>
                <w:i/>
                <w:iCs/>
              </w:rPr>
            </w:pPr>
            <w:r w:rsidRPr="00EE6E73">
              <w:rPr>
                <w:b/>
                <w:bCs/>
                <w:i/>
                <w:iCs/>
              </w:rPr>
              <w:t>mobileIAB-CellList</w:t>
            </w:r>
          </w:p>
          <w:p w14:paraId="6BCAF698" w14:textId="77777777" w:rsidR="00472707" w:rsidRPr="00EE6E73" w:rsidRDefault="00472707" w:rsidP="00921FF0">
            <w:pPr>
              <w:pStyle w:val="TAL"/>
              <w:rPr>
                <w:b/>
                <w:bCs/>
                <w:i/>
                <w:noProof/>
                <w:lang w:eastAsia="en-GB"/>
              </w:rPr>
            </w:pPr>
            <w:r w:rsidRPr="00EE6E73">
              <w:rPr>
                <w:lang w:eastAsia="en-GB"/>
              </w:rPr>
              <w:t>Contains a PCI range on which mobile IAB cells may be deployed.</w:t>
            </w:r>
          </w:p>
        </w:tc>
      </w:tr>
      <w:tr w:rsidR="00472707" w:rsidRPr="00EE6E73" w14:paraId="45F6F16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47AB73EB" w14:textId="77777777" w:rsidR="00472707" w:rsidRPr="00EE6E73" w:rsidRDefault="00472707" w:rsidP="00921FF0">
            <w:pPr>
              <w:pStyle w:val="TAL"/>
              <w:rPr>
                <w:b/>
                <w:bCs/>
                <w:i/>
                <w:iCs/>
              </w:rPr>
            </w:pPr>
            <w:r w:rsidRPr="00EE6E73">
              <w:rPr>
                <w:b/>
                <w:bCs/>
                <w:i/>
                <w:iCs/>
              </w:rPr>
              <w:t>mobileIAB-Freq</w:t>
            </w:r>
          </w:p>
          <w:p w14:paraId="178AE16E" w14:textId="77777777" w:rsidR="00472707" w:rsidRPr="00EE6E73" w:rsidRDefault="00472707" w:rsidP="00921FF0">
            <w:pPr>
              <w:pStyle w:val="TAL"/>
              <w:rPr>
                <w:b/>
                <w:bCs/>
                <w:i/>
                <w:noProof/>
                <w:lang w:eastAsia="en-GB"/>
              </w:rPr>
            </w:pPr>
            <w:r w:rsidRPr="00EE6E73">
              <w:rPr>
                <w:lang w:eastAsia="en-GB"/>
              </w:rPr>
              <w:t>If present, it indicates that a mobile IAB node may be deployed on the inter-frequency carrier.</w:t>
            </w:r>
          </w:p>
        </w:tc>
      </w:tr>
      <w:tr w:rsidR="00472707" w:rsidRPr="00EE6E73" w14:paraId="16B4072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D970DD3" w14:textId="77777777" w:rsidR="00472707" w:rsidRPr="00EE6E73" w:rsidRDefault="00472707" w:rsidP="00921FF0">
            <w:pPr>
              <w:pStyle w:val="TAL"/>
              <w:rPr>
                <w:b/>
                <w:bCs/>
                <w:i/>
                <w:noProof/>
                <w:lang w:eastAsia="en-GB"/>
              </w:rPr>
            </w:pPr>
            <w:r w:rsidRPr="00EE6E73">
              <w:rPr>
                <w:b/>
                <w:bCs/>
                <w:i/>
                <w:noProof/>
                <w:lang w:eastAsia="en-GB"/>
              </w:rPr>
              <w:t>nrofSS-BlocksToAverage</w:t>
            </w:r>
          </w:p>
          <w:p w14:paraId="16FA2D99" w14:textId="77777777" w:rsidR="00472707" w:rsidRPr="00EE6E73" w:rsidRDefault="00472707" w:rsidP="00921FF0">
            <w:pPr>
              <w:pStyle w:val="TAL"/>
              <w:rPr>
                <w:lang w:eastAsia="en-GB"/>
              </w:rPr>
            </w:pPr>
            <w:r w:rsidRPr="00EE6E73">
              <w:rPr>
                <w:lang w:eastAsia="en-GB"/>
              </w:rPr>
              <w:t>Number of SS blocks to average for cell measurement derivation. If the field is absent, the UE uses the measurement quantity as specified in TS 38.304 [20].</w:t>
            </w:r>
          </w:p>
        </w:tc>
      </w:tr>
      <w:tr w:rsidR="00472707" w:rsidRPr="00EE6E73" w14:paraId="7294A96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1383EC7E" w14:textId="77777777" w:rsidR="00472707" w:rsidRPr="0044569D" w:rsidRDefault="00472707" w:rsidP="00921FF0">
            <w:pPr>
              <w:pStyle w:val="TAL"/>
              <w:rPr>
                <w:b/>
                <w:bCs/>
                <w:i/>
                <w:iCs/>
              </w:rPr>
            </w:pPr>
            <w:r>
              <w:rPr>
                <w:b/>
                <w:bCs/>
                <w:i/>
                <w:iCs/>
              </w:rPr>
              <w:t>od-</w:t>
            </w:r>
            <w:r w:rsidRPr="0044569D">
              <w:rPr>
                <w:b/>
                <w:bCs/>
                <w:i/>
                <w:iCs/>
              </w:rPr>
              <w:t>sib1-cellReselectionPriority, od</w:t>
            </w:r>
            <w:r>
              <w:rPr>
                <w:b/>
                <w:bCs/>
                <w:i/>
                <w:iCs/>
              </w:rPr>
              <w:t>-</w:t>
            </w:r>
            <w:r w:rsidRPr="0044569D">
              <w:rPr>
                <w:b/>
                <w:bCs/>
                <w:i/>
                <w:iCs/>
              </w:rPr>
              <w:t>sib1-cellReselectionSubPriority</w:t>
            </w:r>
          </w:p>
          <w:p w14:paraId="47145884" w14:textId="77777777" w:rsidR="00472707" w:rsidRPr="00EE6E73" w:rsidRDefault="00472707" w:rsidP="00921FF0">
            <w:pPr>
              <w:pStyle w:val="TAL"/>
              <w:rPr>
                <w:b/>
                <w:bCs/>
                <w:i/>
                <w:noProof/>
                <w:lang w:eastAsia="en-GB"/>
              </w:rPr>
            </w:pPr>
            <w:r w:rsidRPr="0044569D">
              <w:t xml:space="preserve">Cell reselection priorities to be considered by UEs </w:t>
            </w:r>
            <w:r>
              <w:t xml:space="preserve">supporting OD-SIB1 </w:t>
            </w:r>
            <w:r w:rsidRPr="0044569D">
              <w:t xml:space="preserve">instead of </w:t>
            </w:r>
            <w:r w:rsidRPr="0044569D">
              <w:rPr>
                <w:i/>
                <w:iCs/>
              </w:rPr>
              <w:t>cellReselectionPriority</w:t>
            </w:r>
            <w:r w:rsidRPr="0044569D">
              <w:t xml:space="preserve">, </w:t>
            </w:r>
            <w:r w:rsidRPr="0044569D">
              <w:rPr>
                <w:i/>
                <w:iCs/>
              </w:rPr>
              <w:t>cellReselectionSubPriority</w:t>
            </w:r>
            <w:r w:rsidRPr="0044569D">
              <w:t>.</w:t>
            </w:r>
          </w:p>
        </w:tc>
      </w:tr>
      <w:tr w:rsidR="00472707" w:rsidRPr="00EE6E73" w14:paraId="1F92BE7C" w14:textId="77777777" w:rsidTr="00E05EBB">
        <w:trPr>
          <w:cantSplit/>
        </w:trPr>
        <w:tc>
          <w:tcPr>
            <w:tcW w:w="14175" w:type="dxa"/>
            <w:tcBorders>
              <w:top w:val="single" w:sz="4" w:space="0" w:color="808080"/>
              <w:left w:val="single" w:sz="4" w:space="0" w:color="808080"/>
              <w:bottom w:val="single" w:sz="4" w:space="0" w:color="808080"/>
              <w:right w:val="single" w:sz="4" w:space="0" w:color="808080"/>
            </w:tcBorders>
          </w:tcPr>
          <w:p w14:paraId="4C32B785" w14:textId="77777777" w:rsidR="00472707" w:rsidRPr="00EE6E73" w:rsidRDefault="00472707" w:rsidP="00921FF0">
            <w:pPr>
              <w:pStyle w:val="TAL"/>
              <w:rPr>
                <w:b/>
                <w:bCs/>
                <w:i/>
                <w:iCs/>
                <w:lang w:eastAsia="sv-SE"/>
              </w:rPr>
            </w:pPr>
            <w:r w:rsidRPr="00EE6E73">
              <w:rPr>
                <w:b/>
                <w:bCs/>
                <w:i/>
                <w:iCs/>
                <w:lang w:eastAsia="sv-SE"/>
              </w:rPr>
              <w:t>plmn-IdentityIndex</w:t>
            </w:r>
          </w:p>
          <w:p w14:paraId="50B735AB" w14:textId="77777777" w:rsidR="00472707" w:rsidRPr="00EE6E73" w:rsidRDefault="00472707" w:rsidP="00921FF0">
            <w:pPr>
              <w:pStyle w:val="TAL"/>
              <w:rPr>
                <w:b/>
                <w:bCs/>
                <w:i/>
                <w:noProof/>
                <w:lang w:eastAsia="en-GB"/>
              </w:rPr>
            </w:pPr>
            <w:r w:rsidRPr="00EE6E73">
              <w:rPr>
                <w:lang w:eastAsia="sv-SE"/>
              </w:rPr>
              <w:t xml:space="preserve">Index of the PLMN across the </w:t>
            </w:r>
            <w:r w:rsidRPr="00EE6E73">
              <w:rPr>
                <w:i/>
                <w:iCs/>
                <w:lang w:eastAsia="sv-SE"/>
              </w:rPr>
              <w:t>plmn-IdentityInfoList</w:t>
            </w:r>
            <w:r w:rsidRPr="00EE6E73">
              <w:rPr>
                <w:lang w:eastAsia="sv-SE"/>
              </w:rPr>
              <w:t xml:space="preserve"> and </w:t>
            </w:r>
            <w:r w:rsidRPr="00EE6E73">
              <w:rPr>
                <w:i/>
                <w:iCs/>
                <w:lang w:eastAsia="sv-SE"/>
              </w:rPr>
              <w:t>npn-IdentityInfoList</w:t>
            </w:r>
            <w:r w:rsidRPr="00EE6E73">
              <w:rPr>
                <w:lang w:eastAsia="sv-SE"/>
              </w:rPr>
              <w:t xml:space="preserve"> fields included in SIB1.</w:t>
            </w:r>
          </w:p>
        </w:tc>
      </w:tr>
      <w:tr w:rsidR="00472707" w:rsidRPr="00EE6E73" w14:paraId="51DFCBE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BA25AF6" w14:textId="77777777" w:rsidR="00472707" w:rsidRPr="00EE6E73" w:rsidRDefault="00472707" w:rsidP="00921FF0">
            <w:pPr>
              <w:pStyle w:val="TAL"/>
              <w:rPr>
                <w:b/>
                <w:bCs/>
                <w:i/>
                <w:noProof/>
                <w:lang w:eastAsia="en-GB"/>
              </w:rPr>
            </w:pPr>
            <w:r w:rsidRPr="00EE6E73">
              <w:rPr>
                <w:b/>
                <w:bCs/>
                <w:i/>
                <w:noProof/>
                <w:lang w:eastAsia="en-GB"/>
              </w:rPr>
              <w:t>p-Max</w:t>
            </w:r>
          </w:p>
          <w:p w14:paraId="7E8866E1" w14:textId="2E205C5F" w:rsidR="00472707" w:rsidRPr="00EE6E73" w:rsidRDefault="00472707" w:rsidP="00921FF0">
            <w:pPr>
              <w:pStyle w:val="TAL"/>
              <w:rPr>
                <w:lang w:eastAsia="en-GB"/>
              </w:rPr>
            </w:pPr>
            <w:r w:rsidRPr="00EE6E73">
              <w:rPr>
                <w:iCs/>
                <w:lang w:eastAsia="en-GB"/>
              </w:rPr>
              <w:t xml:space="preserve">Value in dBm applicable for the </w:t>
            </w:r>
            <w:r w:rsidRPr="00EE6E73">
              <w:rPr>
                <w:lang w:eastAsia="en-GB"/>
              </w:rPr>
              <w:t>neighbouring NR cells on this carrier frequency. If absent the UE applies the maximum power according to TS 38.101-1 [15]</w:t>
            </w:r>
            <w:r w:rsidRPr="00EE6E73">
              <w:rPr>
                <w:iCs/>
                <w:lang w:eastAsia="en-GB"/>
              </w:rPr>
              <w:t xml:space="preserve"> in case of an FR1 cell, TS 38.101-2 [39] in case of an FR2 cell or TS 38.101-5 [75] in case of an NTN cell. In this release of the specification, if </w:t>
            </w:r>
            <w:r w:rsidRPr="00EE6E73">
              <w:rPr>
                <w:i/>
                <w:iCs/>
                <w:lang w:eastAsia="en-GB"/>
              </w:rPr>
              <w:t>p-Max</w:t>
            </w:r>
            <w:r w:rsidRPr="00EE6E73">
              <w:rPr>
                <w:iCs/>
                <w:lang w:eastAsia="en-GB"/>
              </w:rPr>
              <w:t xml:space="preserve"> is present on a carrier frequency in FR2, the UE shall ignore the field and applies the maximum power according to TS 38.101-2 [39] for FR2-1/2 or according to TS 38.101-5 [75] for FR2-NTN</w:t>
            </w:r>
            <w:r w:rsidRPr="00EE6E73">
              <w:rPr>
                <w:lang w:eastAsia="en-GB"/>
              </w:rPr>
              <w:t xml:space="preserve">. </w:t>
            </w:r>
            <w:r w:rsidRPr="00EE6E73">
              <w:rPr>
                <w:szCs w:val="22"/>
                <w:lang w:eastAsia="en-GB"/>
              </w:rPr>
              <w:t>This field is ignored by IAB-MT and NCR-MT</w:t>
            </w:r>
            <w:r w:rsidRPr="00EE6E73">
              <w:rPr>
                <w:szCs w:val="22"/>
                <w:lang w:eastAsia="sv-SE"/>
              </w:rPr>
              <w:t>.</w:t>
            </w:r>
            <w:r w:rsidRPr="00EE6E73">
              <w:rPr>
                <w:szCs w:val="22"/>
                <w:lang w:eastAsia="en-GB"/>
              </w:rPr>
              <w:t xml:space="preserve"> The IAB-MT applies output power and emissions requirements, as specified in TS 38.174 [63]</w:t>
            </w:r>
            <w:r w:rsidRPr="00EE6E73">
              <w:rPr>
                <w:szCs w:val="22"/>
                <w:lang w:eastAsia="sv-SE"/>
              </w:rPr>
              <w:t>. The NCR-MT applies output power and emissions requirements as specified in TS 38.106 [79].</w:t>
            </w:r>
          </w:p>
        </w:tc>
      </w:tr>
      <w:tr w:rsidR="00472707" w:rsidRPr="00EE6E73" w14:paraId="29F2DB6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9F75F4" w14:textId="77777777" w:rsidR="00472707" w:rsidRPr="00EE6E73" w:rsidRDefault="00472707" w:rsidP="00921FF0">
            <w:pPr>
              <w:pStyle w:val="TAL"/>
              <w:rPr>
                <w:b/>
                <w:bCs/>
                <w:i/>
                <w:noProof/>
                <w:lang w:eastAsia="en-GB"/>
              </w:rPr>
            </w:pPr>
            <w:r w:rsidRPr="00EE6E73">
              <w:rPr>
                <w:b/>
                <w:bCs/>
                <w:i/>
                <w:noProof/>
                <w:lang w:eastAsia="en-GB"/>
              </w:rPr>
              <w:t>q-OffsetCell</w:t>
            </w:r>
          </w:p>
          <w:p w14:paraId="2D7CDB39" w14:textId="77777777" w:rsidR="00472707" w:rsidRPr="00EE6E73" w:rsidRDefault="00472707" w:rsidP="00921FF0">
            <w:pPr>
              <w:pStyle w:val="TAL"/>
              <w:rPr>
                <w:lang w:eastAsia="en-GB"/>
              </w:rPr>
            </w:pPr>
            <w:r w:rsidRPr="00EE6E73">
              <w:rPr>
                <w:lang w:eastAsia="en-GB"/>
              </w:rPr>
              <w:t>Parameter "</w:t>
            </w:r>
            <w:r w:rsidRPr="00EE6E73">
              <w:rPr>
                <w:bCs/>
                <w:lang w:eastAsia="en-GB"/>
              </w:rPr>
              <w:t>Qoffset</w:t>
            </w:r>
            <w:r w:rsidRPr="00EE6E73">
              <w:rPr>
                <w:bCs/>
                <w:vertAlign w:val="subscript"/>
                <w:lang w:eastAsia="en-GB"/>
              </w:rPr>
              <w:t>s,n</w:t>
            </w:r>
            <w:r w:rsidRPr="00EE6E73">
              <w:rPr>
                <w:lang w:eastAsia="en-GB"/>
              </w:rPr>
              <w:t>" in TS 38.304 [20].</w:t>
            </w:r>
          </w:p>
        </w:tc>
      </w:tr>
      <w:tr w:rsidR="00472707" w:rsidRPr="00EE6E73" w14:paraId="1C987C0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4D87D2C" w14:textId="77777777" w:rsidR="00472707" w:rsidRPr="00EE6E73" w:rsidRDefault="00472707" w:rsidP="00921FF0">
            <w:pPr>
              <w:pStyle w:val="TAL"/>
              <w:rPr>
                <w:b/>
                <w:bCs/>
                <w:i/>
                <w:noProof/>
                <w:lang w:eastAsia="en-GB"/>
              </w:rPr>
            </w:pPr>
            <w:r w:rsidRPr="00EE6E73">
              <w:rPr>
                <w:b/>
                <w:bCs/>
                <w:i/>
                <w:noProof/>
                <w:lang w:eastAsia="en-GB"/>
              </w:rPr>
              <w:t>q-OffsetFreq</w:t>
            </w:r>
          </w:p>
          <w:p w14:paraId="6046F100" w14:textId="77777777" w:rsidR="00472707" w:rsidRPr="00EE6E73" w:rsidRDefault="00472707" w:rsidP="00921FF0">
            <w:pPr>
              <w:pStyle w:val="TAL"/>
              <w:rPr>
                <w:noProof/>
                <w:lang w:eastAsia="en-GB"/>
              </w:rPr>
            </w:pPr>
            <w:r w:rsidRPr="00EE6E73">
              <w:rPr>
                <w:lang w:eastAsia="en-GB"/>
              </w:rPr>
              <w:t>Parameter "</w:t>
            </w:r>
            <w:r w:rsidRPr="00EE6E73">
              <w:rPr>
                <w:bCs/>
                <w:lang w:eastAsia="en-GB"/>
              </w:rPr>
              <w:t>Qoffset</w:t>
            </w:r>
            <w:r w:rsidRPr="00EE6E73">
              <w:rPr>
                <w:bCs/>
                <w:vertAlign w:val="subscript"/>
                <w:lang w:eastAsia="en-GB"/>
              </w:rPr>
              <w:t>frequency</w:t>
            </w:r>
            <w:r w:rsidRPr="00EE6E73">
              <w:rPr>
                <w:lang w:eastAsia="en-GB"/>
              </w:rPr>
              <w:t>" in TS 38.304 [20].</w:t>
            </w:r>
          </w:p>
        </w:tc>
      </w:tr>
      <w:tr w:rsidR="00472707" w:rsidRPr="00EE6E73" w14:paraId="7210DF2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0DB932E" w14:textId="77777777" w:rsidR="00472707" w:rsidRPr="00EE6E73" w:rsidRDefault="00472707" w:rsidP="00921FF0">
            <w:pPr>
              <w:pStyle w:val="TAL"/>
              <w:rPr>
                <w:b/>
                <w:bCs/>
                <w:i/>
                <w:noProof/>
                <w:lang w:eastAsia="en-GB"/>
              </w:rPr>
            </w:pPr>
            <w:r w:rsidRPr="00EE6E73">
              <w:rPr>
                <w:b/>
                <w:bCs/>
                <w:i/>
                <w:noProof/>
                <w:lang w:eastAsia="en-GB"/>
              </w:rPr>
              <w:t>q-QualMin</w:t>
            </w:r>
          </w:p>
          <w:p w14:paraId="22AA15BE" w14:textId="77777777" w:rsidR="00472707" w:rsidRPr="00EE6E73" w:rsidRDefault="00472707" w:rsidP="00921FF0">
            <w:pPr>
              <w:pStyle w:val="TAL"/>
              <w:rPr>
                <w:b/>
                <w:bCs/>
                <w:i/>
                <w:noProof/>
                <w:lang w:eastAsia="en-GB"/>
              </w:rPr>
            </w:pPr>
            <w:r w:rsidRPr="00EE6E73">
              <w:rPr>
                <w:lang w:eastAsia="en-GB"/>
              </w:rPr>
              <w:t>Parameter "</w:t>
            </w:r>
            <w:r w:rsidRPr="00EE6E73">
              <w:rPr>
                <w:bCs/>
                <w:lang w:eastAsia="en-GB"/>
              </w:rPr>
              <w:t>Q</w:t>
            </w:r>
            <w:r w:rsidRPr="00EE6E73">
              <w:rPr>
                <w:bCs/>
                <w:vertAlign w:val="subscript"/>
                <w:lang w:eastAsia="en-GB"/>
              </w:rPr>
              <w:t>qualmin</w:t>
            </w:r>
            <w:r w:rsidRPr="00EE6E73">
              <w:rPr>
                <w:lang w:eastAsia="en-GB"/>
              </w:rPr>
              <w:t>" in TS 38.304 [20]. If the field is absent, the UE applies the (default) value of negative infinity for Q</w:t>
            </w:r>
            <w:r w:rsidRPr="00EE6E73">
              <w:rPr>
                <w:vertAlign w:val="subscript"/>
                <w:lang w:eastAsia="en-GB"/>
              </w:rPr>
              <w:t>qualmin</w:t>
            </w:r>
            <w:r w:rsidRPr="00EE6E73">
              <w:rPr>
                <w:lang w:eastAsia="en-GB"/>
              </w:rPr>
              <w:t>.</w:t>
            </w:r>
          </w:p>
        </w:tc>
      </w:tr>
      <w:tr w:rsidR="00472707" w:rsidRPr="00EE6E73" w14:paraId="1BECEEB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C4EDAA8" w14:textId="77777777" w:rsidR="00472707" w:rsidRPr="00EE6E73" w:rsidRDefault="00472707" w:rsidP="00921FF0">
            <w:pPr>
              <w:pStyle w:val="TAL"/>
              <w:rPr>
                <w:b/>
                <w:bCs/>
                <w:i/>
                <w:lang w:eastAsia="en-GB"/>
              </w:rPr>
            </w:pPr>
            <w:r w:rsidRPr="00EE6E73">
              <w:rPr>
                <w:b/>
                <w:bCs/>
                <w:i/>
                <w:lang w:eastAsia="en-GB"/>
              </w:rPr>
              <w:t>q-QualMinOffsetCell</w:t>
            </w:r>
          </w:p>
          <w:p w14:paraId="482704B8" w14:textId="77777777" w:rsidR="00472707" w:rsidRPr="00EE6E73" w:rsidRDefault="00472707" w:rsidP="00921FF0">
            <w:pPr>
              <w:pStyle w:val="TAL"/>
              <w:rPr>
                <w:b/>
                <w:bCs/>
                <w:i/>
                <w:noProof/>
                <w:lang w:eastAsia="en-GB"/>
              </w:rPr>
            </w:pPr>
            <w:r w:rsidRPr="00EE6E73">
              <w:rPr>
                <w:lang w:eastAsia="sv-SE"/>
              </w:rPr>
              <w:t>Parameter "Q</w:t>
            </w:r>
            <w:r w:rsidRPr="00EE6E73">
              <w:rPr>
                <w:vertAlign w:val="subscript"/>
                <w:lang w:eastAsia="sv-SE"/>
              </w:rPr>
              <w:t>qualminoffsetcell</w:t>
            </w:r>
            <w:r w:rsidRPr="00EE6E73">
              <w:rPr>
                <w:lang w:eastAsia="sv-SE"/>
              </w:rPr>
              <w:t>" in TS</w:t>
            </w:r>
            <w:r w:rsidRPr="00EE6E73">
              <w:rPr>
                <w:lang w:eastAsia="en-GB"/>
              </w:rPr>
              <w:t xml:space="preserve"> 38.304 [20]. Actual value Q</w:t>
            </w:r>
            <w:r w:rsidRPr="00EE6E73">
              <w:rPr>
                <w:vertAlign w:val="subscript"/>
                <w:lang w:eastAsia="en-GB"/>
              </w:rPr>
              <w:t>qualminoffsetcell</w:t>
            </w:r>
            <w:r w:rsidRPr="00EE6E73">
              <w:rPr>
                <w:lang w:eastAsia="en-GB"/>
              </w:rPr>
              <w:t xml:space="preserve"> = field value [dB].</w:t>
            </w:r>
          </w:p>
        </w:tc>
      </w:tr>
      <w:tr w:rsidR="00472707" w:rsidRPr="00EE6E73" w14:paraId="3E51ECF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8DF30F" w14:textId="77777777" w:rsidR="00472707" w:rsidRPr="00EE6E73" w:rsidRDefault="00472707" w:rsidP="00921FF0">
            <w:pPr>
              <w:pStyle w:val="TAL"/>
              <w:rPr>
                <w:b/>
                <w:bCs/>
                <w:i/>
                <w:lang w:eastAsia="en-GB"/>
              </w:rPr>
            </w:pPr>
            <w:r w:rsidRPr="00EE6E73">
              <w:rPr>
                <w:b/>
                <w:bCs/>
                <w:i/>
                <w:lang w:eastAsia="en-GB"/>
              </w:rPr>
              <w:t>q-RxLevMin</w:t>
            </w:r>
          </w:p>
          <w:p w14:paraId="3FB282D5" w14:textId="77777777" w:rsidR="00472707" w:rsidRPr="00EE6E73" w:rsidRDefault="00472707" w:rsidP="00921FF0">
            <w:pPr>
              <w:pStyle w:val="TAL"/>
              <w:rPr>
                <w:b/>
                <w:bCs/>
                <w:i/>
                <w:lang w:eastAsia="en-GB"/>
              </w:rPr>
            </w:pPr>
            <w:r w:rsidRPr="00EE6E73">
              <w:rPr>
                <w:bCs/>
                <w:lang w:eastAsia="en-GB"/>
              </w:rPr>
              <w:t>Parameter "Q</w:t>
            </w:r>
            <w:r w:rsidRPr="00EE6E73">
              <w:rPr>
                <w:bCs/>
                <w:vertAlign w:val="subscript"/>
                <w:lang w:eastAsia="en-GB"/>
              </w:rPr>
              <w:t>rxlevmin</w:t>
            </w:r>
            <w:r w:rsidRPr="00EE6E73">
              <w:rPr>
                <w:bCs/>
                <w:lang w:eastAsia="en-GB"/>
              </w:rPr>
              <w:t>" in TS 38.304 [20].</w:t>
            </w:r>
          </w:p>
        </w:tc>
      </w:tr>
      <w:tr w:rsidR="00472707" w:rsidRPr="00EE6E73" w14:paraId="7396863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7FB7892" w14:textId="77777777" w:rsidR="00472707" w:rsidRPr="00EE6E73" w:rsidRDefault="00472707" w:rsidP="00921FF0">
            <w:pPr>
              <w:pStyle w:val="TAL"/>
              <w:rPr>
                <w:b/>
                <w:bCs/>
                <w:i/>
                <w:lang w:eastAsia="en-GB"/>
              </w:rPr>
            </w:pPr>
            <w:r w:rsidRPr="00EE6E73">
              <w:rPr>
                <w:b/>
                <w:bCs/>
                <w:i/>
                <w:lang w:eastAsia="en-GB"/>
              </w:rPr>
              <w:t>q-RxLevMinOffsetCell</w:t>
            </w:r>
          </w:p>
          <w:p w14:paraId="354D5A86" w14:textId="77777777" w:rsidR="00472707" w:rsidRPr="00EE6E73" w:rsidRDefault="00472707" w:rsidP="00921FF0">
            <w:pPr>
              <w:pStyle w:val="TAL"/>
              <w:rPr>
                <w:b/>
                <w:bCs/>
                <w:i/>
                <w:noProof/>
                <w:lang w:eastAsia="en-GB"/>
              </w:rPr>
            </w:pPr>
            <w:r w:rsidRPr="00EE6E73">
              <w:rPr>
                <w:lang w:eastAsia="sv-SE"/>
              </w:rPr>
              <w:t>Parameter "Q</w:t>
            </w:r>
            <w:r w:rsidRPr="00EE6E73">
              <w:rPr>
                <w:vertAlign w:val="subscript"/>
                <w:lang w:eastAsia="sv-SE"/>
              </w:rPr>
              <w:t>rxlevminoffsetcell</w:t>
            </w:r>
            <w:r w:rsidRPr="00EE6E73">
              <w:rPr>
                <w:lang w:eastAsia="sv-SE"/>
              </w:rPr>
              <w:t>" in TS</w:t>
            </w:r>
            <w:r w:rsidRPr="00EE6E73">
              <w:rPr>
                <w:lang w:eastAsia="en-GB"/>
              </w:rPr>
              <w:t xml:space="preserve"> 38.304 [20]. Actual value Q</w:t>
            </w:r>
            <w:r w:rsidRPr="00EE6E73">
              <w:rPr>
                <w:vertAlign w:val="subscript"/>
                <w:lang w:eastAsia="en-GB"/>
              </w:rPr>
              <w:t>rxlevminoffsetcell</w:t>
            </w:r>
            <w:r w:rsidRPr="00EE6E73">
              <w:rPr>
                <w:lang w:eastAsia="en-GB"/>
              </w:rPr>
              <w:t xml:space="preserve"> = field value * 2 [dB].</w:t>
            </w:r>
          </w:p>
        </w:tc>
      </w:tr>
      <w:tr w:rsidR="00472707" w:rsidRPr="00EE6E73" w14:paraId="49862EF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0A7ED61" w14:textId="77777777" w:rsidR="00472707" w:rsidRPr="00EE6E73" w:rsidRDefault="00472707" w:rsidP="00921FF0">
            <w:pPr>
              <w:pStyle w:val="TAL"/>
              <w:rPr>
                <w:b/>
                <w:bCs/>
                <w:i/>
                <w:lang w:eastAsia="en-GB"/>
              </w:rPr>
            </w:pPr>
            <w:r w:rsidRPr="00EE6E73">
              <w:rPr>
                <w:b/>
                <w:bCs/>
                <w:i/>
                <w:lang w:eastAsia="en-GB"/>
              </w:rPr>
              <w:t>q-RxLevMinOffsetCellSUL</w:t>
            </w:r>
          </w:p>
          <w:p w14:paraId="754A96C0" w14:textId="77777777" w:rsidR="00472707" w:rsidRPr="00EE6E73" w:rsidRDefault="00472707" w:rsidP="00921FF0">
            <w:pPr>
              <w:pStyle w:val="TAL"/>
              <w:rPr>
                <w:b/>
                <w:bCs/>
                <w:i/>
                <w:noProof/>
                <w:lang w:eastAsia="en-GB"/>
              </w:rPr>
            </w:pPr>
            <w:r w:rsidRPr="00EE6E73">
              <w:rPr>
                <w:lang w:eastAsia="sv-SE"/>
              </w:rPr>
              <w:t>Parameter "Q</w:t>
            </w:r>
            <w:r w:rsidRPr="00EE6E73">
              <w:rPr>
                <w:vertAlign w:val="subscript"/>
                <w:lang w:eastAsia="sv-SE"/>
              </w:rPr>
              <w:t>rxlevminoffsetcellSUL</w:t>
            </w:r>
            <w:r w:rsidRPr="00EE6E73">
              <w:rPr>
                <w:lang w:eastAsia="sv-SE"/>
              </w:rPr>
              <w:t>" in TS</w:t>
            </w:r>
            <w:r w:rsidRPr="00EE6E73">
              <w:rPr>
                <w:lang w:eastAsia="en-GB"/>
              </w:rPr>
              <w:t xml:space="preserve"> 38.304 [20]. Actual value Q</w:t>
            </w:r>
            <w:r w:rsidRPr="00EE6E73">
              <w:rPr>
                <w:vertAlign w:val="subscript"/>
                <w:lang w:eastAsia="en-GB"/>
              </w:rPr>
              <w:t>rxlevminoffsetcellSUL</w:t>
            </w:r>
            <w:r w:rsidRPr="00EE6E73">
              <w:rPr>
                <w:lang w:eastAsia="en-GB"/>
              </w:rPr>
              <w:t xml:space="preserve"> = field value * 2 [dB].</w:t>
            </w:r>
          </w:p>
        </w:tc>
      </w:tr>
      <w:tr w:rsidR="00472707" w:rsidRPr="00EE6E73" w14:paraId="6FCDE07B"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BC4DD99" w14:textId="77777777" w:rsidR="00472707" w:rsidRPr="00EE6E73" w:rsidRDefault="00472707" w:rsidP="00921FF0">
            <w:pPr>
              <w:pStyle w:val="TAL"/>
              <w:rPr>
                <w:b/>
                <w:bCs/>
                <w:i/>
                <w:lang w:eastAsia="en-GB"/>
              </w:rPr>
            </w:pPr>
            <w:r w:rsidRPr="00EE6E73">
              <w:rPr>
                <w:b/>
                <w:bCs/>
                <w:i/>
                <w:lang w:eastAsia="en-GB"/>
              </w:rPr>
              <w:t>q-RxLevMinSUL</w:t>
            </w:r>
          </w:p>
          <w:p w14:paraId="0A7619F1" w14:textId="77777777" w:rsidR="00472707" w:rsidRPr="00EE6E73" w:rsidRDefault="00472707" w:rsidP="00921FF0">
            <w:pPr>
              <w:pStyle w:val="TAL"/>
              <w:rPr>
                <w:b/>
                <w:bCs/>
                <w:i/>
                <w:lang w:eastAsia="en-GB"/>
              </w:rPr>
            </w:pPr>
            <w:r w:rsidRPr="00EE6E73">
              <w:rPr>
                <w:bCs/>
                <w:lang w:eastAsia="en-GB"/>
              </w:rPr>
              <w:t>Parameter "Q</w:t>
            </w:r>
            <w:r w:rsidRPr="00EE6E73">
              <w:rPr>
                <w:bCs/>
                <w:vertAlign w:val="subscript"/>
                <w:lang w:eastAsia="en-GB"/>
              </w:rPr>
              <w:t>rxlevmin</w:t>
            </w:r>
            <w:r w:rsidRPr="00EE6E73">
              <w:rPr>
                <w:bCs/>
                <w:lang w:eastAsia="en-GB"/>
              </w:rPr>
              <w:t>" in TS 38.304 [20].</w:t>
            </w:r>
          </w:p>
        </w:tc>
      </w:tr>
      <w:tr w:rsidR="00472707" w:rsidRPr="00EE6E73" w14:paraId="589E02BB"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4829B5C9" w14:textId="77777777" w:rsidR="00472707" w:rsidRPr="00EE6E73" w:rsidRDefault="00472707" w:rsidP="00921FF0">
            <w:pPr>
              <w:pStyle w:val="TAL"/>
              <w:rPr>
                <w:b/>
                <w:bCs/>
                <w:i/>
                <w:lang w:eastAsia="en-GB"/>
              </w:rPr>
            </w:pPr>
            <w:r w:rsidRPr="00EE6E73">
              <w:rPr>
                <w:b/>
                <w:bCs/>
                <w:i/>
                <w:lang w:eastAsia="en-GB"/>
              </w:rPr>
              <w:t>redCapAccessAllowed</w:t>
            </w:r>
          </w:p>
          <w:p w14:paraId="032FB777" w14:textId="77777777" w:rsidR="00472707" w:rsidRPr="00EE6E73" w:rsidRDefault="00472707" w:rsidP="00921FF0">
            <w:pPr>
              <w:pStyle w:val="TAL"/>
              <w:rPr>
                <w:b/>
                <w:bCs/>
                <w:i/>
                <w:lang w:eastAsia="en-GB"/>
              </w:rPr>
            </w:pPr>
            <w:r w:rsidRPr="00EE6E73">
              <w:rPr>
                <w:iCs/>
                <w:lang w:eastAsia="en-GB"/>
              </w:rPr>
              <w:t>Indicates whether RedCap UEs are allowed to access cells on the frequency.</w:t>
            </w:r>
          </w:p>
        </w:tc>
      </w:tr>
      <w:tr w:rsidR="00472707" w:rsidRPr="00EE6E73" w14:paraId="66EA1BCB"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0DBAA1C" w14:textId="77777777" w:rsidR="00472707" w:rsidRPr="00EE6E73" w:rsidRDefault="00472707" w:rsidP="00921FF0">
            <w:pPr>
              <w:pStyle w:val="TAL"/>
              <w:rPr>
                <w:b/>
                <w:bCs/>
                <w:i/>
                <w:iCs/>
                <w:noProof/>
                <w:lang w:eastAsia="sv-SE"/>
              </w:rPr>
            </w:pPr>
            <w:r w:rsidRPr="00EE6E73">
              <w:rPr>
                <w:b/>
                <w:bCs/>
                <w:i/>
                <w:iCs/>
                <w:noProof/>
                <w:lang w:eastAsia="sv-SE"/>
              </w:rPr>
              <w:t>smtc</w:t>
            </w:r>
          </w:p>
          <w:p w14:paraId="4619CD69" w14:textId="77777777" w:rsidR="00472707" w:rsidRPr="00EE6E73" w:rsidRDefault="00472707" w:rsidP="00921FF0">
            <w:pPr>
              <w:pStyle w:val="TAL"/>
              <w:rPr>
                <w:b/>
                <w:bCs/>
                <w:i/>
                <w:noProof/>
                <w:lang w:eastAsia="en-GB"/>
              </w:rPr>
            </w:pPr>
            <w:r w:rsidRPr="00EE6E73">
              <w:rPr>
                <w:szCs w:val="22"/>
                <w:lang w:eastAsia="sv-SE"/>
              </w:rPr>
              <w:t>Measurement timing configuration for inter-frequency measurement. If this field is absent, the UE assumes that SSB periodicity is 5 ms in this frequency. If the field is broadcast by an NTN cell, the o</w:t>
            </w:r>
            <w:r w:rsidRPr="00EE6E73">
              <w:rPr>
                <w:i/>
                <w:iCs/>
                <w:szCs w:val="22"/>
                <w:lang w:eastAsia="sv-SE"/>
              </w:rPr>
              <w:t>ffset</w:t>
            </w:r>
            <w:r w:rsidRPr="00EE6E73">
              <w:rPr>
                <w:szCs w:val="22"/>
                <w:lang w:eastAsia="sv-SE"/>
              </w:rPr>
              <w:t xml:space="preserve"> (derived from parameter </w:t>
            </w:r>
            <w:r w:rsidRPr="00EE6E73">
              <w:rPr>
                <w:i/>
                <w:iCs/>
                <w:szCs w:val="22"/>
                <w:lang w:eastAsia="sv-SE"/>
              </w:rPr>
              <w:t>periodicityAndOffset</w:t>
            </w:r>
            <w:r w:rsidRPr="00EE6E73">
              <w:rPr>
                <w:szCs w:val="22"/>
                <w:lang w:eastAsia="sv-SE"/>
              </w:rPr>
              <w:t>) is based on the assumption that the gNB-UE propagation delay difference between the serving cell and neighbour cells equals to 0 ms, and UE can adjust the actual o</w:t>
            </w:r>
            <w:r w:rsidRPr="00EE6E73">
              <w:rPr>
                <w:i/>
                <w:iCs/>
                <w:szCs w:val="22"/>
                <w:lang w:eastAsia="sv-SE"/>
              </w:rPr>
              <w:t>ffset</w:t>
            </w:r>
            <w:r w:rsidRPr="00EE6E73">
              <w:rPr>
                <w:szCs w:val="22"/>
                <w:lang w:eastAsia="sv-SE"/>
              </w:rPr>
              <w:t xml:space="preserve"> based on the actual propagation delay difference.</w:t>
            </w:r>
          </w:p>
        </w:tc>
      </w:tr>
      <w:tr w:rsidR="00472707" w:rsidRPr="00EE6E73" w14:paraId="1221F93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E39351B" w14:textId="77777777" w:rsidR="00472707" w:rsidRPr="00EE6E73" w:rsidRDefault="00472707" w:rsidP="00921FF0">
            <w:pPr>
              <w:pStyle w:val="TAL"/>
              <w:rPr>
                <w:b/>
                <w:bCs/>
                <w:i/>
                <w:iCs/>
                <w:noProof/>
                <w:lang w:eastAsia="sv-SE"/>
              </w:rPr>
            </w:pPr>
            <w:r w:rsidRPr="00EE6E73">
              <w:rPr>
                <w:b/>
                <w:bCs/>
                <w:i/>
                <w:iCs/>
                <w:noProof/>
                <w:lang w:eastAsia="sv-SE"/>
              </w:rPr>
              <w:lastRenderedPageBreak/>
              <w:t>smtc2-LP</w:t>
            </w:r>
          </w:p>
          <w:p w14:paraId="33B7180A" w14:textId="77777777" w:rsidR="00472707" w:rsidRPr="00EE6E73" w:rsidRDefault="00472707" w:rsidP="00921FF0">
            <w:pPr>
              <w:pStyle w:val="TAL"/>
              <w:rPr>
                <w:b/>
                <w:bCs/>
                <w:i/>
                <w:iCs/>
                <w:noProof/>
                <w:lang w:eastAsia="sv-SE"/>
              </w:rPr>
            </w:pPr>
            <w:r w:rsidRPr="00EE6E73">
              <w:rPr>
                <w:bCs/>
                <w:iCs/>
                <w:noProof/>
                <w:lang w:eastAsia="sv-SE"/>
              </w:rPr>
              <w:t xml:space="preserve">Measurement timing configuration for inter-frequency neighbour cells with a Long Periodicity (LP) indicated by periodicity in </w:t>
            </w:r>
            <w:r w:rsidRPr="00EE6E73">
              <w:rPr>
                <w:bCs/>
                <w:i/>
                <w:iCs/>
                <w:noProof/>
                <w:lang w:eastAsia="sv-SE"/>
              </w:rPr>
              <w:t>smtc2-LP</w:t>
            </w:r>
            <w:r w:rsidRPr="00EE6E73">
              <w:rPr>
                <w:bCs/>
                <w:iCs/>
                <w:noProof/>
                <w:lang w:eastAsia="sv-SE"/>
              </w:rPr>
              <w:t xml:space="preserve">. The timing offset and duration are equal to the offset and duration indicated in </w:t>
            </w:r>
            <w:r w:rsidRPr="00EE6E73">
              <w:rPr>
                <w:bCs/>
                <w:i/>
                <w:iCs/>
                <w:noProof/>
                <w:lang w:eastAsia="sv-SE"/>
              </w:rPr>
              <w:t>smtc</w:t>
            </w:r>
            <w:r w:rsidRPr="00EE6E73">
              <w:rPr>
                <w:bCs/>
                <w:iCs/>
                <w:noProof/>
                <w:lang w:eastAsia="sv-SE"/>
              </w:rPr>
              <w:t xml:space="preserve"> in </w:t>
            </w:r>
            <w:r w:rsidRPr="00EE6E73">
              <w:rPr>
                <w:bCs/>
                <w:i/>
                <w:iCs/>
                <w:noProof/>
                <w:lang w:eastAsia="sv-SE"/>
              </w:rPr>
              <w:t>InterFreqCarrierFreqInfo</w:t>
            </w:r>
            <w:r w:rsidRPr="00EE6E73">
              <w:rPr>
                <w:bCs/>
                <w:iCs/>
                <w:noProof/>
                <w:lang w:eastAsia="sv-SE"/>
              </w:rPr>
              <w:t xml:space="preserve">. The periodicity in </w:t>
            </w:r>
            <w:r w:rsidRPr="00EE6E73">
              <w:rPr>
                <w:bCs/>
                <w:i/>
                <w:iCs/>
                <w:noProof/>
                <w:lang w:eastAsia="sv-SE"/>
              </w:rPr>
              <w:t>smtc2-LP</w:t>
            </w:r>
            <w:r w:rsidRPr="00EE6E73">
              <w:rPr>
                <w:bCs/>
                <w:iCs/>
                <w:noProof/>
                <w:lang w:eastAsia="sv-SE"/>
              </w:rPr>
              <w:t xml:space="preserve"> can only be set to a value strictly larger than the periodicity in </w:t>
            </w:r>
            <w:r w:rsidRPr="00EE6E73">
              <w:rPr>
                <w:bCs/>
                <w:i/>
                <w:iCs/>
                <w:noProof/>
                <w:lang w:eastAsia="sv-SE"/>
              </w:rPr>
              <w:t>smtc</w:t>
            </w:r>
            <w:r w:rsidRPr="00EE6E73">
              <w:rPr>
                <w:bCs/>
                <w:iCs/>
                <w:noProof/>
                <w:lang w:eastAsia="sv-SE"/>
              </w:rPr>
              <w:t xml:space="preserve"> in </w:t>
            </w:r>
            <w:r w:rsidRPr="00EE6E73">
              <w:rPr>
                <w:bCs/>
                <w:i/>
                <w:iCs/>
                <w:noProof/>
                <w:lang w:eastAsia="sv-SE"/>
              </w:rPr>
              <w:t>InterFreqCarrierFreqInfo</w:t>
            </w:r>
            <w:r w:rsidRPr="00EE6E73">
              <w:rPr>
                <w:bCs/>
                <w:iCs/>
                <w:noProof/>
                <w:lang w:eastAsia="sv-SE"/>
              </w:rPr>
              <w:t xml:space="preserve"> (e.g. if </w:t>
            </w:r>
            <w:r w:rsidRPr="00EE6E73">
              <w:rPr>
                <w:bCs/>
                <w:i/>
                <w:iCs/>
                <w:noProof/>
                <w:lang w:eastAsia="sv-SE"/>
              </w:rPr>
              <w:t>smtc</w:t>
            </w:r>
            <w:r w:rsidRPr="00EE6E73">
              <w:rPr>
                <w:bCs/>
                <w:iCs/>
                <w:noProof/>
                <w:lang w:eastAsia="sv-SE"/>
              </w:rPr>
              <w:t xml:space="preserve"> indicates sf20 the Long Periodicity can only be set to sf40, sf80 or sf160, if </w:t>
            </w:r>
            <w:r w:rsidRPr="00EE6E73">
              <w:rPr>
                <w:bCs/>
                <w:i/>
                <w:iCs/>
                <w:noProof/>
                <w:lang w:eastAsia="sv-SE"/>
              </w:rPr>
              <w:t>smtc</w:t>
            </w:r>
            <w:r w:rsidRPr="00EE6E73">
              <w:rPr>
                <w:bCs/>
                <w:iCs/>
                <w:noProof/>
                <w:lang w:eastAsia="sv-SE"/>
              </w:rPr>
              <w:t xml:space="preserve"> indicates sf160, </w:t>
            </w:r>
            <w:r w:rsidRPr="00EE6E73">
              <w:rPr>
                <w:bCs/>
                <w:i/>
                <w:iCs/>
                <w:noProof/>
                <w:lang w:eastAsia="sv-SE"/>
              </w:rPr>
              <w:t>smtc2-LP</w:t>
            </w:r>
            <w:r w:rsidRPr="00EE6E73">
              <w:rPr>
                <w:bCs/>
                <w:iCs/>
                <w:noProof/>
                <w:lang w:eastAsia="sv-SE"/>
              </w:rPr>
              <w:t xml:space="preserve"> cannot be configured). The </w:t>
            </w:r>
            <w:r w:rsidRPr="00EE6E73">
              <w:rPr>
                <w:bCs/>
                <w:i/>
                <w:iCs/>
                <w:noProof/>
                <w:lang w:eastAsia="sv-SE"/>
              </w:rPr>
              <w:t>pci-List</w:t>
            </w:r>
            <w:r w:rsidRPr="00EE6E73">
              <w:rPr>
                <w:bCs/>
                <w:iCs/>
                <w:noProof/>
                <w:lang w:eastAsia="sv-SE"/>
              </w:rPr>
              <w:t xml:space="preserve">, if present, includes the physical cell identities of the inter-frequency neighbour cells with Long Periodicity. If </w:t>
            </w:r>
            <w:r w:rsidRPr="00EE6E73">
              <w:rPr>
                <w:bCs/>
                <w:i/>
                <w:iCs/>
                <w:noProof/>
                <w:lang w:eastAsia="sv-SE"/>
              </w:rPr>
              <w:t>smtc2-LP</w:t>
            </w:r>
            <w:r w:rsidRPr="00EE6E73">
              <w:rPr>
                <w:bCs/>
                <w:iCs/>
                <w:noProof/>
                <w:lang w:eastAsia="sv-SE"/>
              </w:rPr>
              <w:t xml:space="preserve"> is absent, the UE assumes that there are no inter-frequency neighbour cells with a Long Periodicity. </w:t>
            </w:r>
            <w:r w:rsidRPr="00EE6E73">
              <w:rPr>
                <w:szCs w:val="22"/>
                <w:lang w:eastAsia="sv-SE"/>
              </w:rPr>
              <w:t xml:space="preserve">This field is not configured together with </w:t>
            </w:r>
            <w:r w:rsidRPr="00EE6E73">
              <w:rPr>
                <w:i/>
                <w:szCs w:val="22"/>
                <w:lang w:eastAsia="sv-SE"/>
              </w:rPr>
              <w:t>smtc4list</w:t>
            </w:r>
            <w:r w:rsidRPr="00EE6E73">
              <w:rPr>
                <w:szCs w:val="22"/>
                <w:lang w:eastAsia="sv-SE"/>
              </w:rPr>
              <w:t>.</w:t>
            </w:r>
          </w:p>
        </w:tc>
      </w:tr>
      <w:tr w:rsidR="00472707" w:rsidRPr="00EE6E73" w14:paraId="34A39945" w14:textId="77777777" w:rsidTr="0071565C">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3C61CA88" w14:textId="77777777" w:rsidR="00472707" w:rsidRPr="00EE6E73" w:rsidRDefault="00472707" w:rsidP="00921FF0">
            <w:pPr>
              <w:pStyle w:val="TAL"/>
              <w:rPr>
                <w:b/>
                <w:i/>
                <w:szCs w:val="22"/>
                <w:lang w:eastAsia="en-GB"/>
              </w:rPr>
            </w:pPr>
            <w:r w:rsidRPr="00EE6E73">
              <w:rPr>
                <w:b/>
                <w:i/>
                <w:szCs w:val="22"/>
                <w:lang w:eastAsia="en-GB"/>
              </w:rPr>
              <w:t>smtc4list</w:t>
            </w:r>
          </w:p>
          <w:p w14:paraId="0EA3954E" w14:textId="77777777" w:rsidR="00472707" w:rsidRPr="00EE6E73" w:rsidRDefault="00472707" w:rsidP="00921FF0">
            <w:pPr>
              <w:pStyle w:val="TAL"/>
              <w:rPr>
                <w:b/>
                <w:bCs/>
                <w:i/>
                <w:iCs/>
                <w:lang w:eastAsia="sv-SE"/>
              </w:rPr>
            </w:pPr>
            <w:r w:rsidRPr="00EE6E73">
              <w:rPr>
                <w:bCs/>
                <w:iCs/>
                <w:szCs w:val="22"/>
                <w:lang w:eastAsia="en-GB"/>
              </w:rPr>
              <w:t xml:space="preserve">Measurement timing configuration list for NTN deployments. The offset of each SSB-MTC4 in </w:t>
            </w:r>
            <w:r w:rsidRPr="00EE6E73">
              <w:rPr>
                <w:bCs/>
                <w:i/>
                <w:szCs w:val="22"/>
                <w:lang w:eastAsia="en-GB"/>
              </w:rPr>
              <w:t>smtc4list</w:t>
            </w:r>
            <w:r w:rsidRPr="00EE6E73">
              <w:rPr>
                <w:bCs/>
                <w:iCs/>
                <w:szCs w:val="22"/>
                <w:lang w:eastAsia="en-GB"/>
              </w:rPr>
              <w:t xml:space="preserve"> is based on the assumption that the gNB-UE propagation delay difference between the serving cell and neighbour cells equals to 0 ms, and UE can adjust the actual </w:t>
            </w:r>
            <w:r w:rsidRPr="00EE6E73">
              <w:rPr>
                <w:bCs/>
                <w:i/>
                <w:szCs w:val="22"/>
                <w:lang w:eastAsia="en-GB"/>
              </w:rPr>
              <w:t>offset</w:t>
            </w:r>
            <w:r w:rsidRPr="00EE6E73">
              <w:rPr>
                <w:bCs/>
                <w:iCs/>
                <w:szCs w:val="22"/>
                <w:lang w:eastAsia="en-GB"/>
              </w:rPr>
              <w:t xml:space="preserve"> based on the actual propagation delay difference. For a UE that supports less SMTCs than what is included in this list, it is up to the UE to select which SMTCs to consider.</w:t>
            </w:r>
          </w:p>
        </w:tc>
      </w:tr>
      <w:tr w:rsidR="00472707" w:rsidRPr="00EE6E73" w14:paraId="58F2DB0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33BADEF" w14:textId="77777777" w:rsidR="00472707" w:rsidRPr="00EE6E73" w:rsidRDefault="00472707" w:rsidP="00921FF0">
            <w:pPr>
              <w:pStyle w:val="TAL"/>
              <w:rPr>
                <w:b/>
                <w:bCs/>
                <w:i/>
                <w:iCs/>
                <w:lang w:eastAsia="sv-SE"/>
              </w:rPr>
            </w:pPr>
            <w:r w:rsidRPr="00EE6E73">
              <w:rPr>
                <w:b/>
                <w:bCs/>
                <w:i/>
                <w:iCs/>
                <w:lang w:eastAsia="sv-SE"/>
              </w:rPr>
              <w:t>ssb-</w:t>
            </w:r>
            <w:r w:rsidRPr="00EE6E73">
              <w:rPr>
                <w:rFonts w:cs="Arial"/>
                <w:b/>
                <w:bCs/>
                <w:i/>
                <w:lang w:eastAsia="en-GB"/>
              </w:rPr>
              <w:t>PositionQCL</w:t>
            </w:r>
          </w:p>
          <w:p w14:paraId="238C5057" w14:textId="77777777" w:rsidR="00472707" w:rsidRPr="00EE6E73" w:rsidRDefault="00472707" w:rsidP="00921FF0">
            <w:pPr>
              <w:pStyle w:val="TAL"/>
              <w:rPr>
                <w:b/>
                <w:bCs/>
                <w:i/>
                <w:iCs/>
                <w:lang w:eastAsia="sv-SE"/>
              </w:rPr>
            </w:pPr>
            <w:r w:rsidRPr="00EE6E73">
              <w:rPr>
                <w:rFonts w:cs="Arial"/>
                <w:bCs/>
                <w:lang w:eastAsia="en-GB"/>
              </w:rPr>
              <w:t xml:space="preserve">Indicates the QCL relation between SS/PBCH blocks for a specific neighbor cell as specified in TS 38.213 [13], clause 4.1. If provided, the cell specific value overwrites the common value signalled by </w:t>
            </w:r>
            <w:r w:rsidRPr="00EE6E73">
              <w:rPr>
                <w:rFonts w:cs="Courier New"/>
                <w:i/>
                <w:iCs/>
                <w:lang w:eastAsia="sv-SE"/>
              </w:rPr>
              <w:t>ssb-PositionQCL-Common</w:t>
            </w:r>
            <w:r w:rsidRPr="00EE6E73">
              <w:rPr>
                <w:rFonts w:cs="Courier New"/>
                <w:lang w:eastAsia="sv-SE"/>
              </w:rPr>
              <w:t xml:space="preserve"> in </w:t>
            </w:r>
            <w:r w:rsidRPr="00EE6E73">
              <w:rPr>
                <w:rFonts w:cs="Courier New"/>
                <w:i/>
                <w:iCs/>
                <w:lang w:eastAsia="sv-SE"/>
              </w:rPr>
              <w:t xml:space="preserve">SIB4 </w:t>
            </w:r>
            <w:r w:rsidRPr="00EE6E73">
              <w:rPr>
                <w:rFonts w:cs="Courier New"/>
                <w:lang w:eastAsia="sv-SE"/>
              </w:rPr>
              <w:t>for the indicated cell.</w:t>
            </w:r>
          </w:p>
        </w:tc>
      </w:tr>
      <w:tr w:rsidR="00472707" w:rsidRPr="00EE6E73" w14:paraId="6B55E74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7C92F3F" w14:textId="77777777" w:rsidR="00472707" w:rsidRPr="00EE6E73" w:rsidRDefault="00472707" w:rsidP="00921FF0">
            <w:pPr>
              <w:pStyle w:val="TAL"/>
              <w:rPr>
                <w:b/>
                <w:bCs/>
                <w:i/>
                <w:iCs/>
                <w:lang w:eastAsia="sv-SE"/>
              </w:rPr>
            </w:pPr>
            <w:r w:rsidRPr="00EE6E73">
              <w:rPr>
                <w:b/>
                <w:bCs/>
                <w:i/>
                <w:iCs/>
                <w:lang w:eastAsia="sv-SE"/>
              </w:rPr>
              <w:t>ssb-</w:t>
            </w:r>
            <w:r w:rsidRPr="00EE6E73">
              <w:rPr>
                <w:rFonts w:cs="Arial"/>
                <w:b/>
                <w:bCs/>
                <w:i/>
                <w:lang w:eastAsia="en-GB"/>
              </w:rPr>
              <w:t>PositionQCL-Common</w:t>
            </w:r>
          </w:p>
          <w:p w14:paraId="7C267B52" w14:textId="77777777" w:rsidR="00472707" w:rsidRPr="00EE6E73" w:rsidRDefault="00472707" w:rsidP="00921FF0">
            <w:pPr>
              <w:pStyle w:val="TAL"/>
              <w:rPr>
                <w:b/>
                <w:bCs/>
                <w:i/>
                <w:iCs/>
                <w:lang w:eastAsia="sv-SE"/>
              </w:rPr>
            </w:pPr>
            <w:r w:rsidRPr="00EE6E73">
              <w:rPr>
                <w:rFonts w:cs="Arial"/>
                <w:bCs/>
                <w:lang w:eastAsia="en-GB"/>
              </w:rPr>
              <w:t>Indicates the QCL relation between SS/PBCH blocks for inter-frequency neighbor cells as specified in TS 38.213 [13], clause 4.1</w:t>
            </w:r>
            <w:r w:rsidRPr="00EE6E73">
              <w:rPr>
                <w:rFonts w:cs="Courier New"/>
                <w:lang w:eastAsia="sv-SE"/>
              </w:rPr>
              <w:t>.</w:t>
            </w:r>
          </w:p>
        </w:tc>
      </w:tr>
      <w:tr w:rsidR="00472707" w:rsidRPr="00EE6E73" w14:paraId="1EAAE27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997988A" w14:textId="77777777" w:rsidR="00472707" w:rsidRPr="00EE6E73" w:rsidRDefault="00472707" w:rsidP="00921FF0">
            <w:pPr>
              <w:pStyle w:val="TAL"/>
              <w:rPr>
                <w:b/>
                <w:bCs/>
                <w:i/>
                <w:iCs/>
                <w:lang w:eastAsia="sv-SE"/>
              </w:rPr>
            </w:pPr>
            <w:r w:rsidRPr="00EE6E73">
              <w:rPr>
                <w:b/>
                <w:bCs/>
                <w:i/>
                <w:iCs/>
                <w:lang w:eastAsia="sv-SE"/>
              </w:rPr>
              <w:t>ssb-ToMeasure</w:t>
            </w:r>
          </w:p>
          <w:p w14:paraId="27C3D40E" w14:textId="77777777" w:rsidR="00472707" w:rsidRPr="00EE6E73" w:rsidRDefault="00472707" w:rsidP="00921FF0">
            <w:pPr>
              <w:pStyle w:val="TAL"/>
              <w:rPr>
                <w:b/>
                <w:bCs/>
                <w:i/>
                <w:noProof/>
                <w:lang w:eastAsia="en-GB"/>
              </w:rPr>
            </w:pPr>
            <w:r w:rsidRPr="00EE6E73">
              <w:rPr>
                <w:szCs w:val="22"/>
                <w:lang w:eastAsia="sv-SE"/>
              </w:rPr>
              <w:t>The set of SS blocks to be measured within the SMTC measurement duration (see TS 38.215 [9]). When the field is absent the UE measures on all SS-blocks.</w:t>
            </w:r>
          </w:p>
        </w:tc>
      </w:tr>
      <w:tr w:rsidR="00472707" w:rsidRPr="00EE6E73" w14:paraId="1C0140F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1CBEF714" w14:textId="77777777" w:rsidR="00472707" w:rsidRPr="00840B60" w:rsidRDefault="00472707" w:rsidP="00921FF0">
            <w:pPr>
              <w:pStyle w:val="TAL"/>
              <w:rPr>
                <w:b/>
                <w:bCs/>
                <w:i/>
                <w:iCs/>
                <w:lang w:eastAsia="sv-SE"/>
              </w:rPr>
            </w:pPr>
            <w:r w:rsidRPr="00840B60">
              <w:rPr>
                <w:b/>
                <w:bCs/>
                <w:i/>
                <w:iCs/>
                <w:lang w:eastAsia="sv-SE"/>
              </w:rPr>
              <w:t>ssb-ToMeasureAltitudeBasedList</w:t>
            </w:r>
          </w:p>
          <w:p w14:paraId="651979CE" w14:textId="77777777" w:rsidR="00472707" w:rsidRPr="00AF33A3" w:rsidRDefault="00472707" w:rsidP="00921FF0">
            <w:pPr>
              <w:pStyle w:val="TAL"/>
              <w:rPr>
                <w:lang w:eastAsia="sv-SE"/>
              </w:rPr>
            </w:pPr>
            <w:r w:rsidRPr="00AF33A3">
              <w:rPr>
                <w:lang w:eastAsia="sv-SE"/>
              </w:rPr>
              <w:t xml:space="preserve">List of altitude-dependent </w:t>
            </w:r>
            <w:r w:rsidRPr="00AF33A3">
              <w:rPr>
                <w:i/>
                <w:iCs/>
                <w:lang w:eastAsia="sv-SE"/>
              </w:rPr>
              <w:t>ssb-ToMeasure</w:t>
            </w:r>
            <w:r w:rsidRPr="00AF33A3">
              <w:rPr>
                <w:lang w:eastAsia="sv-SE"/>
              </w:rPr>
              <w:t>. The UE behaviour is specified in TS 38.304 [20].</w:t>
            </w:r>
          </w:p>
          <w:p w14:paraId="1D62AEE0" w14:textId="77777777" w:rsidR="00472707" w:rsidRPr="00AF33A3" w:rsidRDefault="00472707" w:rsidP="00921FF0">
            <w:pPr>
              <w:pStyle w:val="TAL"/>
              <w:rPr>
                <w:lang w:eastAsia="sv-SE"/>
              </w:rPr>
            </w:pPr>
            <w:r w:rsidRPr="00AF33A3">
              <w:rPr>
                <w:lang w:eastAsia="sv-SE"/>
              </w:rPr>
              <w:t xml:space="preserve">For each altitude range, </w:t>
            </w:r>
            <w:r w:rsidRPr="00AF33A3">
              <w:rPr>
                <w:i/>
                <w:iCs/>
                <w:lang w:eastAsia="sv-SE"/>
              </w:rPr>
              <w:t>altitudeMin</w:t>
            </w:r>
            <w:r w:rsidRPr="00AF33A3">
              <w:rPr>
                <w:lang w:eastAsia="sv-SE"/>
              </w:rPr>
              <w:t xml:space="preserve"> indicates the minimum altitude in meters relative to sea level, </w:t>
            </w:r>
            <w:r w:rsidRPr="00AF33A3">
              <w:rPr>
                <w:i/>
                <w:iCs/>
                <w:lang w:eastAsia="sv-SE"/>
              </w:rPr>
              <w:t>altitudeMax</w:t>
            </w:r>
            <w:r w:rsidRPr="00AF33A3">
              <w:rPr>
                <w:lang w:eastAsia="sv-SE"/>
              </w:rPr>
              <w:t xml:space="preserve"> indicates the maximum altitude in meters relative to sea level, and if included, </w:t>
            </w:r>
            <w:r w:rsidRPr="00AF33A3">
              <w:rPr>
                <w:i/>
                <w:iCs/>
                <w:lang w:eastAsia="sv-SE"/>
              </w:rPr>
              <w:t>altitudeHyst</w:t>
            </w:r>
            <w:r w:rsidRPr="00AF33A3">
              <w:rPr>
                <w:lang w:eastAsia="sv-SE"/>
              </w:rPr>
              <w:t xml:space="preserve"> indicates hysteresis in meters for determination of the altitude range. I.e., when </w:t>
            </w:r>
            <w:r w:rsidRPr="00AF33A3">
              <w:rPr>
                <w:i/>
                <w:iCs/>
                <w:lang w:eastAsia="sv-SE"/>
              </w:rPr>
              <w:t>altitudeHyst</w:t>
            </w:r>
            <w:r w:rsidRPr="00AF33A3">
              <w:rPr>
                <w:lang w:eastAsia="sv-SE"/>
              </w:rPr>
              <w:t xml:space="preserve"> is configured for an altitude range, the UE considers itself to have entered the range if </w:t>
            </w:r>
            <w:r w:rsidRPr="00AF33A3">
              <w:rPr>
                <w:i/>
                <w:iCs/>
                <w:lang w:eastAsia="sv-SE"/>
              </w:rPr>
              <w:t>altitudeMin</w:t>
            </w:r>
            <w:r w:rsidRPr="00AF33A3">
              <w:rPr>
                <w:lang w:eastAsia="sv-SE"/>
              </w:rPr>
              <w:t xml:space="preserve"> ≤ UE altitude ≤ </w:t>
            </w:r>
            <w:r w:rsidRPr="00AF33A3">
              <w:rPr>
                <w:i/>
                <w:iCs/>
                <w:lang w:eastAsia="sv-SE"/>
              </w:rPr>
              <w:t>altitudeMax</w:t>
            </w:r>
            <w:r w:rsidRPr="00AF33A3">
              <w:rPr>
                <w:lang w:eastAsia="sv-SE"/>
              </w:rPr>
              <w:t xml:space="preserve"> and after entering the range considers itself to be in the range while (</w:t>
            </w:r>
            <w:r w:rsidRPr="00AF33A3">
              <w:rPr>
                <w:i/>
                <w:iCs/>
                <w:lang w:eastAsia="sv-SE"/>
              </w:rPr>
              <w:t>altitudeMin</w:t>
            </w:r>
            <w:r w:rsidRPr="00AF33A3">
              <w:rPr>
                <w:lang w:eastAsia="sv-SE"/>
              </w:rPr>
              <w:t xml:space="preserve"> – </w:t>
            </w:r>
            <w:r w:rsidRPr="00AF33A3">
              <w:rPr>
                <w:i/>
                <w:iCs/>
                <w:lang w:eastAsia="sv-SE"/>
              </w:rPr>
              <w:t>altitudeHyst</w:t>
            </w:r>
            <w:r w:rsidRPr="00AF33A3">
              <w:rPr>
                <w:lang w:eastAsia="sv-SE"/>
              </w:rPr>
              <w:t>) ≤ UE altitude ≤ (</w:t>
            </w:r>
            <w:r w:rsidRPr="00AF33A3">
              <w:rPr>
                <w:i/>
                <w:iCs/>
                <w:lang w:eastAsia="sv-SE"/>
              </w:rPr>
              <w:t>altitudeMax</w:t>
            </w:r>
            <w:r w:rsidRPr="00AF33A3">
              <w:rPr>
                <w:lang w:eastAsia="sv-SE"/>
              </w:rPr>
              <w:t xml:space="preserve"> + </w:t>
            </w:r>
            <w:r w:rsidRPr="00AF33A3">
              <w:rPr>
                <w:i/>
                <w:iCs/>
                <w:lang w:eastAsia="sv-SE"/>
              </w:rPr>
              <w:t>altitudeHyst</w:t>
            </w:r>
            <w:r w:rsidRPr="00AF33A3">
              <w:rPr>
                <w:lang w:eastAsia="sv-SE"/>
              </w:rPr>
              <w:t>).</w:t>
            </w:r>
          </w:p>
          <w:p w14:paraId="6DDB9573" w14:textId="77777777" w:rsidR="00472707" w:rsidRPr="00EE6E73" w:rsidRDefault="00472707" w:rsidP="00921FF0">
            <w:pPr>
              <w:pStyle w:val="TAL"/>
              <w:rPr>
                <w:b/>
                <w:bCs/>
                <w:i/>
                <w:iCs/>
                <w:lang w:eastAsia="sv-SE"/>
              </w:rPr>
            </w:pPr>
            <w:r w:rsidRPr="00AF33A3">
              <w:rPr>
                <w:lang w:eastAsia="sv-SE"/>
              </w:rPr>
              <w:t xml:space="preserve">For each </w:t>
            </w:r>
            <w:r w:rsidRPr="00AF33A3">
              <w:rPr>
                <w:i/>
                <w:iCs/>
                <w:lang w:eastAsia="sv-SE"/>
              </w:rPr>
              <w:t>altitudeRange</w:t>
            </w:r>
            <w:r w:rsidRPr="00AF33A3">
              <w:rPr>
                <w:lang w:eastAsia="sv-SE"/>
              </w:rPr>
              <w:t xml:space="preserve">, if </w:t>
            </w:r>
            <w:r w:rsidRPr="00AF33A3">
              <w:rPr>
                <w:i/>
                <w:iCs/>
                <w:lang w:eastAsia="sv-SE"/>
              </w:rPr>
              <w:t>altitudeMin</w:t>
            </w:r>
            <w:r w:rsidRPr="00AF33A3">
              <w:rPr>
                <w:lang w:eastAsia="sv-SE"/>
              </w:rPr>
              <w:t xml:space="preserve"> is absent, value </w:t>
            </w:r>
            <w:r w:rsidRPr="00AF33A3">
              <w:rPr>
                <w:i/>
                <w:iCs/>
                <w:lang w:eastAsia="sv-SE"/>
              </w:rPr>
              <w:t>minAltitude-r18</w:t>
            </w:r>
            <w:r w:rsidRPr="00AF33A3">
              <w:rPr>
                <w:lang w:eastAsia="sv-SE"/>
              </w:rPr>
              <w:t xml:space="preserve"> is used and if </w:t>
            </w:r>
            <w:r w:rsidRPr="00AF33A3">
              <w:rPr>
                <w:i/>
                <w:iCs/>
                <w:lang w:eastAsia="sv-SE"/>
              </w:rPr>
              <w:t>altitudeMax</w:t>
            </w:r>
            <w:r w:rsidRPr="00AF33A3">
              <w:rPr>
                <w:lang w:eastAsia="sv-SE"/>
              </w:rPr>
              <w:t xml:space="preserve"> is absent, value </w:t>
            </w:r>
            <w:r w:rsidRPr="00AF33A3">
              <w:rPr>
                <w:i/>
                <w:iCs/>
                <w:lang w:eastAsia="sv-SE"/>
              </w:rPr>
              <w:t>maxAltitude-r18</w:t>
            </w:r>
            <w:r w:rsidRPr="00AF33A3">
              <w:rPr>
                <w:lang w:eastAsia="sv-SE"/>
              </w:rPr>
              <w:t xml:space="preserve"> is used.</w:t>
            </w:r>
          </w:p>
        </w:tc>
      </w:tr>
      <w:tr w:rsidR="00472707" w:rsidRPr="00EE6E73" w14:paraId="05FF331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725CB4C" w14:textId="77777777" w:rsidR="00472707" w:rsidRPr="00EE6E73" w:rsidRDefault="00472707" w:rsidP="00921FF0">
            <w:pPr>
              <w:pStyle w:val="TAL"/>
              <w:rPr>
                <w:b/>
                <w:bCs/>
                <w:i/>
                <w:iCs/>
                <w:lang w:eastAsia="sv-SE"/>
              </w:rPr>
            </w:pPr>
            <w:r w:rsidRPr="00EE6E73">
              <w:rPr>
                <w:b/>
                <w:bCs/>
                <w:i/>
                <w:iCs/>
                <w:lang w:eastAsia="sv-SE"/>
              </w:rPr>
              <w:t>ssbSubcarrierSpacing</w:t>
            </w:r>
          </w:p>
          <w:p w14:paraId="7FF509B5" w14:textId="77777777" w:rsidR="00472707" w:rsidRPr="00EE6E73" w:rsidRDefault="00472707" w:rsidP="00921FF0">
            <w:pPr>
              <w:pStyle w:val="TAL"/>
              <w:rPr>
                <w:szCs w:val="22"/>
                <w:lang w:eastAsia="sv-SE"/>
              </w:rPr>
            </w:pPr>
            <w:r w:rsidRPr="00EE6E73">
              <w:rPr>
                <w:szCs w:val="22"/>
                <w:lang w:eastAsia="sv-SE"/>
              </w:rPr>
              <w:t>Subcarrier spacing of SSB.</w:t>
            </w:r>
          </w:p>
          <w:p w14:paraId="7682628E" w14:textId="77777777" w:rsidR="00472707" w:rsidRPr="00EE6E73" w:rsidRDefault="00472707" w:rsidP="00921FF0">
            <w:pPr>
              <w:pStyle w:val="TAL"/>
              <w:rPr>
                <w:iCs/>
                <w:noProof/>
                <w:lang w:eastAsia="en-GB"/>
              </w:rPr>
            </w:pPr>
            <w:r w:rsidRPr="00EE6E73">
              <w:rPr>
                <w:iCs/>
                <w:noProof/>
                <w:lang w:eastAsia="en-GB"/>
              </w:rPr>
              <w:t>Only the following values are applicable depending on the used frequency:</w:t>
            </w:r>
          </w:p>
          <w:p w14:paraId="030BE0E5" w14:textId="1B0BEF50" w:rsidR="00472707" w:rsidRPr="00EE6E73" w:rsidRDefault="00472707" w:rsidP="00921FF0">
            <w:pPr>
              <w:pStyle w:val="TAL"/>
              <w:rPr>
                <w:iCs/>
                <w:noProof/>
                <w:lang w:eastAsia="en-GB"/>
              </w:rPr>
            </w:pPr>
            <w:r w:rsidRPr="00EE6E73">
              <w:rPr>
                <w:iCs/>
                <w:noProof/>
                <w:lang w:eastAsia="en-GB"/>
              </w:rPr>
              <w:t>FR1</w:t>
            </w:r>
            <w:ins w:id="43" w:author="Huawei, HiSilicon" w:date="2025-09-30T09:01:00Z">
              <w:r w:rsidR="00E73FD0">
                <w:rPr>
                  <w:iCs/>
                  <w:noProof/>
                  <w:lang w:eastAsia="en-GB"/>
                </w:rPr>
                <w:t>/FR1-NTN</w:t>
              </w:r>
            </w:ins>
            <w:r w:rsidRPr="00EE6E73">
              <w:rPr>
                <w:iCs/>
                <w:noProof/>
                <w:lang w:eastAsia="en-GB"/>
              </w:rPr>
              <w:t>:    15 or 30 kHz</w:t>
            </w:r>
          </w:p>
          <w:p w14:paraId="79BF55AE" w14:textId="77777777" w:rsidR="00472707" w:rsidRPr="00EE6E73" w:rsidRDefault="00472707" w:rsidP="00921FF0">
            <w:pPr>
              <w:pStyle w:val="TAL"/>
              <w:rPr>
                <w:iCs/>
                <w:noProof/>
                <w:lang w:eastAsia="en-GB"/>
              </w:rPr>
            </w:pPr>
            <w:r w:rsidRPr="00EE6E73">
              <w:rPr>
                <w:iCs/>
                <w:noProof/>
                <w:lang w:eastAsia="en-GB"/>
              </w:rPr>
              <w:t>FR2-1</w:t>
            </w:r>
            <w:r w:rsidRPr="00EE6E73">
              <w:rPr>
                <w:iCs/>
                <w:lang w:eastAsia="en-GB"/>
              </w:rPr>
              <w:t>/FR2-NTN</w:t>
            </w:r>
            <w:r w:rsidRPr="00EE6E73">
              <w:rPr>
                <w:iCs/>
                <w:noProof/>
                <w:lang w:eastAsia="en-GB"/>
              </w:rPr>
              <w:t>:  120 or 240 kHz</w:t>
            </w:r>
          </w:p>
          <w:p w14:paraId="3C46DFA9" w14:textId="77777777" w:rsidR="00472707" w:rsidRPr="00EE6E73" w:rsidRDefault="00472707" w:rsidP="00921FF0">
            <w:pPr>
              <w:pStyle w:val="TAL"/>
              <w:rPr>
                <w:b/>
                <w:bCs/>
                <w:i/>
                <w:noProof/>
                <w:lang w:eastAsia="en-GB"/>
              </w:rPr>
            </w:pPr>
            <w:r w:rsidRPr="00EE6E73">
              <w:rPr>
                <w:iCs/>
                <w:noProof/>
                <w:lang w:eastAsia="en-GB"/>
              </w:rPr>
              <w:t>FR2-2:  120, 480, or 960 kHz</w:t>
            </w:r>
          </w:p>
        </w:tc>
      </w:tr>
      <w:tr w:rsidR="00472707" w:rsidRPr="00EE6E73" w14:paraId="609FF47A"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A577A8E" w14:textId="77777777" w:rsidR="00472707" w:rsidRPr="00EE6E73" w:rsidRDefault="00472707" w:rsidP="00921FF0">
            <w:pPr>
              <w:pStyle w:val="TAL"/>
              <w:rPr>
                <w:b/>
                <w:bCs/>
                <w:i/>
                <w:noProof/>
                <w:lang w:eastAsia="en-GB"/>
              </w:rPr>
            </w:pPr>
            <w:r w:rsidRPr="00EE6E73">
              <w:rPr>
                <w:b/>
                <w:bCs/>
                <w:i/>
                <w:noProof/>
                <w:lang w:eastAsia="en-GB"/>
              </w:rPr>
              <w:t>threshX-HighP</w:t>
            </w:r>
          </w:p>
          <w:p w14:paraId="79056FD3" w14:textId="77777777" w:rsidR="00472707" w:rsidRPr="00EE6E73" w:rsidRDefault="00472707" w:rsidP="00921FF0">
            <w:pPr>
              <w:pStyle w:val="TAL"/>
              <w:rPr>
                <w:lang w:eastAsia="en-GB"/>
              </w:rPr>
            </w:pPr>
            <w:r w:rsidRPr="00EE6E73">
              <w:rPr>
                <w:lang w:eastAsia="en-GB"/>
              </w:rPr>
              <w:t>Parameter "Thresh</w:t>
            </w:r>
            <w:r w:rsidRPr="00EE6E73">
              <w:rPr>
                <w:vertAlign w:val="subscript"/>
                <w:lang w:eastAsia="en-GB"/>
              </w:rPr>
              <w:t>X, HighP</w:t>
            </w:r>
            <w:r w:rsidRPr="00EE6E73">
              <w:rPr>
                <w:lang w:eastAsia="en-GB"/>
              </w:rPr>
              <w:t>" in TS 38.304 [20].</w:t>
            </w:r>
          </w:p>
        </w:tc>
      </w:tr>
      <w:tr w:rsidR="00472707" w:rsidRPr="00EE6E73" w14:paraId="19BCD7E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372CBDA" w14:textId="77777777" w:rsidR="00472707" w:rsidRPr="00EE6E73" w:rsidRDefault="00472707" w:rsidP="00921FF0">
            <w:pPr>
              <w:pStyle w:val="TAL"/>
              <w:rPr>
                <w:b/>
                <w:bCs/>
                <w:i/>
                <w:noProof/>
                <w:lang w:eastAsia="en-GB"/>
              </w:rPr>
            </w:pPr>
            <w:r w:rsidRPr="00EE6E73">
              <w:rPr>
                <w:b/>
                <w:bCs/>
                <w:i/>
                <w:noProof/>
                <w:lang w:eastAsia="en-GB"/>
              </w:rPr>
              <w:t>threshX-HighQ</w:t>
            </w:r>
          </w:p>
          <w:p w14:paraId="16035ABE" w14:textId="77777777" w:rsidR="00472707" w:rsidRPr="00EE6E73" w:rsidRDefault="00472707" w:rsidP="00921FF0">
            <w:pPr>
              <w:pStyle w:val="TAL"/>
              <w:rPr>
                <w:b/>
                <w:bCs/>
                <w:i/>
                <w:noProof/>
                <w:lang w:eastAsia="en-GB"/>
              </w:rPr>
            </w:pPr>
            <w:r w:rsidRPr="00EE6E73">
              <w:rPr>
                <w:lang w:eastAsia="en-GB"/>
              </w:rPr>
              <w:t>Parameter "Thresh</w:t>
            </w:r>
            <w:r w:rsidRPr="00EE6E73">
              <w:rPr>
                <w:vertAlign w:val="subscript"/>
                <w:lang w:eastAsia="en-GB"/>
              </w:rPr>
              <w:t>X, HighQ</w:t>
            </w:r>
            <w:r w:rsidRPr="00EE6E73">
              <w:rPr>
                <w:lang w:eastAsia="en-GB"/>
              </w:rPr>
              <w:t>" in TS 38.304 [20].</w:t>
            </w:r>
          </w:p>
        </w:tc>
      </w:tr>
      <w:tr w:rsidR="00472707" w:rsidRPr="00EE6E73" w14:paraId="25F6025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CB3B18D" w14:textId="77777777" w:rsidR="00472707" w:rsidRPr="00EE6E73" w:rsidRDefault="00472707" w:rsidP="00921FF0">
            <w:pPr>
              <w:pStyle w:val="TAL"/>
              <w:rPr>
                <w:b/>
                <w:bCs/>
                <w:i/>
                <w:noProof/>
                <w:lang w:eastAsia="en-GB"/>
              </w:rPr>
            </w:pPr>
            <w:r w:rsidRPr="00EE6E73">
              <w:rPr>
                <w:b/>
                <w:bCs/>
                <w:i/>
                <w:noProof/>
                <w:lang w:eastAsia="en-GB"/>
              </w:rPr>
              <w:t>threshX-LowP</w:t>
            </w:r>
          </w:p>
          <w:p w14:paraId="14AF5900" w14:textId="77777777" w:rsidR="00472707" w:rsidRPr="00EE6E73" w:rsidRDefault="00472707" w:rsidP="00921FF0">
            <w:pPr>
              <w:pStyle w:val="TAL"/>
              <w:rPr>
                <w:noProof/>
                <w:lang w:eastAsia="en-GB"/>
              </w:rPr>
            </w:pPr>
            <w:r w:rsidRPr="00EE6E73">
              <w:rPr>
                <w:lang w:eastAsia="en-GB"/>
              </w:rPr>
              <w:t>Parameter "Thresh</w:t>
            </w:r>
            <w:r w:rsidRPr="00EE6E73">
              <w:rPr>
                <w:vertAlign w:val="subscript"/>
                <w:lang w:eastAsia="en-GB"/>
              </w:rPr>
              <w:t>X, LowP</w:t>
            </w:r>
            <w:r w:rsidRPr="00EE6E73">
              <w:rPr>
                <w:lang w:eastAsia="en-GB"/>
              </w:rPr>
              <w:t>" in TS 38.304 [20].</w:t>
            </w:r>
          </w:p>
        </w:tc>
      </w:tr>
      <w:tr w:rsidR="00472707" w:rsidRPr="00EE6E73" w14:paraId="70B7055A"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9C44C98" w14:textId="77777777" w:rsidR="00472707" w:rsidRPr="00EE6E73" w:rsidRDefault="00472707" w:rsidP="00921FF0">
            <w:pPr>
              <w:pStyle w:val="TAL"/>
              <w:rPr>
                <w:b/>
                <w:bCs/>
                <w:i/>
                <w:noProof/>
                <w:lang w:eastAsia="en-GB"/>
              </w:rPr>
            </w:pPr>
            <w:r w:rsidRPr="00EE6E73">
              <w:rPr>
                <w:b/>
                <w:bCs/>
                <w:i/>
                <w:noProof/>
                <w:lang w:eastAsia="en-GB"/>
              </w:rPr>
              <w:t>threshX-LowQ</w:t>
            </w:r>
          </w:p>
          <w:p w14:paraId="2ABB5BA1" w14:textId="77777777" w:rsidR="00472707" w:rsidRPr="00EE6E73" w:rsidRDefault="00472707" w:rsidP="00921FF0">
            <w:pPr>
              <w:pStyle w:val="TAL"/>
              <w:rPr>
                <w:b/>
                <w:bCs/>
                <w:i/>
                <w:noProof/>
                <w:lang w:eastAsia="en-GB"/>
              </w:rPr>
            </w:pPr>
            <w:r w:rsidRPr="00EE6E73">
              <w:rPr>
                <w:lang w:eastAsia="en-GB"/>
              </w:rPr>
              <w:t>Parameter "Thresh</w:t>
            </w:r>
            <w:r w:rsidRPr="00EE6E73">
              <w:rPr>
                <w:vertAlign w:val="subscript"/>
                <w:lang w:eastAsia="en-GB"/>
              </w:rPr>
              <w:t>X, LowQ</w:t>
            </w:r>
            <w:r w:rsidRPr="00EE6E73">
              <w:rPr>
                <w:lang w:eastAsia="en-GB"/>
              </w:rPr>
              <w:t>" in TS 38.304 [20].</w:t>
            </w:r>
          </w:p>
        </w:tc>
      </w:tr>
      <w:tr w:rsidR="00472707" w:rsidRPr="00EE6E73" w14:paraId="7A7C4F5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3855540B" w14:textId="77777777" w:rsidR="00472707" w:rsidRPr="00EE6E73" w:rsidRDefault="00472707" w:rsidP="00921FF0">
            <w:pPr>
              <w:pStyle w:val="TAL"/>
              <w:rPr>
                <w:b/>
                <w:bCs/>
                <w:i/>
                <w:lang w:eastAsia="en-GB"/>
              </w:rPr>
            </w:pPr>
            <w:r w:rsidRPr="00EE6E73">
              <w:rPr>
                <w:b/>
                <w:bCs/>
                <w:i/>
                <w:lang w:eastAsia="en-GB"/>
              </w:rPr>
              <w:t>tn-AreaIdList</w:t>
            </w:r>
          </w:p>
          <w:p w14:paraId="3C85F7B3" w14:textId="77777777" w:rsidR="00472707" w:rsidRPr="00EE6E73" w:rsidRDefault="00472707" w:rsidP="00921FF0">
            <w:pPr>
              <w:pStyle w:val="TAL"/>
              <w:rPr>
                <w:b/>
                <w:bCs/>
                <w:i/>
                <w:noProof/>
                <w:lang w:eastAsia="en-GB"/>
              </w:rPr>
            </w:pPr>
            <w:r w:rsidRPr="00EE6E73">
              <w:rPr>
                <w:iCs/>
                <w:lang w:eastAsia="en-GB"/>
              </w:rPr>
              <w:t xml:space="preserve">List of TN area identifiers. The associated coverage information is provided in </w:t>
            </w:r>
            <w:r w:rsidRPr="00EE6E73">
              <w:rPr>
                <w:i/>
                <w:lang w:eastAsia="en-GB"/>
              </w:rPr>
              <w:t>SIB25</w:t>
            </w:r>
            <w:r w:rsidRPr="00EE6E73">
              <w:rPr>
                <w:iCs/>
                <w:lang w:eastAsia="en-GB"/>
              </w:rPr>
              <w:t>.</w:t>
            </w:r>
          </w:p>
        </w:tc>
      </w:tr>
      <w:tr w:rsidR="00472707" w:rsidRPr="00EE6E73" w14:paraId="3943208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DFD8B9D" w14:textId="77777777" w:rsidR="00472707" w:rsidRPr="00EE6E73" w:rsidRDefault="00472707" w:rsidP="00921FF0">
            <w:pPr>
              <w:pStyle w:val="TAL"/>
              <w:rPr>
                <w:b/>
                <w:bCs/>
                <w:i/>
                <w:noProof/>
                <w:lang w:eastAsia="en-GB"/>
              </w:rPr>
            </w:pPr>
            <w:r w:rsidRPr="00EE6E73">
              <w:rPr>
                <w:b/>
                <w:bCs/>
                <w:i/>
                <w:noProof/>
                <w:lang w:eastAsia="en-GB"/>
              </w:rPr>
              <w:t>t-ReselectionNR</w:t>
            </w:r>
          </w:p>
          <w:p w14:paraId="52E1BE01" w14:textId="77777777" w:rsidR="00472707" w:rsidRPr="00EE6E73" w:rsidRDefault="00472707" w:rsidP="00921FF0">
            <w:pPr>
              <w:pStyle w:val="TAL"/>
              <w:rPr>
                <w:b/>
                <w:bCs/>
                <w:i/>
                <w:noProof/>
                <w:lang w:eastAsia="en-GB"/>
              </w:rPr>
            </w:pPr>
            <w:r w:rsidRPr="00EE6E73">
              <w:rPr>
                <w:lang w:eastAsia="en-GB"/>
              </w:rPr>
              <w:t>Parameter "Treselection</w:t>
            </w:r>
            <w:r w:rsidRPr="00EE6E73">
              <w:rPr>
                <w:vertAlign w:val="subscript"/>
                <w:lang w:eastAsia="en-GB"/>
              </w:rPr>
              <w:t>NR</w:t>
            </w:r>
            <w:r w:rsidRPr="00EE6E73">
              <w:rPr>
                <w:lang w:eastAsia="en-GB"/>
              </w:rPr>
              <w:t>" in TS 38.304 [20].</w:t>
            </w:r>
          </w:p>
        </w:tc>
      </w:tr>
      <w:tr w:rsidR="00472707" w:rsidRPr="00EE6E73" w14:paraId="63D2F1C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F42BD2B" w14:textId="77777777" w:rsidR="00472707" w:rsidRPr="00EE6E73" w:rsidRDefault="00472707" w:rsidP="00921FF0">
            <w:pPr>
              <w:pStyle w:val="TAL"/>
              <w:rPr>
                <w:b/>
                <w:bCs/>
                <w:i/>
                <w:iCs/>
                <w:lang w:eastAsia="sv-SE"/>
              </w:rPr>
            </w:pPr>
            <w:r w:rsidRPr="00EE6E73">
              <w:rPr>
                <w:b/>
                <w:bCs/>
                <w:i/>
                <w:iCs/>
                <w:lang w:eastAsia="sv-SE"/>
              </w:rPr>
              <w:t>t-ReselectionNR-SF</w:t>
            </w:r>
          </w:p>
          <w:p w14:paraId="1E5FFF54" w14:textId="77777777" w:rsidR="00472707" w:rsidRPr="00EE6E73" w:rsidRDefault="00472707" w:rsidP="00921FF0">
            <w:pPr>
              <w:pStyle w:val="TAL"/>
              <w:rPr>
                <w:b/>
                <w:bCs/>
                <w:i/>
                <w:noProof/>
                <w:lang w:eastAsia="en-GB"/>
              </w:rPr>
            </w:pPr>
            <w:r w:rsidRPr="00EE6E73">
              <w:rPr>
                <w:lang w:eastAsia="sv-SE"/>
              </w:rPr>
              <w:t>Parameter "Speed dependent ScalingFactor for Treselection</w:t>
            </w:r>
            <w:r w:rsidRPr="00EE6E73">
              <w:rPr>
                <w:vertAlign w:val="subscript"/>
                <w:lang w:eastAsia="sv-SE"/>
              </w:rPr>
              <w:t>NR</w:t>
            </w:r>
            <w:r w:rsidRPr="00EE6E73">
              <w:rPr>
                <w:lang w:eastAsia="sv-SE"/>
              </w:rPr>
              <w:t>" in TS 38.304 [20]. If the field is absent, the UE behaviour is specified in TS 38.304 [20].</w:t>
            </w:r>
          </w:p>
        </w:tc>
      </w:tr>
      <w:tr w:rsidR="00472707" w:rsidRPr="00EE6E73" w14:paraId="22E0598A"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2E9295AB" w14:textId="77777777" w:rsidR="00472707" w:rsidRPr="00840B60" w:rsidRDefault="00472707" w:rsidP="00921FF0">
            <w:pPr>
              <w:pStyle w:val="TAL"/>
              <w:rPr>
                <w:b/>
                <w:bCs/>
                <w:i/>
                <w:iCs/>
                <w:lang w:eastAsia="sv-SE"/>
              </w:rPr>
            </w:pPr>
            <w:r w:rsidRPr="00840B60">
              <w:rPr>
                <w:b/>
                <w:bCs/>
                <w:i/>
                <w:iCs/>
                <w:lang w:eastAsia="sv-SE"/>
              </w:rPr>
              <w:lastRenderedPageBreak/>
              <w:t>uav-PrioritizedFrequency</w:t>
            </w:r>
          </w:p>
          <w:p w14:paraId="48849F4E" w14:textId="77777777" w:rsidR="00472707" w:rsidRPr="00AF33A3" w:rsidRDefault="00472707" w:rsidP="00921FF0">
            <w:pPr>
              <w:pStyle w:val="TAL"/>
              <w:rPr>
                <w:lang w:eastAsia="sv-SE"/>
              </w:rPr>
            </w:pPr>
            <w:r w:rsidRPr="00AF33A3">
              <w:rPr>
                <w:lang w:eastAsia="sv-SE"/>
              </w:rPr>
              <w:t>This field indicates this is a frequency prioritized by Aerial UE for cell reselection as specified in TS 38.304 [20]</w:t>
            </w:r>
            <w:r>
              <w:rPr>
                <w:lang w:eastAsia="sv-SE"/>
              </w:rPr>
              <w:t>.</w:t>
            </w:r>
          </w:p>
        </w:tc>
      </w:tr>
      <w:tr w:rsidR="00472707" w:rsidRPr="00EE6E73" w14:paraId="6B2F933A"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13D7D3AF" w14:textId="77777777" w:rsidR="00472707" w:rsidRPr="00840B60" w:rsidRDefault="00472707" w:rsidP="00921FF0">
            <w:pPr>
              <w:pStyle w:val="TAL"/>
              <w:rPr>
                <w:b/>
                <w:bCs/>
                <w:i/>
                <w:iCs/>
                <w:lang w:eastAsia="sv-SE"/>
              </w:rPr>
            </w:pPr>
            <w:r w:rsidRPr="00840B60">
              <w:rPr>
                <w:b/>
                <w:bCs/>
                <w:i/>
                <w:iCs/>
                <w:lang w:eastAsia="sv-SE"/>
              </w:rPr>
              <w:t>uav-PrioritizedFrequencyAltitudeRange</w:t>
            </w:r>
          </w:p>
          <w:p w14:paraId="59E09E2A" w14:textId="77777777" w:rsidR="00472707" w:rsidRPr="00AF33A3" w:rsidRDefault="00472707" w:rsidP="00921FF0">
            <w:pPr>
              <w:pStyle w:val="TAL"/>
              <w:rPr>
                <w:lang w:eastAsia="sv-SE"/>
              </w:rPr>
            </w:pPr>
            <w:r w:rsidRPr="00AF33A3">
              <w:rPr>
                <w:lang w:eastAsia="sv-SE"/>
              </w:rPr>
              <w:t xml:space="preserve">Indicates the altitude range where the configuration of </w:t>
            </w:r>
            <w:r w:rsidRPr="00AF33A3">
              <w:rPr>
                <w:i/>
                <w:iCs/>
                <w:lang w:eastAsia="sv-SE"/>
              </w:rPr>
              <w:t>uav-PrioritizedFrequency</w:t>
            </w:r>
            <w:r w:rsidRPr="00AF33A3">
              <w:rPr>
                <w:lang w:eastAsia="sv-SE"/>
              </w:rPr>
              <w:t xml:space="preserve"> is valid. If absent, the </w:t>
            </w:r>
            <w:r w:rsidRPr="00AF33A3">
              <w:rPr>
                <w:i/>
                <w:iCs/>
                <w:lang w:eastAsia="sv-SE"/>
              </w:rPr>
              <w:t>uav-PrioritizedFrequency</w:t>
            </w:r>
            <w:r w:rsidRPr="00AF33A3">
              <w:rPr>
                <w:lang w:eastAsia="sv-SE"/>
              </w:rPr>
              <w:t xml:space="preserve"> flag (if included), applies for all altitudes.</w:t>
            </w:r>
          </w:p>
          <w:p w14:paraId="192096F0" w14:textId="77777777" w:rsidR="00472707" w:rsidRPr="00AF33A3" w:rsidRDefault="00472707" w:rsidP="00921FF0">
            <w:pPr>
              <w:pStyle w:val="TAL"/>
              <w:rPr>
                <w:lang w:eastAsia="sv-SE"/>
              </w:rPr>
            </w:pPr>
            <w:r w:rsidRPr="00AF33A3">
              <w:rPr>
                <w:lang w:eastAsia="sv-SE"/>
              </w:rPr>
              <w:t xml:space="preserve">For this altitude range, </w:t>
            </w:r>
            <w:r w:rsidRPr="00AF33A3">
              <w:rPr>
                <w:i/>
                <w:iCs/>
                <w:lang w:eastAsia="sv-SE"/>
              </w:rPr>
              <w:t>altitudeMin</w:t>
            </w:r>
            <w:r w:rsidRPr="00AF33A3">
              <w:rPr>
                <w:lang w:eastAsia="sv-SE"/>
              </w:rPr>
              <w:t xml:space="preserve"> indicates the minimum altitude in meters relative to sea level, </w:t>
            </w:r>
            <w:r w:rsidRPr="00AF33A3">
              <w:rPr>
                <w:i/>
                <w:iCs/>
                <w:lang w:eastAsia="sv-SE"/>
              </w:rPr>
              <w:t>altitudeMax</w:t>
            </w:r>
            <w:r w:rsidRPr="00AF33A3">
              <w:rPr>
                <w:lang w:eastAsia="sv-SE"/>
              </w:rPr>
              <w:t xml:space="preserve"> indicates the maximum altitude in meters relative to sea level, and if included, </w:t>
            </w:r>
            <w:r w:rsidRPr="00AF33A3">
              <w:rPr>
                <w:i/>
                <w:iCs/>
                <w:lang w:eastAsia="sv-SE"/>
              </w:rPr>
              <w:t>altitudeHyst</w:t>
            </w:r>
            <w:r w:rsidRPr="00AF33A3">
              <w:rPr>
                <w:lang w:eastAsia="sv-SE"/>
              </w:rPr>
              <w:t xml:space="preserve"> indicates hysteresis in meters for determination of the altitude range. I.e., when </w:t>
            </w:r>
            <w:r w:rsidRPr="00AF33A3">
              <w:rPr>
                <w:i/>
                <w:iCs/>
                <w:lang w:eastAsia="sv-SE"/>
              </w:rPr>
              <w:t>altitudeHyst</w:t>
            </w:r>
            <w:r w:rsidRPr="00AF33A3">
              <w:rPr>
                <w:lang w:eastAsia="sv-SE"/>
              </w:rPr>
              <w:t xml:space="preserve"> is configured for an altitude range, the UE considers itself to have entered the range if </w:t>
            </w:r>
            <w:r w:rsidRPr="00AF33A3">
              <w:rPr>
                <w:i/>
                <w:iCs/>
                <w:lang w:eastAsia="sv-SE"/>
              </w:rPr>
              <w:t>altitudeMin</w:t>
            </w:r>
            <w:r w:rsidRPr="00AF33A3">
              <w:rPr>
                <w:lang w:eastAsia="sv-SE"/>
              </w:rPr>
              <w:t xml:space="preserve"> ≤ UE altitude ≤ </w:t>
            </w:r>
            <w:r w:rsidRPr="00AF33A3">
              <w:rPr>
                <w:i/>
                <w:iCs/>
                <w:lang w:eastAsia="sv-SE"/>
              </w:rPr>
              <w:t>altitudeMax</w:t>
            </w:r>
            <w:r w:rsidRPr="00AF33A3">
              <w:rPr>
                <w:lang w:eastAsia="sv-SE"/>
              </w:rPr>
              <w:t xml:space="preserve"> and after entering the range considers itself to be in the range while (</w:t>
            </w:r>
            <w:r w:rsidRPr="00AF33A3">
              <w:rPr>
                <w:i/>
                <w:iCs/>
                <w:lang w:eastAsia="sv-SE"/>
              </w:rPr>
              <w:t>altitudeMin</w:t>
            </w:r>
            <w:r w:rsidRPr="00AF33A3">
              <w:rPr>
                <w:lang w:eastAsia="sv-SE"/>
              </w:rPr>
              <w:t xml:space="preserve"> – </w:t>
            </w:r>
            <w:r w:rsidRPr="00AF33A3">
              <w:rPr>
                <w:i/>
                <w:iCs/>
                <w:lang w:eastAsia="sv-SE"/>
              </w:rPr>
              <w:t>altitudeHyst</w:t>
            </w:r>
            <w:r w:rsidRPr="00AF33A3">
              <w:rPr>
                <w:lang w:eastAsia="sv-SE"/>
              </w:rPr>
              <w:t>) ≤ UE altitude ≤ (</w:t>
            </w:r>
            <w:r w:rsidRPr="00AF33A3">
              <w:rPr>
                <w:i/>
                <w:iCs/>
                <w:lang w:eastAsia="sv-SE"/>
              </w:rPr>
              <w:t>altitudeMax</w:t>
            </w:r>
            <w:r w:rsidRPr="00AF33A3">
              <w:rPr>
                <w:lang w:eastAsia="sv-SE"/>
              </w:rPr>
              <w:t xml:space="preserve"> + </w:t>
            </w:r>
            <w:r w:rsidRPr="00AF33A3">
              <w:rPr>
                <w:i/>
                <w:iCs/>
                <w:lang w:eastAsia="sv-SE"/>
              </w:rPr>
              <w:t>altitudeHyst</w:t>
            </w:r>
            <w:r w:rsidRPr="00AF33A3">
              <w:rPr>
                <w:lang w:eastAsia="sv-SE"/>
              </w:rPr>
              <w:t>).</w:t>
            </w:r>
          </w:p>
          <w:p w14:paraId="124B3B53" w14:textId="77777777" w:rsidR="00472707" w:rsidRPr="00EE6E73" w:rsidRDefault="00472707" w:rsidP="00921FF0">
            <w:pPr>
              <w:pStyle w:val="TAL"/>
              <w:rPr>
                <w:b/>
                <w:bCs/>
                <w:i/>
                <w:iCs/>
                <w:lang w:eastAsia="sv-SE"/>
              </w:rPr>
            </w:pPr>
            <w:r w:rsidRPr="00AF33A3">
              <w:rPr>
                <w:lang w:eastAsia="sv-SE"/>
              </w:rPr>
              <w:t xml:space="preserve">For this altitude range, if </w:t>
            </w:r>
            <w:r w:rsidRPr="00AF33A3">
              <w:rPr>
                <w:i/>
                <w:iCs/>
                <w:lang w:eastAsia="sv-SE"/>
              </w:rPr>
              <w:t>altitudeMin</w:t>
            </w:r>
            <w:r w:rsidRPr="00AF33A3">
              <w:rPr>
                <w:lang w:eastAsia="sv-SE"/>
              </w:rPr>
              <w:t xml:space="preserve"> is absent, value </w:t>
            </w:r>
            <w:r w:rsidRPr="00AF33A3">
              <w:rPr>
                <w:i/>
                <w:iCs/>
                <w:lang w:eastAsia="sv-SE"/>
              </w:rPr>
              <w:t>minAltitude-r18</w:t>
            </w:r>
            <w:r w:rsidRPr="00AF33A3">
              <w:rPr>
                <w:lang w:eastAsia="sv-SE"/>
              </w:rPr>
              <w:t xml:space="preserve"> is used and if </w:t>
            </w:r>
            <w:r w:rsidRPr="00AF33A3">
              <w:rPr>
                <w:i/>
                <w:iCs/>
                <w:lang w:eastAsia="sv-SE"/>
              </w:rPr>
              <w:t>altitudeMax</w:t>
            </w:r>
            <w:r w:rsidRPr="00AF33A3">
              <w:rPr>
                <w:lang w:eastAsia="sv-SE"/>
              </w:rPr>
              <w:t xml:space="preserve"> is absent, value </w:t>
            </w:r>
            <w:r w:rsidRPr="00AF33A3">
              <w:rPr>
                <w:i/>
                <w:iCs/>
                <w:lang w:eastAsia="sv-SE"/>
              </w:rPr>
              <w:t>maxAltitude-r18</w:t>
            </w:r>
            <w:r w:rsidRPr="00AF33A3">
              <w:rPr>
                <w:lang w:eastAsia="sv-SE"/>
              </w:rPr>
              <w:t xml:space="preserve"> is used.</w:t>
            </w:r>
          </w:p>
        </w:tc>
      </w:tr>
    </w:tbl>
    <w:p w14:paraId="1B2FFB21" w14:textId="77777777" w:rsidR="00472707" w:rsidRPr="00EE6E73" w:rsidRDefault="00472707" w:rsidP="00472707">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72707" w:rsidRPr="00EE6E73" w14:paraId="145D59E0"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AC1D990" w14:textId="77777777" w:rsidR="00472707" w:rsidRPr="00EE6E73" w:rsidRDefault="00472707" w:rsidP="00921FF0">
            <w:pPr>
              <w:pStyle w:val="TAH"/>
              <w:rPr>
                <w:szCs w:val="22"/>
                <w:lang w:eastAsia="en-US"/>
              </w:rPr>
            </w:pPr>
            <w:r w:rsidRPr="00EE6E73">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9C4221C" w14:textId="77777777" w:rsidR="00472707" w:rsidRPr="00EE6E73" w:rsidRDefault="00472707" w:rsidP="00921FF0">
            <w:pPr>
              <w:pStyle w:val="TAH"/>
              <w:rPr>
                <w:szCs w:val="22"/>
                <w:lang w:eastAsia="en-US"/>
              </w:rPr>
            </w:pPr>
            <w:r w:rsidRPr="00EE6E73">
              <w:rPr>
                <w:szCs w:val="22"/>
                <w:lang w:eastAsia="en-US"/>
              </w:rPr>
              <w:t>Explanation</w:t>
            </w:r>
          </w:p>
        </w:tc>
      </w:tr>
      <w:tr w:rsidR="00472707" w:rsidRPr="00EE6E73" w14:paraId="55E0D0CF" w14:textId="77777777" w:rsidTr="00964CC4">
        <w:tc>
          <w:tcPr>
            <w:tcW w:w="4027" w:type="dxa"/>
            <w:tcBorders>
              <w:top w:val="single" w:sz="4" w:space="0" w:color="auto"/>
              <w:left w:val="single" w:sz="4" w:space="0" w:color="auto"/>
              <w:bottom w:val="single" w:sz="4" w:space="0" w:color="auto"/>
              <w:right w:val="single" w:sz="4" w:space="0" w:color="auto"/>
            </w:tcBorders>
          </w:tcPr>
          <w:p w14:paraId="5C4DA7B6" w14:textId="77777777" w:rsidR="00472707" w:rsidRPr="00EE6E73" w:rsidRDefault="00472707" w:rsidP="00921FF0">
            <w:pPr>
              <w:pStyle w:val="TAL"/>
              <w:rPr>
                <w:lang w:eastAsia="en-US"/>
              </w:rPr>
            </w:pPr>
            <w:r w:rsidRPr="00EE6E73">
              <w:rPr>
                <w:i/>
                <w:szCs w:val="22"/>
                <w:lang w:eastAsia="en-US"/>
              </w:rPr>
              <w:t>LessThan5MHz</w:t>
            </w:r>
          </w:p>
        </w:tc>
        <w:tc>
          <w:tcPr>
            <w:tcW w:w="10146" w:type="dxa"/>
            <w:tcBorders>
              <w:top w:val="single" w:sz="4" w:space="0" w:color="auto"/>
              <w:left w:val="single" w:sz="4" w:space="0" w:color="auto"/>
              <w:bottom w:val="single" w:sz="4" w:space="0" w:color="auto"/>
              <w:right w:val="single" w:sz="4" w:space="0" w:color="auto"/>
            </w:tcBorders>
          </w:tcPr>
          <w:p w14:paraId="2A27D9F2" w14:textId="77777777" w:rsidR="00472707" w:rsidRPr="00EE6E73" w:rsidRDefault="00472707" w:rsidP="00921FF0">
            <w:pPr>
              <w:pStyle w:val="TAL"/>
              <w:rPr>
                <w:lang w:eastAsia="en-US"/>
              </w:rPr>
            </w:pPr>
            <w:r w:rsidRPr="00EE6E73">
              <w:rPr>
                <w:szCs w:val="22"/>
                <w:lang w:eastAsia="en-US"/>
              </w:rPr>
              <w:t xml:space="preserve">The field is mandatory present if the </w:t>
            </w:r>
            <w:r w:rsidRPr="00EE6E73">
              <w:rPr>
                <w:i/>
                <w:iCs/>
              </w:rPr>
              <w:t>carrierBandwidth</w:t>
            </w:r>
            <w:r w:rsidRPr="00EE6E73">
              <w:t xml:space="preserve"> in SIB1 indicates UL or DL transmission bandwidth </w:t>
            </w:r>
            <w:r w:rsidRPr="00EE6E73">
              <w:rPr>
                <w:szCs w:val="22"/>
                <w:lang w:eastAsia="en-US"/>
              </w:rPr>
              <w:t xml:space="preserve">other than 15 PRB and the corresponding neighbour cell(s) support(s) 12 PRB, 15 PRB or 20 PRB transmission bandwidth configuration as defined in TS 38.101-1 [15], </w:t>
            </w:r>
            <w:r>
              <w:rPr>
                <w:rFonts w:cs="Arial"/>
                <w:szCs w:val="18"/>
              </w:rPr>
              <w:t>TS 38.101-</w:t>
            </w:r>
            <w:r>
              <w:rPr>
                <w:rFonts w:cs="Arial" w:hint="eastAsia"/>
                <w:szCs w:val="18"/>
              </w:rPr>
              <w:t>5</w:t>
            </w:r>
            <w:r>
              <w:rPr>
                <w:rFonts w:cs="Arial"/>
                <w:szCs w:val="18"/>
              </w:rPr>
              <w:t xml:space="preserve"> [</w:t>
            </w:r>
            <w:r>
              <w:rPr>
                <w:rFonts w:cs="Arial" w:hint="eastAsia"/>
                <w:szCs w:val="18"/>
              </w:rPr>
              <w:t>7</w:t>
            </w:r>
            <w:r>
              <w:rPr>
                <w:rFonts w:cs="Arial"/>
                <w:szCs w:val="18"/>
              </w:rPr>
              <w:t>5]</w:t>
            </w:r>
            <w:r>
              <w:rPr>
                <w:rFonts w:cs="Arial" w:hint="eastAsia"/>
                <w:szCs w:val="18"/>
              </w:rPr>
              <w:t>,</w:t>
            </w:r>
            <w:r>
              <w:rPr>
                <w:rFonts w:cs="Arial"/>
                <w:szCs w:val="18"/>
              </w:rPr>
              <w:t xml:space="preserve"> </w:t>
            </w:r>
            <w:r w:rsidRPr="00EE6E73">
              <w:rPr>
                <w:szCs w:val="22"/>
                <w:lang w:eastAsia="en-US"/>
              </w:rPr>
              <w:t>TS 38.211 [16] and TS 38.213 [13]. Otherwise, the field is optional, Need R.</w:t>
            </w:r>
          </w:p>
        </w:tc>
      </w:tr>
      <w:tr w:rsidR="00472707" w:rsidRPr="00EE6E73" w14:paraId="0C41D58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CB7825F" w14:textId="77777777" w:rsidR="00472707" w:rsidRPr="00EE6E73" w:rsidRDefault="00472707" w:rsidP="00921FF0">
            <w:pPr>
              <w:pStyle w:val="TAL"/>
              <w:rPr>
                <w:i/>
                <w:szCs w:val="22"/>
                <w:lang w:eastAsia="en-US"/>
              </w:rPr>
            </w:pPr>
            <w:r w:rsidRPr="00EE6E73">
              <w:rPr>
                <w:i/>
                <w:szCs w:val="22"/>
                <w:lang w:eastAsia="en-US"/>
              </w:rPr>
              <w:t>Mandatory</w:t>
            </w:r>
          </w:p>
        </w:tc>
        <w:tc>
          <w:tcPr>
            <w:tcW w:w="10146" w:type="dxa"/>
            <w:tcBorders>
              <w:top w:val="single" w:sz="4" w:space="0" w:color="auto"/>
              <w:left w:val="single" w:sz="4" w:space="0" w:color="auto"/>
              <w:bottom w:val="single" w:sz="4" w:space="0" w:color="auto"/>
              <w:right w:val="single" w:sz="4" w:space="0" w:color="auto"/>
            </w:tcBorders>
            <w:hideMark/>
          </w:tcPr>
          <w:p w14:paraId="171142F1" w14:textId="77777777" w:rsidR="00472707" w:rsidRPr="00EE6E73" w:rsidRDefault="00472707" w:rsidP="00921FF0">
            <w:pPr>
              <w:pStyle w:val="TAL"/>
              <w:rPr>
                <w:szCs w:val="22"/>
                <w:lang w:eastAsia="en-US"/>
              </w:rPr>
            </w:pPr>
            <w:r w:rsidRPr="00EE6E73">
              <w:rPr>
                <w:szCs w:val="22"/>
                <w:lang w:eastAsia="en-US"/>
              </w:rPr>
              <w:t>The field is mandatory present in SIB4.</w:t>
            </w:r>
          </w:p>
        </w:tc>
      </w:tr>
      <w:tr w:rsidR="00472707" w:rsidRPr="00EE6E73" w14:paraId="7294871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4A90B1C" w14:textId="77777777" w:rsidR="00472707" w:rsidRPr="00EE6E73" w:rsidRDefault="00472707" w:rsidP="00921FF0">
            <w:pPr>
              <w:pStyle w:val="TAL"/>
              <w:rPr>
                <w:i/>
                <w:szCs w:val="22"/>
                <w:lang w:eastAsia="en-US"/>
              </w:rPr>
            </w:pPr>
            <w:r w:rsidRPr="00EE6E73">
              <w:rPr>
                <w:i/>
                <w:szCs w:val="22"/>
                <w:lang w:eastAsia="en-US"/>
              </w:rPr>
              <w:t>RSRQ</w:t>
            </w:r>
          </w:p>
        </w:tc>
        <w:tc>
          <w:tcPr>
            <w:tcW w:w="10146" w:type="dxa"/>
            <w:tcBorders>
              <w:top w:val="single" w:sz="4" w:space="0" w:color="auto"/>
              <w:left w:val="single" w:sz="4" w:space="0" w:color="auto"/>
              <w:bottom w:val="single" w:sz="4" w:space="0" w:color="auto"/>
              <w:right w:val="single" w:sz="4" w:space="0" w:color="auto"/>
            </w:tcBorders>
            <w:hideMark/>
          </w:tcPr>
          <w:p w14:paraId="741C090F" w14:textId="77777777" w:rsidR="00472707" w:rsidRPr="00EE6E73" w:rsidRDefault="00472707" w:rsidP="00921FF0">
            <w:pPr>
              <w:pStyle w:val="TAL"/>
              <w:rPr>
                <w:szCs w:val="22"/>
                <w:lang w:eastAsia="en-US"/>
              </w:rPr>
            </w:pPr>
            <w:r w:rsidRPr="00EE6E73">
              <w:rPr>
                <w:szCs w:val="22"/>
                <w:lang w:eastAsia="en-US"/>
              </w:rPr>
              <w:t xml:space="preserve">The field is mandatory present if </w:t>
            </w:r>
            <w:r w:rsidRPr="00EE6E73">
              <w:rPr>
                <w:i/>
                <w:lang w:eastAsia="sv-SE"/>
              </w:rPr>
              <w:t>threshServingLowQ</w:t>
            </w:r>
            <w:r w:rsidRPr="00EE6E73">
              <w:rPr>
                <w:szCs w:val="22"/>
                <w:lang w:eastAsia="en-US"/>
              </w:rPr>
              <w:t xml:space="preserve"> is present in </w:t>
            </w:r>
            <w:r w:rsidRPr="00EE6E73">
              <w:rPr>
                <w:i/>
                <w:lang w:eastAsia="sv-SE"/>
              </w:rPr>
              <w:t>SIB2</w:t>
            </w:r>
            <w:r w:rsidRPr="00EE6E73">
              <w:rPr>
                <w:szCs w:val="22"/>
                <w:lang w:eastAsia="en-US"/>
              </w:rPr>
              <w:t>; otherwise it is absent.</w:t>
            </w:r>
          </w:p>
        </w:tc>
      </w:tr>
      <w:tr w:rsidR="00472707" w:rsidRPr="00EE6E73" w14:paraId="3134816D"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710A812" w14:textId="77777777" w:rsidR="00472707" w:rsidRPr="00EE6E73" w:rsidRDefault="00472707" w:rsidP="00921FF0">
            <w:pPr>
              <w:pStyle w:val="TAL"/>
              <w:rPr>
                <w:i/>
                <w:szCs w:val="22"/>
                <w:lang w:eastAsia="en-US"/>
              </w:rPr>
            </w:pPr>
            <w:r w:rsidRPr="00EE6E73">
              <w:rPr>
                <w:i/>
                <w:iCs/>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650CA576" w14:textId="77777777" w:rsidR="00472707" w:rsidRPr="00EE6E73" w:rsidRDefault="00472707" w:rsidP="00921FF0">
            <w:pPr>
              <w:pStyle w:val="TAL"/>
              <w:rPr>
                <w:szCs w:val="22"/>
                <w:lang w:eastAsia="en-US"/>
              </w:rPr>
            </w:pPr>
            <w:r w:rsidRPr="00EE6E73">
              <w:rPr>
                <w:szCs w:val="22"/>
              </w:rPr>
              <w:t>This field is mandatory present if this inter-frequency operates with shared spectrum channel access. Otherwise, it is absent, Need R.</w:t>
            </w:r>
          </w:p>
        </w:tc>
      </w:tr>
      <w:tr w:rsidR="00472707" w:rsidRPr="00EE6E73" w14:paraId="6B2C490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655F91B" w14:textId="77777777" w:rsidR="00472707" w:rsidRPr="00EE6E73" w:rsidRDefault="00472707" w:rsidP="00921FF0">
            <w:pPr>
              <w:pStyle w:val="TAL"/>
              <w:rPr>
                <w:i/>
                <w:iCs/>
              </w:rPr>
            </w:pPr>
            <w:r w:rsidRPr="00EE6E73">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6B4257B9" w14:textId="77777777" w:rsidR="00472707" w:rsidRPr="00EE6E73" w:rsidRDefault="00472707" w:rsidP="00921FF0">
            <w:pPr>
              <w:pStyle w:val="TAL"/>
              <w:rPr>
                <w:szCs w:val="22"/>
              </w:rPr>
            </w:pPr>
            <w:r w:rsidRPr="00EE6E73">
              <w:rPr>
                <w:szCs w:val="22"/>
              </w:rPr>
              <w:t>The field is optional present, Need R, if this inter-frequency or neighbor cell operates with shared spectrum channel access. Otherwise, it is absent, Need R.</w:t>
            </w:r>
          </w:p>
        </w:tc>
      </w:tr>
    </w:tbl>
    <w:p w14:paraId="058530E0" w14:textId="0A7D69B4" w:rsidR="00575CF5" w:rsidRDefault="00575CF5" w:rsidP="00223CC0"/>
    <w:p w14:paraId="25AD83F4" w14:textId="77777777" w:rsidR="00575CF5" w:rsidRPr="003576D0" w:rsidRDefault="00575CF5" w:rsidP="00575CF5">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17936901" w14:textId="77777777" w:rsidR="004038BD" w:rsidRPr="00EE6E73" w:rsidRDefault="004038BD" w:rsidP="004038BD">
      <w:pPr>
        <w:pStyle w:val="30"/>
      </w:pPr>
      <w:bookmarkStart w:id="44" w:name="_Toc60777158"/>
      <w:bookmarkStart w:id="45" w:name="_Toc193446086"/>
      <w:bookmarkStart w:id="46" w:name="_Toc193451891"/>
      <w:bookmarkStart w:id="47" w:name="_Toc193463161"/>
      <w:bookmarkStart w:id="48" w:name="_Toc201295448"/>
      <w:bookmarkStart w:id="49" w:name="_Hlk54206873"/>
      <w:r w:rsidRPr="00EE6E73">
        <w:t>6.3.2</w:t>
      </w:r>
      <w:r w:rsidRPr="00EE6E73">
        <w:tab/>
        <w:t>Radio resource control information elements</w:t>
      </w:r>
      <w:bookmarkEnd w:id="44"/>
      <w:bookmarkEnd w:id="45"/>
      <w:bookmarkEnd w:id="46"/>
      <w:bookmarkEnd w:id="47"/>
      <w:bookmarkEnd w:id="48"/>
    </w:p>
    <w:bookmarkEnd w:id="49"/>
    <w:p w14:paraId="2C3D01F5" w14:textId="77777777" w:rsidR="004038BD" w:rsidRPr="00A40E7D" w:rsidRDefault="004038BD" w:rsidP="004038BD">
      <w:pPr>
        <w:rPr>
          <w:lang w:val="x-none" w:eastAsia="x-none"/>
        </w:rPr>
      </w:pPr>
      <w:r w:rsidRPr="00A40E7D">
        <w:rPr>
          <w:highlight w:val="red"/>
          <w:lang w:val="x-none" w:eastAsia="x-none"/>
        </w:rPr>
        <w:t>&lt;unchanged parts omitted&gt;</w:t>
      </w:r>
    </w:p>
    <w:p w14:paraId="20D485A5" w14:textId="77777777" w:rsidR="00FE13FE" w:rsidRPr="00EE6E73" w:rsidRDefault="00FE13FE" w:rsidP="00FE13FE">
      <w:pPr>
        <w:pStyle w:val="40"/>
        <w:rPr>
          <w:i/>
        </w:rPr>
      </w:pPr>
      <w:bookmarkStart w:id="50" w:name="_Toc60777168"/>
      <w:bookmarkStart w:id="51" w:name="_Toc193446101"/>
      <w:bookmarkStart w:id="52" w:name="_Toc193451906"/>
      <w:bookmarkStart w:id="53" w:name="_Toc193463176"/>
      <w:bookmarkStart w:id="54" w:name="_Toc201295463"/>
      <w:bookmarkStart w:id="55" w:name="MCCQCTEMPBM_00000185"/>
      <w:r w:rsidRPr="00EE6E73">
        <w:rPr>
          <w:i/>
        </w:rPr>
        <w:t>–</w:t>
      </w:r>
      <w:r w:rsidRPr="00EE6E73">
        <w:rPr>
          <w:i/>
        </w:rPr>
        <w:tab/>
        <w:t>BeamFailureRecoveryConfig</w:t>
      </w:r>
      <w:bookmarkEnd w:id="50"/>
      <w:bookmarkEnd w:id="51"/>
      <w:bookmarkEnd w:id="52"/>
      <w:bookmarkEnd w:id="53"/>
      <w:bookmarkEnd w:id="54"/>
    </w:p>
    <w:bookmarkEnd w:id="55"/>
    <w:p w14:paraId="1417D75F" w14:textId="77777777" w:rsidR="00FE13FE" w:rsidRPr="00EE6E73" w:rsidRDefault="00FE13FE" w:rsidP="00FE13FE">
      <w:r w:rsidRPr="00EE6E73">
        <w:t xml:space="preserve">The IE </w:t>
      </w:r>
      <w:r w:rsidRPr="00EE6E73">
        <w:rPr>
          <w:i/>
        </w:rPr>
        <w:t>BeamFailureRecoveryConfig</w:t>
      </w:r>
      <w:r w:rsidRPr="00EE6E73">
        <w:t xml:space="preserve"> is used to configure the UE with RACH resources and candidate beams for beam failure recovery in case of beam failure detection. See also TS 38.321 [3], clause 5.1.1.</w:t>
      </w:r>
    </w:p>
    <w:p w14:paraId="71AE157A" w14:textId="77777777" w:rsidR="00FE13FE" w:rsidRPr="00EE6E73" w:rsidRDefault="00FE13FE" w:rsidP="00FE13FE">
      <w:pPr>
        <w:pStyle w:val="TH"/>
      </w:pPr>
      <w:r w:rsidRPr="00EE6E73">
        <w:rPr>
          <w:i/>
        </w:rPr>
        <w:t>BeamFailureRecoveryConfig</w:t>
      </w:r>
      <w:r w:rsidRPr="00EE6E73">
        <w:t xml:space="preserve"> information element</w:t>
      </w:r>
    </w:p>
    <w:p w14:paraId="3E7ACB7A" w14:textId="77777777" w:rsidR="00FE13FE" w:rsidRPr="00EE6E73" w:rsidRDefault="00FE13FE" w:rsidP="00FE13FE">
      <w:pPr>
        <w:pStyle w:val="PL"/>
        <w:rPr>
          <w:color w:val="808080"/>
        </w:rPr>
      </w:pPr>
      <w:r w:rsidRPr="00EE6E73">
        <w:rPr>
          <w:color w:val="808080"/>
        </w:rPr>
        <w:t>-- ASN1START</w:t>
      </w:r>
    </w:p>
    <w:p w14:paraId="07DCDF5D" w14:textId="77777777" w:rsidR="00FE13FE" w:rsidRPr="00EE6E73" w:rsidRDefault="00FE13FE" w:rsidP="00FE13FE">
      <w:pPr>
        <w:pStyle w:val="PL"/>
        <w:rPr>
          <w:color w:val="808080"/>
        </w:rPr>
      </w:pPr>
      <w:r w:rsidRPr="00EE6E73">
        <w:rPr>
          <w:color w:val="808080"/>
        </w:rPr>
        <w:t>-- TAG-BEAMFAILURERECOVERYCONFIG-START</w:t>
      </w:r>
    </w:p>
    <w:p w14:paraId="3F71B6AC" w14:textId="77777777" w:rsidR="00FE13FE" w:rsidRPr="00EE6E73" w:rsidRDefault="00FE13FE" w:rsidP="00FE13FE">
      <w:pPr>
        <w:pStyle w:val="PL"/>
      </w:pPr>
    </w:p>
    <w:p w14:paraId="0879ADB1" w14:textId="77777777" w:rsidR="00FE13FE" w:rsidRPr="00EE6E73" w:rsidRDefault="00FE13FE" w:rsidP="00FE13FE">
      <w:pPr>
        <w:pStyle w:val="PL"/>
      </w:pPr>
      <w:r w:rsidRPr="00EE6E73">
        <w:t xml:space="preserve">BeamFailureRecoveryConfig ::=       </w:t>
      </w:r>
      <w:r w:rsidRPr="00EE6E73">
        <w:rPr>
          <w:color w:val="993366"/>
        </w:rPr>
        <w:t>SEQUENCE</w:t>
      </w:r>
      <w:r w:rsidRPr="00EE6E73">
        <w:t xml:space="preserve"> {</w:t>
      </w:r>
    </w:p>
    <w:p w14:paraId="3F092489" w14:textId="77777777" w:rsidR="00FE13FE" w:rsidRPr="00EE6E73" w:rsidRDefault="00FE13FE" w:rsidP="00FE13FE">
      <w:pPr>
        <w:pStyle w:val="PL"/>
        <w:rPr>
          <w:color w:val="808080"/>
        </w:rPr>
      </w:pPr>
      <w:r w:rsidRPr="00EE6E73">
        <w:t xml:space="preserve">    rootSequenceIndex-BFR               </w:t>
      </w:r>
      <w:r w:rsidRPr="00EE6E73">
        <w:rPr>
          <w:color w:val="993366"/>
        </w:rPr>
        <w:t>INTEGER</w:t>
      </w:r>
      <w:r w:rsidRPr="00EE6E73">
        <w:t xml:space="preserve"> (0..137)                                                          </w:t>
      </w:r>
      <w:r w:rsidRPr="00EE6E73">
        <w:rPr>
          <w:color w:val="993366"/>
        </w:rPr>
        <w:t>OPTIONAL</w:t>
      </w:r>
      <w:r w:rsidRPr="00EE6E73">
        <w:t xml:space="preserve">, </w:t>
      </w:r>
      <w:r w:rsidRPr="00EE6E73">
        <w:rPr>
          <w:color w:val="808080"/>
        </w:rPr>
        <w:t>-- Need M</w:t>
      </w:r>
    </w:p>
    <w:p w14:paraId="5CCB6F50" w14:textId="77777777" w:rsidR="00FE13FE" w:rsidRPr="00EE6E73" w:rsidRDefault="00FE13FE" w:rsidP="00FE13FE">
      <w:pPr>
        <w:pStyle w:val="PL"/>
        <w:rPr>
          <w:color w:val="808080"/>
        </w:rPr>
      </w:pPr>
      <w:r w:rsidRPr="00EE6E73">
        <w:t xml:space="preserve">    rach-ConfigBFR                      RACH-ConfigGeneric                                                        </w:t>
      </w:r>
      <w:r w:rsidRPr="00EE6E73">
        <w:rPr>
          <w:color w:val="993366"/>
        </w:rPr>
        <w:t>OPTIONAL</w:t>
      </w:r>
      <w:r w:rsidRPr="00EE6E73">
        <w:t xml:space="preserve">, </w:t>
      </w:r>
      <w:r w:rsidRPr="00EE6E73">
        <w:rPr>
          <w:color w:val="808080"/>
        </w:rPr>
        <w:t>-- Need M</w:t>
      </w:r>
    </w:p>
    <w:p w14:paraId="037A3E36" w14:textId="77777777" w:rsidR="00FE13FE" w:rsidRPr="00EE6E73" w:rsidRDefault="00FE13FE" w:rsidP="00FE13FE">
      <w:pPr>
        <w:pStyle w:val="PL"/>
        <w:rPr>
          <w:color w:val="808080"/>
        </w:rPr>
      </w:pPr>
      <w:r w:rsidRPr="00EE6E73">
        <w:t xml:space="preserve">    rsrp-ThresholdSSB                   RSRP-Range                                                                </w:t>
      </w:r>
      <w:r w:rsidRPr="00EE6E73">
        <w:rPr>
          <w:color w:val="993366"/>
        </w:rPr>
        <w:t>OPTIONAL</w:t>
      </w:r>
      <w:r w:rsidRPr="00EE6E73">
        <w:t xml:space="preserve">, </w:t>
      </w:r>
      <w:r w:rsidRPr="00EE6E73">
        <w:rPr>
          <w:color w:val="808080"/>
        </w:rPr>
        <w:t>-- Need M</w:t>
      </w:r>
    </w:p>
    <w:p w14:paraId="03B1518C" w14:textId="77777777" w:rsidR="00FE13FE" w:rsidRPr="00EE6E73" w:rsidRDefault="00FE13FE" w:rsidP="00FE13FE">
      <w:pPr>
        <w:pStyle w:val="PL"/>
        <w:rPr>
          <w:color w:val="808080"/>
        </w:rPr>
      </w:pPr>
      <w:r w:rsidRPr="00EE6E73">
        <w:t xml:space="preserve">    candidateBeamRSList                 </w:t>
      </w:r>
      <w:r w:rsidRPr="00EE6E73">
        <w:rPr>
          <w:color w:val="993366"/>
        </w:rPr>
        <w:t>SEQUENCE</w:t>
      </w:r>
      <w:r w:rsidRPr="00EE6E73">
        <w:t xml:space="preserve"> (</w:t>
      </w:r>
      <w:r w:rsidRPr="00EE6E73">
        <w:rPr>
          <w:color w:val="993366"/>
        </w:rPr>
        <w:t>SIZE</w:t>
      </w:r>
      <w:r w:rsidRPr="00EE6E73">
        <w:t>(1..maxNrofCandidateBeams))</w:t>
      </w:r>
      <w:r w:rsidRPr="00EE6E73">
        <w:rPr>
          <w:color w:val="993366"/>
        </w:rPr>
        <w:t xml:space="preserve"> OF</w:t>
      </w:r>
      <w:r w:rsidRPr="00EE6E73">
        <w:t xml:space="preserve"> PRACH-ResourceDedicatedBFR   </w:t>
      </w:r>
      <w:r w:rsidRPr="00EE6E73">
        <w:rPr>
          <w:color w:val="993366"/>
        </w:rPr>
        <w:t>OPTIONAL</w:t>
      </w:r>
      <w:r w:rsidRPr="00EE6E73">
        <w:t xml:space="preserve">, </w:t>
      </w:r>
      <w:r w:rsidRPr="00EE6E73">
        <w:rPr>
          <w:color w:val="808080"/>
        </w:rPr>
        <w:t>-- Need M</w:t>
      </w:r>
    </w:p>
    <w:p w14:paraId="4492169D" w14:textId="77777777" w:rsidR="00FE13FE" w:rsidRPr="00EE6E73" w:rsidRDefault="00FE13FE" w:rsidP="00FE13FE">
      <w:pPr>
        <w:pStyle w:val="PL"/>
      </w:pPr>
      <w:r w:rsidRPr="00EE6E73">
        <w:t xml:space="preserve">    ssb-perRACH-Occasion                </w:t>
      </w:r>
      <w:r w:rsidRPr="00EE6E73">
        <w:rPr>
          <w:color w:val="993366"/>
        </w:rPr>
        <w:t>ENUMERATED</w:t>
      </w:r>
      <w:r w:rsidRPr="00EE6E73">
        <w:t xml:space="preserve"> {oneEighth, oneFourth, oneHalf, one, two,</w:t>
      </w:r>
    </w:p>
    <w:p w14:paraId="337A6C10" w14:textId="77777777" w:rsidR="00FE13FE" w:rsidRPr="00EE6E73" w:rsidRDefault="00FE13FE" w:rsidP="00FE13FE">
      <w:pPr>
        <w:pStyle w:val="PL"/>
        <w:rPr>
          <w:color w:val="808080"/>
        </w:rPr>
      </w:pPr>
      <w:r w:rsidRPr="00EE6E73">
        <w:lastRenderedPageBreak/>
        <w:t xml:space="preserve">                                                       four, eight, sixteen}                                      </w:t>
      </w:r>
      <w:r w:rsidRPr="00EE6E73">
        <w:rPr>
          <w:color w:val="993366"/>
        </w:rPr>
        <w:t>OPTIONAL</w:t>
      </w:r>
      <w:r w:rsidRPr="00EE6E73">
        <w:t xml:space="preserve">, </w:t>
      </w:r>
      <w:r w:rsidRPr="00EE6E73">
        <w:rPr>
          <w:color w:val="808080"/>
        </w:rPr>
        <w:t>-- Need M</w:t>
      </w:r>
    </w:p>
    <w:p w14:paraId="7A907248" w14:textId="77777777" w:rsidR="00FE13FE" w:rsidRPr="00EE6E73" w:rsidRDefault="00FE13FE" w:rsidP="00FE13FE">
      <w:pPr>
        <w:pStyle w:val="PL"/>
        <w:rPr>
          <w:color w:val="808080"/>
        </w:rPr>
      </w:pPr>
      <w:r w:rsidRPr="00EE6E73">
        <w:t xml:space="preserve">    ra-ssb-OccasionMaskIndex            </w:t>
      </w:r>
      <w:r w:rsidRPr="00EE6E73">
        <w:rPr>
          <w:color w:val="993366"/>
        </w:rPr>
        <w:t>INTEGER</w:t>
      </w:r>
      <w:r w:rsidRPr="00EE6E73">
        <w:t xml:space="preserve"> (0..15)                                                           </w:t>
      </w:r>
      <w:r w:rsidRPr="00EE6E73">
        <w:rPr>
          <w:color w:val="993366"/>
        </w:rPr>
        <w:t>OPTIONAL</w:t>
      </w:r>
      <w:r w:rsidRPr="00EE6E73">
        <w:t xml:space="preserve">, </w:t>
      </w:r>
      <w:r w:rsidRPr="00EE6E73">
        <w:rPr>
          <w:color w:val="808080"/>
        </w:rPr>
        <w:t>-- Need M</w:t>
      </w:r>
    </w:p>
    <w:p w14:paraId="127D3782" w14:textId="77777777" w:rsidR="00FE13FE" w:rsidRPr="00EE6E73" w:rsidRDefault="00FE13FE" w:rsidP="00FE13FE">
      <w:pPr>
        <w:pStyle w:val="PL"/>
        <w:rPr>
          <w:color w:val="808080"/>
        </w:rPr>
      </w:pPr>
      <w:r w:rsidRPr="00EE6E73">
        <w:t xml:space="preserve">    recoverySearchSpaceId               SearchSpaceId                                                             </w:t>
      </w:r>
      <w:r w:rsidRPr="00EE6E73">
        <w:rPr>
          <w:color w:val="993366"/>
        </w:rPr>
        <w:t>OPTIONAL</w:t>
      </w:r>
      <w:r w:rsidRPr="00EE6E73">
        <w:t xml:space="preserve">, </w:t>
      </w:r>
      <w:r w:rsidRPr="00EE6E73">
        <w:rPr>
          <w:color w:val="808080"/>
        </w:rPr>
        <w:t>-- Need R</w:t>
      </w:r>
    </w:p>
    <w:p w14:paraId="68C739BC" w14:textId="77777777" w:rsidR="00FE13FE" w:rsidRPr="00EE6E73" w:rsidRDefault="00FE13FE" w:rsidP="00FE13FE">
      <w:pPr>
        <w:pStyle w:val="PL"/>
        <w:rPr>
          <w:color w:val="808080"/>
        </w:rPr>
      </w:pPr>
      <w:r w:rsidRPr="00EE6E73">
        <w:t xml:space="preserve">    ra-Prioritization                   RA-Prioritization                                                         </w:t>
      </w:r>
      <w:r w:rsidRPr="00EE6E73">
        <w:rPr>
          <w:color w:val="993366"/>
        </w:rPr>
        <w:t>OPTIONAL</w:t>
      </w:r>
      <w:r w:rsidRPr="00EE6E73">
        <w:t xml:space="preserve">, </w:t>
      </w:r>
      <w:r w:rsidRPr="00EE6E73">
        <w:rPr>
          <w:color w:val="808080"/>
        </w:rPr>
        <w:t>-- Need R</w:t>
      </w:r>
    </w:p>
    <w:p w14:paraId="3DFED463" w14:textId="77777777" w:rsidR="00FE13FE" w:rsidRPr="00EE6E73" w:rsidRDefault="00FE13FE" w:rsidP="00FE13FE">
      <w:pPr>
        <w:pStyle w:val="PL"/>
        <w:rPr>
          <w:color w:val="808080"/>
        </w:rPr>
      </w:pPr>
      <w:r w:rsidRPr="00EE6E73">
        <w:t xml:space="preserve">    beamFailureRecoveryTimer            </w:t>
      </w:r>
      <w:r w:rsidRPr="00EE6E73">
        <w:rPr>
          <w:color w:val="993366"/>
        </w:rPr>
        <w:t>ENUMERATED</w:t>
      </w:r>
      <w:r w:rsidRPr="00EE6E73">
        <w:t xml:space="preserve"> {ms10, ms20, ms40, ms60, ms80, ms100, ms150, ms200}            </w:t>
      </w:r>
      <w:r w:rsidRPr="00EE6E73">
        <w:rPr>
          <w:color w:val="993366"/>
        </w:rPr>
        <w:t>OPTIONAL</w:t>
      </w:r>
      <w:r w:rsidRPr="00EE6E73">
        <w:t xml:space="preserve">, </w:t>
      </w:r>
      <w:r w:rsidRPr="00EE6E73">
        <w:rPr>
          <w:color w:val="808080"/>
        </w:rPr>
        <w:t>-- Need M</w:t>
      </w:r>
    </w:p>
    <w:p w14:paraId="7426B3CD" w14:textId="77777777" w:rsidR="00FE13FE" w:rsidRPr="00EE6E73" w:rsidRDefault="00FE13FE" w:rsidP="00FE13FE">
      <w:pPr>
        <w:pStyle w:val="PL"/>
      </w:pPr>
      <w:r w:rsidRPr="00EE6E73">
        <w:t xml:space="preserve">    ...,</w:t>
      </w:r>
    </w:p>
    <w:p w14:paraId="0BCCB783" w14:textId="77777777" w:rsidR="00FE13FE" w:rsidRPr="00EE6E73" w:rsidRDefault="00FE13FE" w:rsidP="00FE13FE">
      <w:pPr>
        <w:pStyle w:val="PL"/>
      </w:pPr>
      <w:r w:rsidRPr="00EE6E73">
        <w:t xml:space="preserve">    [[</w:t>
      </w:r>
    </w:p>
    <w:p w14:paraId="47A8CFC4" w14:textId="77777777" w:rsidR="00FE13FE" w:rsidRPr="00EE6E73" w:rsidRDefault="00FE13FE" w:rsidP="00FE13FE">
      <w:pPr>
        <w:pStyle w:val="PL"/>
        <w:rPr>
          <w:color w:val="808080"/>
        </w:rPr>
      </w:pPr>
      <w:r w:rsidRPr="00EE6E73">
        <w:t xml:space="preserve">    msg1-SubcarrierSpacing              SubcarrierSpacing                                                         </w:t>
      </w:r>
      <w:r w:rsidRPr="00EE6E73">
        <w:rPr>
          <w:color w:val="993366"/>
        </w:rPr>
        <w:t>OPTIONAL</w:t>
      </w:r>
      <w:r w:rsidRPr="00EE6E73">
        <w:t xml:space="preserve">  </w:t>
      </w:r>
      <w:r w:rsidRPr="00EE6E73">
        <w:rPr>
          <w:color w:val="808080"/>
        </w:rPr>
        <w:t>-- Need M</w:t>
      </w:r>
    </w:p>
    <w:p w14:paraId="32376E5E" w14:textId="77777777" w:rsidR="00FE13FE" w:rsidRPr="00EE6E73" w:rsidRDefault="00FE13FE" w:rsidP="00FE13FE">
      <w:pPr>
        <w:pStyle w:val="PL"/>
      </w:pPr>
      <w:r w:rsidRPr="00EE6E73">
        <w:t xml:space="preserve">    ]],</w:t>
      </w:r>
    </w:p>
    <w:p w14:paraId="1391CFA9" w14:textId="77777777" w:rsidR="00FE13FE" w:rsidRPr="00EE6E73" w:rsidRDefault="00FE13FE" w:rsidP="00FE13FE">
      <w:pPr>
        <w:pStyle w:val="PL"/>
      </w:pPr>
      <w:r w:rsidRPr="00EE6E73">
        <w:t xml:space="preserve">    [[</w:t>
      </w:r>
    </w:p>
    <w:p w14:paraId="5BD8531F" w14:textId="77777777" w:rsidR="00FE13FE" w:rsidRPr="00EE6E73" w:rsidRDefault="00FE13FE" w:rsidP="00FE13FE">
      <w:pPr>
        <w:pStyle w:val="PL"/>
        <w:rPr>
          <w:color w:val="808080"/>
        </w:rPr>
      </w:pPr>
      <w:r w:rsidRPr="00EE6E73">
        <w:t xml:space="preserve">    ra-PrioritizationTwoStep-r16        RA-Prioritization                                                         </w:t>
      </w:r>
      <w:r w:rsidRPr="00EE6E73">
        <w:rPr>
          <w:color w:val="993366"/>
        </w:rPr>
        <w:t>OPTIONAL</w:t>
      </w:r>
      <w:r w:rsidRPr="00EE6E73">
        <w:t xml:space="preserve">, </w:t>
      </w:r>
      <w:r w:rsidRPr="00EE6E73">
        <w:rPr>
          <w:color w:val="808080"/>
        </w:rPr>
        <w:t>-- Need R</w:t>
      </w:r>
    </w:p>
    <w:p w14:paraId="14F9A61B" w14:textId="77777777" w:rsidR="00FE13FE" w:rsidRPr="00EE6E73" w:rsidRDefault="00FE13FE" w:rsidP="00FE13FE">
      <w:pPr>
        <w:pStyle w:val="PL"/>
        <w:rPr>
          <w:color w:val="808080"/>
        </w:rPr>
      </w:pPr>
      <w:r w:rsidRPr="00EE6E73">
        <w:t xml:space="preserve">    candidateBeamRSListExt-v1610        SetupRelease{ CandidateBeamRSListExt-r16 }                                </w:t>
      </w:r>
      <w:r w:rsidRPr="00EE6E73">
        <w:rPr>
          <w:color w:val="993366"/>
        </w:rPr>
        <w:t>OPTIONAL</w:t>
      </w:r>
      <w:r w:rsidRPr="00EE6E73">
        <w:t xml:space="preserve">  </w:t>
      </w:r>
      <w:r w:rsidRPr="00EE6E73">
        <w:rPr>
          <w:color w:val="808080"/>
        </w:rPr>
        <w:t>-- Need M</w:t>
      </w:r>
    </w:p>
    <w:p w14:paraId="4866051E" w14:textId="77777777" w:rsidR="00FE13FE" w:rsidRPr="00EE6E73" w:rsidRDefault="00FE13FE" w:rsidP="00FE13FE">
      <w:pPr>
        <w:pStyle w:val="PL"/>
      </w:pPr>
      <w:r w:rsidRPr="00EE6E73">
        <w:t xml:space="preserve">    ]],</w:t>
      </w:r>
    </w:p>
    <w:p w14:paraId="0CDF294B" w14:textId="77777777" w:rsidR="00FE13FE" w:rsidRPr="00EE6E73" w:rsidRDefault="00FE13FE" w:rsidP="00FE13FE">
      <w:pPr>
        <w:pStyle w:val="PL"/>
      </w:pPr>
      <w:r w:rsidRPr="00EE6E73">
        <w:t xml:space="preserve">    [[</w:t>
      </w:r>
    </w:p>
    <w:p w14:paraId="683FCA1B" w14:textId="77777777" w:rsidR="00FE13FE" w:rsidRPr="00EE6E73" w:rsidRDefault="00FE13FE" w:rsidP="00FE13FE">
      <w:pPr>
        <w:pStyle w:val="PL"/>
        <w:rPr>
          <w:color w:val="808080"/>
        </w:rPr>
      </w:pPr>
      <w:r w:rsidRPr="00EE6E73">
        <w:t xml:space="preserve">    spCell-BFR-CBRA-r16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72395FEC" w14:textId="77777777" w:rsidR="00FE13FE" w:rsidRDefault="00FE13FE" w:rsidP="00FE13FE">
      <w:pPr>
        <w:pStyle w:val="PL"/>
      </w:pPr>
      <w:r w:rsidRPr="00EE6E73">
        <w:t xml:space="preserve">    ]]</w:t>
      </w:r>
      <w:r>
        <w:t>,</w:t>
      </w:r>
    </w:p>
    <w:p w14:paraId="1E21D314" w14:textId="77777777" w:rsidR="00FE13FE" w:rsidRDefault="00FE13FE" w:rsidP="00FE13FE">
      <w:pPr>
        <w:pStyle w:val="PL"/>
      </w:pPr>
      <w:r>
        <w:t xml:space="preserve">    [[</w:t>
      </w:r>
    </w:p>
    <w:p w14:paraId="12AB60F0" w14:textId="77777777" w:rsidR="00FE13FE" w:rsidRDefault="00FE13FE" w:rsidP="00FE13FE">
      <w:pPr>
        <w:pStyle w:val="PL"/>
      </w:pPr>
      <w:r>
        <w:t xml:space="preserve">    ra-OccasionType-r19                 ENUMERATED {sbfd}                                                         OPTIONAL  -- Need S</w:t>
      </w:r>
    </w:p>
    <w:p w14:paraId="53B29347" w14:textId="77777777" w:rsidR="00FE13FE" w:rsidRPr="00EE6E73" w:rsidRDefault="00FE13FE" w:rsidP="00FE13FE">
      <w:pPr>
        <w:pStyle w:val="PL"/>
      </w:pPr>
      <w:r>
        <w:t xml:space="preserve">    ]]</w:t>
      </w:r>
    </w:p>
    <w:p w14:paraId="04C8FE90" w14:textId="77777777" w:rsidR="00FE13FE" w:rsidRPr="00EE6E73" w:rsidRDefault="00FE13FE" w:rsidP="00FE13FE">
      <w:pPr>
        <w:pStyle w:val="PL"/>
      </w:pPr>
      <w:r w:rsidRPr="00EE6E73">
        <w:t>}</w:t>
      </w:r>
    </w:p>
    <w:p w14:paraId="2DDA7FC7" w14:textId="77777777" w:rsidR="00FE13FE" w:rsidRPr="00EE6E73" w:rsidRDefault="00FE13FE" w:rsidP="00FE13FE">
      <w:pPr>
        <w:pStyle w:val="PL"/>
      </w:pPr>
    </w:p>
    <w:p w14:paraId="3264C83D" w14:textId="77777777" w:rsidR="00FE13FE" w:rsidRPr="00EE6E73" w:rsidRDefault="00FE13FE" w:rsidP="00FE13FE">
      <w:pPr>
        <w:pStyle w:val="PL"/>
      </w:pPr>
      <w:r w:rsidRPr="00EE6E73">
        <w:t xml:space="preserve">PRACH-ResourceDedicatedBFR ::=      </w:t>
      </w:r>
      <w:r w:rsidRPr="00EE6E73">
        <w:rPr>
          <w:color w:val="993366"/>
        </w:rPr>
        <w:t>CHOICE</w:t>
      </w:r>
      <w:r w:rsidRPr="00EE6E73">
        <w:t xml:space="preserve"> {</w:t>
      </w:r>
    </w:p>
    <w:p w14:paraId="5F62A8EB" w14:textId="77777777" w:rsidR="00FE13FE" w:rsidRPr="00EE6E73" w:rsidRDefault="00FE13FE" w:rsidP="00FE13FE">
      <w:pPr>
        <w:pStyle w:val="PL"/>
      </w:pPr>
      <w:r w:rsidRPr="00EE6E73">
        <w:t xml:space="preserve">    ssb                                 BFR-SSB-Resource,</w:t>
      </w:r>
    </w:p>
    <w:p w14:paraId="66F73AA0" w14:textId="77777777" w:rsidR="00FE13FE" w:rsidRPr="00EE6E73" w:rsidRDefault="00FE13FE" w:rsidP="00FE13FE">
      <w:pPr>
        <w:pStyle w:val="PL"/>
      </w:pPr>
      <w:r w:rsidRPr="00EE6E73">
        <w:t xml:space="preserve">    csi-RS                              BFR-CSIRS-Resource</w:t>
      </w:r>
    </w:p>
    <w:p w14:paraId="3591049C" w14:textId="77777777" w:rsidR="00FE13FE" w:rsidRPr="00EE6E73" w:rsidRDefault="00FE13FE" w:rsidP="00FE13FE">
      <w:pPr>
        <w:pStyle w:val="PL"/>
      </w:pPr>
      <w:r w:rsidRPr="00EE6E73">
        <w:t>}</w:t>
      </w:r>
    </w:p>
    <w:p w14:paraId="176AB183" w14:textId="77777777" w:rsidR="00FE13FE" w:rsidRPr="00EE6E73" w:rsidRDefault="00FE13FE" w:rsidP="00FE13FE">
      <w:pPr>
        <w:pStyle w:val="PL"/>
      </w:pPr>
    </w:p>
    <w:p w14:paraId="7328A416" w14:textId="77777777" w:rsidR="00FE13FE" w:rsidRPr="00EE6E73" w:rsidRDefault="00FE13FE" w:rsidP="00FE13FE">
      <w:pPr>
        <w:pStyle w:val="PL"/>
      </w:pPr>
      <w:r w:rsidRPr="00EE6E73">
        <w:t xml:space="preserve">BFR-SSB-Resource ::=                </w:t>
      </w:r>
      <w:r w:rsidRPr="00EE6E73">
        <w:rPr>
          <w:color w:val="993366"/>
        </w:rPr>
        <w:t>SEQUENCE</w:t>
      </w:r>
      <w:r w:rsidRPr="00EE6E73">
        <w:t xml:space="preserve"> {</w:t>
      </w:r>
    </w:p>
    <w:p w14:paraId="792BD45A" w14:textId="77777777" w:rsidR="00FE13FE" w:rsidRPr="00EE6E73" w:rsidRDefault="00FE13FE" w:rsidP="00FE13FE">
      <w:pPr>
        <w:pStyle w:val="PL"/>
      </w:pPr>
      <w:r w:rsidRPr="00EE6E73">
        <w:t xml:space="preserve">    ssb                                 SSB-Index,</w:t>
      </w:r>
    </w:p>
    <w:p w14:paraId="217E8459" w14:textId="77777777" w:rsidR="00FE13FE" w:rsidRPr="00EE6E73" w:rsidRDefault="00FE13FE" w:rsidP="00FE13FE">
      <w:pPr>
        <w:pStyle w:val="PL"/>
      </w:pPr>
      <w:r w:rsidRPr="00EE6E73">
        <w:t xml:space="preserve">    ra-PreambleIndex                    </w:t>
      </w:r>
      <w:r w:rsidRPr="00EE6E73">
        <w:rPr>
          <w:color w:val="993366"/>
        </w:rPr>
        <w:t>INTEGER</w:t>
      </w:r>
      <w:r w:rsidRPr="00EE6E73">
        <w:t xml:space="preserve"> (0..63),</w:t>
      </w:r>
    </w:p>
    <w:p w14:paraId="0DA8035B" w14:textId="77777777" w:rsidR="00FE13FE" w:rsidRPr="00EE6E73" w:rsidRDefault="00FE13FE" w:rsidP="00FE13FE">
      <w:pPr>
        <w:pStyle w:val="PL"/>
      </w:pPr>
      <w:r w:rsidRPr="00EE6E73">
        <w:t xml:space="preserve">    ...</w:t>
      </w:r>
    </w:p>
    <w:p w14:paraId="0195764E" w14:textId="77777777" w:rsidR="00FE13FE" w:rsidRPr="00EE6E73" w:rsidRDefault="00FE13FE" w:rsidP="00FE13FE">
      <w:pPr>
        <w:pStyle w:val="PL"/>
      </w:pPr>
      <w:r w:rsidRPr="00EE6E73">
        <w:t>}</w:t>
      </w:r>
    </w:p>
    <w:p w14:paraId="5DE8434F" w14:textId="77777777" w:rsidR="00FE13FE" w:rsidRPr="00EE6E73" w:rsidRDefault="00FE13FE" w:rsidP="00FE13FE">
      <w:pPr>
        <w:pStyle w:val="PL"/>
      </w:pPr>
    </w:p>
    <w:p w14:paraId="326B17A6" w14:textId="77777777" w:rsidR="00FE13FE" w:rsidRPr="00EE6E73" w:rsidRDefault="00FE13FE" w:rsidP="00FE13FE">
      <w:pPr>
        <w:pStyle w:val="PL"/>
      </w:pPr>
      <w:r w:rsidRPr="00EE6E73">
        <w:t xml:space="preserve">BFR-CSIRS-Resource ::=              </w:t>
      </w:r>
      <w:r w:rsidRPr="00EE6E73">
        <w:rPr>
          <w:color w:val="993366"/>
        </w:rPr>
        <w:t>SEQUENCE</w:t>
      </w:r>
      <w:r w:rsidRPr="00EE6E73">
        <w:t xml:space="preserve"> {</w:t>
      </w:r>
    </w:p>
    <w:p w14:paraId="51771A76" w14:textId="77777777" w:rsidR="00FE13FE" w:rsidRPr="00EE6E73" w:rsidRDefault="00FE13FE" w:rsidP="00FE13FE">
      <w:pPr>
        <w:pStyle w:val="PL"/>
      </w:pPr>
      <w:r w:rsidRPr="00EE6E73">
        <w:t xml:space="preserve">    csi-RS                              NZP-CSI-RS-ResourceId,</w:t>
      </w:r>
    </w:p>
    <w:p w14:paraId="613F14EE" w14:textId="77777777" w:rsidR="00FE13FE" w:rsidRPr="00EE6E73" w:rsidRDefault="00FE13FE" w:rsidP="00FE13FE">
      <w:pPr>
        <w:pStyle w:val="PL"/>
        <w:rPr>
          <w:color w:val="808080"/>
        </w:rPr>
      </w:pPr>
      <w:r w:rsidRPr="00EE6E73">
        <w:t xml:space="preserve">    ra-OccasionList                     </w:t>
      </w:r>
      <w:r w:rsidRPr="00EE6E73">
        <w:rPr>
          <w:color w:val="993366"/>
        </w:rPr>
        <w:t>SEQUENCE</w:t>
      </w:r>
      <w:r w:rsidRPr="00EE6E73">
        <w:t xml:space="preserve"> (</w:t>
      </w:r>
      <w:r w:rsidRPr="00EE6E73">
        <w:rPr>
          <w:color w:val="993366"/>
        </w:rPr>
        <w:t>SIZE</w:t>
      </w:r>
      <w:r w:rsidRPr="00EE6E73">
        <w:t>(1..maxRA-OccasionsPerCSIRS))</w:t>
      </w:r>
      <w:r w:rsidRPr="00EE6E73">
        <w:rPr>
          <w:color w:val="993366"/>
        </w:rPr>
        <w:t xml:space="preserve"> OF</w:t>
      </w:r>
      <w:r w:rsidRPr="00EE6E73">
        <w:t xml:space="preserve"> </w:t>
      </w:r>
      <w:r w:rsidRPr="00EE6E73">
        <w:rPr>
          <w:color w:val="993366"/>
        </w:rPr>
        <w:t>INTEGER</w:t>
      </w:r>
      <w:r w:rsidRPr="00EE6E73">
        <w:t xml:space="preserve"> (0..maxRA-Occasions-1)   </w:t>
      </w:r>
      <w:r w:rsidRPr="00EE6E73">
        <w:rPr>
          <w:color w:val="993366"/>
        </w:rPr>
        <w:t>OPTIONAL</w:t>
      </w:r>
      <w:r w:rsidRPr="00EE6E73">
        <w:t xml:space="preserve">,   </w:t>
      </w:r>
      <w:r w:rsidRPr="00EE6E73">
        <w:rPr>
          <w:color w:val="808080"/>
        </w:rPr>
        <w:t>-- Need R</w:t>
      </w:r>
    </w:p>
    <w:p w14:paraId="4C12D629" w14:textId="77777777" w:rsidR="00FE13FE" w:rsidRPr="00EE6E73" w:rsidRDefault="00FE13FE" w:rsidP="00FE13FE">
      <w:pPr>
        <w:pStyle w:val="PL"/>
        <w:rPr>
          <w:color w:val="808080"/>
        </w:rPr>
      </w:pPr>
      <w:r w:rsidRPr="00EE6E73">
        <w:t xml:space="preserve">    ra-PreambleIndex                    </w:t>
      </w:r>
      <w:r w:rsidRPr="00EE6E73">
        <w:rPr>
          <w:color w:val="993366"/>
        </w:rPr>
        <w:t>INTEGER</w:t>
      </w:r>
      <w:r w:rsidRPr="00EE6E73">
        <w:t xml:space="preserve"> (0..63)                                                                 </w:t>
      </w:r>
      <w:r w:rsidRPr="00EE6E73">
        <w:rPr>
          <w:color w:val="993366"/>
        </w:rPr>
        <w:t>OPTIONAL</w:t>
      </w:r>
      <w:r w:rsidRPr="00EE6E73">
        <w:t xml:space="preserve">,   </w:t>
      </w:r>
      <w:r w:rsidRPr="00EE6E73">
        <w:rPr>
          <w:color w:val="808080"/>
        </w:rPr>
        <w:t>-- Need R</w:t>
      </w:r>
    </w:p>
    <w:p w14:paraId="09AECBB9" w14:textId="77777777" w:rsidR="00FE13FE" w:rsidRPr="00EE6E73" w:rsidRDefault="00FE13FE" w:rsidP="00FE13FE">
      <w:pPr>
        <w:pStyle w:val="PL"/>
      </w:pPr>
      <w:r w:rsidRPr="00EE6E73">
        <w:t xml:space="preserve">    ...</w:t>
      </w:r>
    </w:p>
    <w:p w14:paraId="11CA301B" w14:textId="77777777" w:rsidR="00FE13FE" w:rsidRPr="00EE6E73" w:rsidRDefault="00FE13FE" w:rsidP="00FE13FE">
      <w:pPr>
        <w:pStyle w:val="PL"/>
      </w:pPr>
      <w:r w:rsidRPr="00EE6E73">
        <w:t>}</w:t>
      </w:r>
    </w:p>
    <w:p w14:paraId="14A4429E" w14:textId="77777777" w:rsidR="00FE13FE" w:rsidRPr="00EE6E73" w:rsidRDefault="00FE13FE" w:rsidP="00FE13FE">
      <w:pPr>
        <w:pStyle w:val="PL"/>
      </w:pPr>
    </w:p>
    <w:p w14:paraId="7C9C73D2" w14:textId="77777777" w:rsidR="00FE13FE" w:rsidRPr="00EE6E73" w:rsidRDefault="00FE13FE" w:rsidP="00FE13FE">
      <w:pPr>
        <w:pStyle w:val="PL"/>
      </w:pPr>
      <w:r w:rsidRPr="00EE6E73">
        <w:t xml:space="preserve">CandidateBeamRSListExt-r16::=       </w:t>
      </w:r>
      <w:r w:rsidRPr="00EE6E73">
        <w:rPr>
          <w:color w:val="993366"/>
        </w:rPr>
        <w:t>SEQUENCE</w:t>
      </w:r>
      <w:r w:rsidRPr="00EE6E73">
        <w:t xml:space="preserve"> (</w:t>
      </w:r>
      <w:r w:rsidRPr="00EE6E73">
        <w:rPr>
          <w:color w:val="993366"/>
        </w:rPr>
        <w:t>SIZE</w:t>
      </w:r>
      <w:r w:rsidRPr="00EE6E73">
        <w:t>(1.. maxNrofCandidateBeamsExt-r16))</w:t>
      </w:r>
      <w:r w:rsidRPr="00EE6E73">
        <w:rPr>
          <w:color w:val="993366"/>
        </w:rPr>
        <w:t xml:space="preserve"> OF</w:t>
      </w:r>
      <w:r w:rsidRPr="00EE6E73">
        <w:t xml:space="preserve"> PRACH-ResourceDedicatedBFR</w:t>
      </w:r>
    </w:p>
    <w:p w14:paraId="191449FC" w14:textId="77777777" w:rsidR="00FE13FE" w:rsidRPr="00EE6E73" w:rsidRDefault="00FE13FE" w:rsidP="00FE13FE">
      <w:pPr>
        <w:pStyle w:val="PL"/>
      </w:pPr>
    </w:p>
    <w:p w14:paraId="3A67046A" w14:textId="77777777" w:rsidR="00FE13FE" w:rsidRPr="00EE6E73" w:rsidRDefault="00FE13FE" w:rsidP="00FE13FE">
      <w:pPr>
        <w:pStyle w:val="PL"/>
        <w:rPr>
          <w:color w:val="808080"/>
        </w:rPr>
      </w:pPr>
      <w:r w:rsidRPr="00EE6E73">
        <w:rPr>
          <w:color w:val="808080"/>
        </w:rPr>
        <w:t>-- TAG-BEAMFAILURERECOVERYCONFIG-STOP</w:t>
      </w:r>
    </w:p>
    <w:p w14:paraId="1D21355F" w14:textId="77777777" w:rsidR="00FE13FE" w:rsidRPr="00EE6E73" w:rsidRDefault="00FE13FE" w:rsidP="00FE13FE">
      <w:pPr>
        <w:pStyle w:val="PL"/>
        <w:rPr>
          <w:color w:val="808080"/>
        </w:rPr>
      </w:pPr>
      <w:r w:rsidRPr="00EE6E73">
        <w:rPr>
          <w:color w:val="808080"/>
        </w:rPr>
        <w:t>-- ASN1STOP</w:t>
      </w:r>
    </w:p>
    <w:p w14:paraId="1E092F57" w14:textId="77777777" w:rsidR="00FE13FE" w:rsidRPr="00EE6E73" w:rsidRDefault="00FE13FE" w:rsidP="00FE13F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13FE" w:rsidRPr="00EE6E73" w14:paraId="37ECB2ED"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6169EE6D" w14:textId="77777777" w:rsidR="00FE13FE" w:rsidRPr="00EE6E73" w:rsidRDefault="00FE13FE" w:rsidP="00921FF0">
            <w:pPr>
              <w:pStyle w:val="TAH"/>
              <w:rPr>
                <w:szCs w:val="22"/>
                <w:lang w:eastAsia="sv-SE"/>
              </w:rPr>
            </w:pPr>
            <w:r w:rsidRPr="00EE6E73">
              <w:rPr>
                <w:i/>
                <w:szCs w:val="22"/>
                <w:lang w:eastAsia="sv-SE"/>
              </w:rPr>
              <w:lastRenderedPageBreak/>
              <w:t xml:space="preserve">BeamFailureRecoveryConfig </w:t>
            </w:r>
            <w:r w:rsidRPr="00EE6E73">
              <w:rPr>
                <w:szCs w:val="22"/>
                <w:lang w:eastAsia="sv-SE"/>
              </w:rPr>
              <w:t>field descriptions</w:t>
            </w:r>
          </w:p>
        </w:tc>
      </w:tr>
      <w:tr w:rsidR="00FE13FE" w:rsidRPr="00EE6E73" w14:paraId="3C045B49"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0E98F416" w14:textId="77777777" w:rsidR="00FE13FE" w:rsidRPr="00EE6E73" w:rsidRDefault="00FE13FE" w:rsidP="00921FF0">
            <w:pPr>
              <w:pStyle w:val="TAL"/>
              <w:rPr>
                <w:szCs w:val="22"/>
                <w:lang w:eastAsia="sv-SE"/>
              </w:rPr>
            </w:pPr>
            <w:r w:rsidRPr="00EE6E73">
              <w:rPr>
                <w:b/>
                <w:i/>
                <w:szCs w:val="22"/>
                <w:lang w:eastAsia="sv-SE"/>
              </w:rPr>
              <w:t>beamFailureRecoveryTimer</w:t>
            </w:r>
          </w:p>
          <w:p w14:paraId="1CD89622" w14:textId="77777777" w:rsidR="00FE13FE" w:rsidRPr="00EE6E73" w:rsidRDefault="00FE13FE" w:rsidP="00921FF0">
            <w:pPr>
              <w:pStyle w:val="TAL"/>
              <w:rPr>
                <w:szCs w:val="22"/>
                <w:lang w:eastAsia="sv-SE"/>
              </w:rPr>
            </w:pPr>
            <w:r w:rsidRPr="00EE6E73">
              <w:rPr>
                <w:szCs w:val="22"/>
                <w:lang w:eastAsia="sv-SE"/>
              </w:rPr>
              <w:t xml:space="preserve">Timer for beam failure recovery timer. Upon expiration of the timer the UE does not use CFRA for BFR. Value in ms. Value </w:t>
            </w:r>
            <w:r w:rsidRPr="00EE6E73">
              <w:rPr>
                <w:i/>
                <w:lang w:eastAsia="sv-SE"/>
              </w:rPr>
              <w:t>ms10</w:t>
            </w:r>
            <w:r w:rsidRPr="00EE6E73">
              <w:rPr>
                <w:szCs w:val="22"/>
                <w:lang w:eastAsia="sv-SE"/>
              </w:rPr>
              <w:t xml:space="preserve"> corresponds to 10 ms, value </w:t>
            </w:r>
            <w:r w:rsidRPr="00EE6E73">
              <w:rPr>
                <w:i/>
                <w:lang w:eastAsia="sv-SE"/>
              </w:rPr>
              <w:t>ms20</w:t>
            </w:r>
            <w:r w:rsidRPr="00EE6E73">
              <w:rPr>
                <w:szCs w:val="22"/>
                <w:lang w:eastAsia="sv-SE"/>
              </w:rPr>
              <w:t xml:space="preserve"> corresponds to 20 ms, and so on.</w:t>
            </w:r>
          </w:p>
        </w:tc>
      </w:tr>
      <w:tr w:rsidR="00FE13FE" w:rsidRPr="00EE6E73" w14:paraId="26214BFD"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0E2EDD8F" w14:textId="77777777" w:rsidR="00FE13FE" w:rsidRPr="00EE6E73" w:rsidRDefault="00FE13FE" w:rsidP="00921FF0">
            <w:pPr>
              <w:pStyle w:val="TAL"/>
              <w:rPr>
                <w:szCs w:val="22"/>
                <w:lang w:eastAsia="sv-SE"/>
              </w:rPr>
            </w:pPr>
            <w:r w:rsidRPr="00EE6E73">
              <w:rPr>
                <w:b/>
                <w:i/>
                <w:szCs w:val="22"/>
                <w:lang w:eastAsia="sv-SE"/>
              </w:rPr>
              <w:t>candidateBeamRSList, candidateBeamRSListExt</w:t>
            </w:r>
            <w:r w:rsidRPr="00EE6E73">
              <w:rPr>
                <w:b/>
                <w:i/>
                <w:szCs w:val="22"/>
              </w:rPr>
              <w:t>-v1610</w:t>
            </w:r>
          </w:p>
          <w:p w14:paraId="36F668DA" w14:textId="77777777" w:rsidR="00FE13FE" w:rsidRPr="00EE6E73" w:rsidRDefault="00FE13FE" w:rsidP="00921FF0">
            <w:pPr>
              <w:pStyle w:val="TAL"/>
              <w:rPr>
                <w:szCs w:val="22"/>
                <w:lang w:eastAsia="sv-SE"/>
              </w:rPr>
            </w:pPr>
            <w:r w:rsidRPr="00EE6E73">
              <w:rPr>
                <w:szCs w:val="22"/>
                <w:lang w:eastAsia="sv-SE"/>
              </w:rPr>
              <w:t xml:space="preserve">Set of reference signals (CSI-RS and/or SSB) identifying the candidate beams for recovery and the associated RA parameters. </w:t>
            </w:r>
            <w:r w:rsidRPr="00EE6E73">
              <w:rPr>
                <w:szCs w:val="22"/>
              </w:rPr>
              <w:t xml:space="preserve">This set includes all elements of </w:t>
            </w:r>
            <w:r w:rsidRPr="00EE6E73">
              <w:rPr>
                <w:i/>
                <w:iCs/>
                <w:szCs w:val="22"/>
              </w:rPr>
              <w:t>candidateBeamRSList</w:t>
            </w:r>
            <w:r w:rsidRPr="00EE6E73">
              <w:rPr>
                <w:szCs w:val="22"/>
              </w:rPr>
              <w:t xml:space="preserve"> (without suffix) and all elements of </w:t>
            </w:r>
            <w:r w:rsidRPr="00EE6E73">
              <w:rPr>
                <w:i/>
                <w:iCs/>
                <w:szCs w:val="22"/>
              </w:rPr>
              <w:t>candidateBeamRSListExt-v1610</w:t>
            </w:r>
            <w:r w:rsidRPr="00EE6E73">
              <w:rPr>
                <w:szCs w:val="22"/>
              </w:rPr>
              <w:t>.</w:t>
            </w:r>
            <w:r w:rsidRPr="00EE6E73">
              <w:rPr>
                <w:szCs w:val="22"/>
                <w:lang w:eastAsia="sv-SE"/>
              </w:rPr>
              <w:t xml:space="preserve"> The UE maintains </w:t>
            </w:r>
            <w:r w:rsidRPr="00EE6E73">
              <w:rPr>
                <w:i/>
                <w:szCs w:val="22"/>
                <w:lang w:eastAsia="sv-SE"/>
              </w:rPr>
              <w:t>candidateBeamRSList</w:t>
            </w:r>
            <w:r w:rsidRPr="00EE6E73">
              <w:rPr>
                <w:szCs w:val="22"/>
                <w:lang w:eastAsia="sv-SE"/>
              </w:rPr>
              <w:t xml:space="preserve"> and </w:t>
            </w:r>
            <w:r w:rsidRPr="00EE6E73">
              <w:rPr>
                <w:i/>
                <w:szCs w:val="22"/>
                <w:lang w:eastAsia="sv-SE"/>
              </w:rPr>
              <w:t>candidateBeamRSListExt-v1610</w:t>
            </w:r>
            <w:r w:rsidRPr="00EE6E73">
              <w:rPr>
                <w:szCs w:val="22"/>
                <w:lang w:eastAsia="sv-SE"/>
              </w:rPr>
              <w:t xml:space="preserve"> separately: Receiving </w:t>
            </w:r>
            <w:r w:rsidRPr="00EE6E73">
              <w:rPr>
                <w:i/>
                <w:szCs w:val="22"/>
                <w:lang w:eastAsia="sv-SE"/>
              </w:rPr>
              <w:t>candidateBeamRSListExt-v1610</w:t>
            </w:r>
            <w:r w:rsidRPr="00EE6E73">
              <w:rPr>
                <w:szCs w:val="22"/>
                <w:lang w:eastAsia="sv-SE"/>
              </w:rPr>
              <w:t xml:space="preserve"> set to </w:t>
            </w:r>
            <w:r w:rsidRPr="00EE6E73">
              <w:rPr>
                <w:i/>
                <w:szCs w:val="22"/>
                <w:lang w:eastAsia="sv-SE"/>
              </w:rPr>
              <w:t>release</w:t>
            </w:r>
            <w:r w:rsidRPr="00EE6E73">
              <w:rPr>
                <w:szCs w:val="22"/>
                <w:lang w:eastAsia="sv-SE"/>
              </w:rPr>
              <w:t xml:space="preserve"> releases only the entries that were configured by </w:t>
            </w:r>
            <w:r w:rsidRPr="00EE6E73">
              <w:rPr>
                <w:i/>
                <w:szCs w:val="22"/>
                <w:lang w:eastAsia="sv-SE"/>
              </w:rPr>
              <w:t>candidateBeamRSListExt-v1610</w:t>
            </w:r>
            <w:r w:rsidRPr="00EE6E73">
              <w:rPr>
                <w:szCs w:val="22"/>
                <w:lang w:eastAsia="sv-SE"/>
              </w:rPr>
              <w:t xml:space="preserve">, and receiving </w:t>
            </w:r>
            <w:r w:rsidRPr="00EE6E73">
              <w:rPr>
                <w:i/>
                <w:szCs w:val="22"/>
                <w:lang w:eastAsia="sv-SE"/>
              </w:rPr>
              <w:t>candidateBeamRSListExt-v1610</w:t>
            </w:r>
            <w:r w:rsidRPr="00EE6E73">
              <w:rPr>
                <w:szCs w:val="22"/>
                <w:lang w:eastAsia="sv-SE"/>
              </w:rPr>
              <w:t xml:space="preserve"> set to </w:t>
            </w:r>
            <w:r w:rsidRPr="00EE6E73">
              <w:rPr>
                <w:i/>
                <w:szCs w:val="22"/>
                <w:lang w:eastAsia="sv-SE"/>
              </w:rPr>
              <w:t>setup</w:t>
            </w:r>
            <w:r w:rsidRPr="00EE6E73">
              <w:rPr>
                <w:szCs w:val="22"/>
                <w:lang w:eastAsia="sv-SE"/>
              </w:rPr>
              <w:t xml:space="preserve"> replaces only the entries that were configured by </w:t>
            </w:r>
            <w:r w:rsidRPr="00EE6E73">
              <w:rPr>
                <w:i/>
                <w:szCs w:val="22"/>
                <w:lang w:eastAsia="sv-SE"/>
              </w:rPr>
              <w:t>candidateBeamRSListExt-v1610</w:t>
            </w:r>
            <w:r w:rsidRPr="00EE6E73">
              <w:rPr>
                <w:szCs w:val="22"/>
                <w:lang w:eastAsia="sv-SE"/>
              </w:rPr>
              <w:t xml:space="preserve"> with the newly signalled entries. The network configures these reference signals to be within the linked DL BWP (i.e., within the DL BWP with the same </w:t>
            </w:r>
            <w:r w:rsidRPr="00EE6E73">
              <w:rPr>
                <w:i/>
                <w:lang w:eastAsia="sv-SE"/>
              </w:rPr>
              <w:t>bwp-Id</w:t>
            </w:r>
            <w:r w:rsidRPr="00EE6E73">
              <w:rPr>
                <w:szCs w:val="22"/>
                <w:lang w:eastAsia="sv-SE"/>
              </w:rPr>
              <w:t xml:space="preserve">) of the UL BWP in which the </w:t>
            </w:r>
            <w:r w:rsidRPr="00EE6E73">
              <w:rPr>
                <w:i/>
                <w:lang w:eastAsia="sv-SE"/>
              </w:rPr>
              <w:t>BeamFailureRecoveryConfig</w:t>
            </w:r>
            <w:r w:rsidRPr="00EE6E73">
              <w:rPr>
                <w:szCs w:val="22"/>
                <w:lang w:eastAsia="sv-SE"/>
              </w:rPr>
              <w:t xml:space="preserve"> is provided. </w:t>
            </w:r>
          </w:p>
        </w:tc>
      </w:tr>
      <w:tr w:rsidR="00FE13FE" w:rsidRPr="00EE6E73" w14:paraId="22AE71A1"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666CE5C0" w14:textId="77777777" w:rsidR="00FE13FE" w:rsidRPr="00EE6E73" w:rsidRDefault="00FE13FE" w:rsidP="00921FF0">
            <w:pPr>
              <w:pStyle w:val="TAL"/>
              <w:rPr>
                <w:b/>
                <w:i/>
                <w:szCs w:val="22"/>
                <w:lang w:eastAsia="sv-SE"/>
              </w:rPr>
            </w:pPr>
            <w:r w:rsidRPr="00EE6E73">
              <w:rPr>
                <w:b/>
                <w:i/>
                <w:szCs w:val="22"/>
                <w:lang w:eastAsia="sv-SE"/>
              </w:rPr>
              <w:t>msg1-SubcarrierSpacing</w:t>
            </w:r>
          </w:p>
          <w:p w14:paraId="7AB6E378" w14:textId="77777777" w:rsidR="00FE13FE" w:rsidRPr="00EE6E73" w:rsidRDefault="00FE13FE" w:rsidP="00921FF0">
            <w:pPr>
              <w:pStyle w:val="TAL"/>
              <w:rPr>
                <w:szCs w:val="22"/>
                <w:lang w:eastAsia="sv-SE"/>
              </w:rPr>
            </w:pPr>
            <w:r w:rsidRPr="00EE6E73">
              <w:rPr>
                <w:szCs w:val="22"/>
                <w:lang w:eastAsia="sv-SE"/>
              </w:rPr>
              <w:t>Subcarrier spacing for contention free beam failure recovery</w:t>
            </w:r>
            <w:r w:rsidRPr="00EE6E73">
              <w:rPr>
                <w:rFonts w:eastAsia="Calibri"/>
                <w:szCs w:val="22"/>
              </w:rPr>
              <w:t xml:space="preserve"> (see TS 38.211 [16], clause 5.3.2)</w:t>
            </w:r>
            <w:r w:rsidRPr="00EE6E73">
              <w:rPr>
                <w:szCs w:val="22"/>
                <w:lang w:eastAsia="sv-SE"/>
              </w:rPr>
              <w:t>.</w:t>
            </w:r>
          </w:p>
          <w:p w14:paraId="554161F0" w14:textId="77777777" w:rsidR="00FE13FE" w:rsidRPr="00EE6E73" w:rsidRDefault="00FE13FE" w:rsidP="00921FF0">
            <w:pPr>
              <w:pStyle w:val="TAL"/>
              <w:rPr>
                <w:szCs w:val="22"/>
                <w:lang w:eastAsia="sv-SE"/>
              </w:rPr>
            </w:pPr>
            <w:r w:rsidRPr="00EE6E73">
              <w:rPr>
                <w:szCs w:val="22"/>
                <w:lang w:eastAsia="sv-SE"/>
              </w:rPr>
              <w:t>Only the following values are applicable depending on the used frequency:</w:t>
            </w:r>
          </w:p>
          <w:p w14:paraId="48570B07" w14:textId="39CCC202" w:rsidR="00FE13FE" w:rsidRPr="00EE6E73" w:rsidRDefault="00FE13FE" w:rsidP="00921FF0">
            <w:pPr>
              <w:pStyle w:val="TAL"/>
              <w:rPr>
                <w:szCs w:val="22"/>
                <w:lang w:eastAsia="sv-SE"/>
              </w:rPr>
            </w:pPr>
            <w:r w:rsidRPr="00EE6E73">
              <w:rPr>
                <w:szCs w:val="22"/>
                <w:lang w:eastAsia="sv-SE"/>
              </w:rPr>
              <w:t>FR1</w:t>
            </w:r>
            <w:ins w:id="56" w:author="Huawei, HiSilicon" w:date="2025-09-30T09:01:00Z">
              <w:r w:rsidR="00E73FD0">
                <w:rPr>
                  <w:szCs w:val="22"/>
                  <w:lang w:eastAsia="sv-SE"/>
                </w:rPr>
                <w:t>/FR1-NTN</w:t>
              </w:r>
            </w:ins>
            <w:r w:rsidRPr="00EE6E73">
              <w:rPr>
                <w:szCs w:val="22"/>
                <w:lang w:eastAsia="sv-SE"/>
              </w:rPr>
              <w:t>:    15 or 30 kHz</w:t>
            </w:r>
          </w:p>
          <w:p w14:paraId="4E4EF963" w14:textId="77777777" w:rsidR="00FE13FE" w:rsidRPr="00EE6E73" w:rsidRDefault="00FE13FE" w:rsidP="00921FF0">
            <w:pPr>
              <w:pStyle w:val="TAL"/>
              <w:rPr>
                <w:szCs w:val="22"/>
                <w:lang w:eastAsia="sv-SE"/>
              </w:rPr>
            </w:pPr>
            <w:r w:rsidRPr="00EE6E73">
              <w:rPr>
                <w:szCs w:val="22"/>
                <w:lang w:eastAsia="sv-SE"/>
              </w:rPr>
              <w:t>FR2-1/FR2-NTN:  60 or 120 kHz</w:t>
            </w:r>
          </w:p>
          <w:p w14:paraId="46C22FBE" w14:textId="77777777" w:rsidR="00FE13FE" w:rsidRPr="00EE6E73" w:rsidRDefault="00FE13FE" w:rsidP="00921FF0">
            <w:pPr>
              <w:pStyle w:val="TAL"/>
              <w:rPr>
                <w:szCs w:val="22"/>
                <w:lang w:eastAsia="sv-SE"/>
              </w:rPr>
            </w:pPr>
            <w:r w:rsidRPr="00EE6E73">
              <w:rPr>
                <w:szCs w:val="22"/>
                <w:lang w:eastAsia="sv-SE"/>
              </w:rPr>
              <w:t>FR2-2:  120, 480, or 960 kHz</w:t>
            </w:r>
          </w:p>
        </w:tc>
      </w:tr>
      <w:tr w:rsidR="00FE13FE" w:rsidRPr="00EE6E73" w14:paraId="1A1E10C1"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1949ECA8" w14:textId="77777777" w:rsidR="00FE13FE" w:rsidRPr="00EE6E73" w:rsidRDefault="00FE13FE" w:rsidP="00921FF0">
            <w:pPr>
              <w:pStyle w:val="TAL"/>
              <w:rPr>
                <w:b/>
                <w:i/>
                <w:szCs w:val="22"/>
                <w:lang w:eastAsia="sv-SE"/>
              </w:rPr>
            </w:pPr>
            <w:r w:rsidRPr="00EE6E73">
              <w:rPr>
                <w:b/>
                <w:i/>
                <w:szCs w:val="22"/>
                <w:lang w:eastAsia="sv-SE"/>
              </w:rPr>
              <w:t>rsrp-ThresholdSSB</w:t>
            </w:r>
          </w:p>
          <w:p w14:paraId="4408A13A" w14:textId="77777777" w:rsidR="00FE13FE" w:rsidRPr="00EE6E73" w:rsidRDefault="00FE13FE" w:rsidP="00921FF0">
            <w:pPr>
              <w:pStyle w:val="TAL"/>
              <w:rPr>
                <w:szCs w:val="22"/>
                <w:lang w:eastAsia="sv-SE"/>
              </w:rPr>
            </w:pPr>
            <w:r w:rsidRPr="00EE6E73">
              <w:rPr>
                <w:szCs w:val="22"/>
                <w:lang w:eastAsia="sv-SE"/>
              </w:rPr>
              <w:t>L1-RSRP threshold used for determining whether a candidate beam may be used by the UE to attempt contention free random access to recover from beam failure (see TS 38.213 [13], clause 6).</w:t>
            </w:r>
          </w:p>
        </w:tc>
      </w:tr>
      <w:tr w:rsidR="00FE13FE" w:rsidRPr="00EE6E73" w14:paraId="45296314" w14:textId="77777777" w:rsidTr="00921FF0">
        <w:tc>
          <w:tcPr>
            <w:tcW w:w="14173" w:type="dxa"/>
            <w:tcBorders>
              <w:top w:val="single" w:sz="4" w:space="0" w:color="auto"/>
              <w:left w:val="single" w:sz="4" w:space="0" w:color="auto"/>
              <w:bottom w:val="single" w:sz="4" w:space="0" w:color="auto"/>
              <w:right w:val="single" w:sz="4" w:space="0" w:color="auto"/>
            </w:tcBorders>
          </w:tcPr>
          <w:p w14:paraId="0E75780F" w14:textId="77777777" w:rsidR="00FE13FE" w:rsidRPr="0093053F" w:rsidRDefault="00FE13FE" w:rsidP="00921FF0">
            <w:pPr>
              <w:pStyle w:val="TAL"/>
              <w:rPr>
                <w:b/>
                <w:i/>
                <w:szCs w:val="22"/>
                <w:lang w:eastAsia="sv-SE"/>
              </w:rPr>
            </w:pPr>
            <w:r w:rsidRPr="0093053F">
              <w:rPr>
                <w:b/>
                <w:i/>
                <w:szCs w:val="22"/>
                <w:lang w:eastAsia="sv-SE"/>
              </w:rPr>
              <w:t>ra-OccasionType</w:t>
            </w:r>
          </w:p>
          <w:p w14:paraId="4B8B96EA" w14:textId="77777777" w:rsidR="00FE13FE" w:rsidRPr="00EE6E73" w:rsidRDefault="00FE13FE" w:rsidP="00921FF0">
            <w:pPr>
              <w:pStyle w:val="TAL"/>
              <w:rPr>
                <w:b/>
                <w:i/>
                <w:szCs w:val="22"/>
                <w:lang w:eastAsia="sv-SE"/>
              </w:rPr>
            </w:pPr>
            <w:r w:rsidRPr="009B3D31">
              <w:rPr>
                <w:bCs/>
                <w:iCs/>
                <w:szCs w:val="22"/>
                <w:lang w:eastAsia="sv-SE"/>
              </w:rPr>
              <w:t xml:space="preserve">Indicates the </w:t>
            </w:r>
            <w:r w:rsidRPr="00073634">
              <w:rPr>
                <w:bCs/>
                <w:iCs/>
                <w:szCs w:val="22"/>
                <w:lang w:eastAsia="sv-SE"/>
              </w:rPr>
              <w:t xml:space="preserve">second PRACH occasions </w:t>
            </w:r>
            <w:r w:rsidRPr="009B3D31">
              <w:rPr>
                <w:bCs/>
                <w:iCs/>
                <w:szCs w:val="22"/>
                <w:lang w:eastAsia="sv-SE"/>
              </w:rPr>
              <w:t>o</w:t>
            </w:r>
            <w:r>
              <w:rPr>
                <w:bCs/>
                <w:iCs/>
                <w:szCs w:val="22"/>
                <w:lang w:eastAsia="sv-SE"/>
              </w:rPr>
              <w:t>f</w:t>
            </w:r>
            <w:r w:rsidRPr="009B3D31">
              <w:rPr>
                <w:bCs/>
                <w:iCs/>
                <w:szCs w:val="22"/>
                <w:lang w:eastAsia="sv-SE"/>
              </w:rPr>
              <w:t xml:space="preserve"> CFRA to be used by a SBFD </w:t>
            </w:r>
            <w:r>
              <w:rPr>
                <w:bCs/>
                <w:iCs/>
                <w:szCs w:val="22"/>
                <w:lang w:eastAsia="sv-SE"/>
              </w:rPr>
              <w:t>aware</w:t>
            </w:r>
            <w:r w:rsidRPr="009B3D31">
              <w:rPr>
                <w:bCs/>
                <w:iCs/>
                <w:szCs w:val="22"/>
                <w:lang w:eastAsia="sv-SE"/>
              </w:rPr>
              <w:t xml:space="preserve"> UE</w:t>
            </w:r>
            <w:r>
              <w:rPr>
                <w:bCs/>
                <w:iCs/>
                <w:szCs w:val="22"/>
                <w:lang w:eastAsia="sv-SE"/>
              </w:rPr>
              <w:t xml:space="preserve"> </w:t>
            </w:r>
            <w:r w:rsidRPr="00565FE5">
              <w:rPr>
                <w:bCs/>
                <w:iCs/>
                <w:szCs w:val="22"/>
                <w:lang w:eastAsia="sv-SE"/>
              </w:rPr>
              <w:t>(see TS 38.213 [13], clause 8)</w:t>
            </w:r>
            <w:r w:rsidRPr="009B3D31">
              <w:rPr>
                <w:bCs/>
                <w:iCs/>
                <w:szCs w:val="22"/>
                <w:lang w:eastAsia="sv-SE"/>
              </w:rPr>
              <w:t xml:space="preserve">. If absent, indicates the </w:t>
            </w:r>
            <w:r w:rsidRPr="00073634">
              <w:rPr>
                <w:bCs/>
                <w:iCs/>
                <w:szCs w:val="22"/>
                <w:lang w:eastAsia="sv-SE"/>
              </w:rPr>
              <w:t xml:space="preserve">first PRACH occasions </w:t>
            </w:r>
            <w:r w:rsidRPr="009B3D31">
              <w:rPr>
                <w:bCs/>
                <w:iCs/>
                <w:szCs w:val="22"/>
                <w:lang w:eastAsia="sv-SE"/>
              </w:rPr>
              <w:t>to be used.</w:t>
            </w:r>
          </w:p>
        </w:tc>
      </w:tr>
      <w:tr w:rsidR="00FE13FE" w:rsidRPr="00EE6E73" w14:paraId="22CCB03A"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5FCAC876" w14:textId="77777777" w:rsidR="00FE13FE" w:rsidRPr="00EE6E73" w:rsidRDefault="00FE13FE" w:rsidP="00921FF0">
            <w:pPr>
              <w:pStyle w:val="TAL"/>
              <w:rPr>
                <w:b/>
                <w:i/>
                <w:szCs w:val="22"/>
                <w:lang w:eastAsia="sv-SE"/>
              </w:rPr>
            </w:pPr>
            <w:r w:rsidRPr="00EE6E73">
              <w:rPr>
                <w:b/>
                <w:i/>
                <w:szCs w:val="22"/>
                <w:lang w:eastAsia="sv-SE"/>
              </w:rPr>
              <w:t>ra-prioritization</w:t>
            </w:r>
          </w:p>
          <w:p w14:paraId="01793AAD" w14:textId="77777777" w:rsidR="00FE13FE" w:rsidRPr="00EE6E73" w:rsidRDefault="00FE13FE" w:rsidP="00921FF0">
            <w:pPr>
              <w:pStyle w:val="TAL"/>
              <w:rPr>
                <w:szCs w:val="22"/>
                <w:lang w:eastAsia="sv-SE"/>
              </w:rPr>
            </w:pPr>
            <w:r w:rsidRPr="00EE6E73">
              <w:rPr>
                <w:szCs w:val="22"/>
                <w:lang w:eastAsia="sv-SE"/>
              </w:rPr>
              <w:t>Parameters which apply for prioritized random access procedure for BFR (see TS 38.321 [3], clause 5.1.1).</w:t>
            </w:r>
          </w:p>
        </w:tc>
      </w:tr>
      <w:tr w:rsidR="00FE13FE" w:rsidRPr="00EE6E73" w14:paraId="734705B0"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21916F73" w14:textId="77777777" w:rsidR="00FE13FE" w:rsidRPr="00EE6E73" w:rsidRDefault="00FE13FE" w:rsidP="00921FF0">
            <w:pPr>
              <w:pStyle w:val="TAL"/>
              <w:rPr>
                <w:b/>
                <w:i/>
                <w:szCs w:val="22"/>
                <w:lang w:eastAsia="sv-SE"/>
              </w:rPr>
            </w:pPr>
            <w:r w:rsidRPr="00EE6E73">
              <w:rPr>
                <w:b/>
                <w:i/>
                <w:szCs w:val="22"/>
                <w:lang w:eastAsia="sv-SE"/>
              </w:rPr>
              <w:t>ra-PrioritizationTwoStep</w:t>
            </w:r>
          </w:p>
          <w:p w14:paraId="636D4D9A" w14:textId="77777777" w:rsidR="00FE13FE" w:rsidRPr="00EE6E73" w:rsidRDefault="00FE13FE" w:rsidP="00921FF0">
            <w:pPr>
              <w:pStyle w:val="TAL"/>
              <w:rPr>
                <w:bCs/>
                <w:iCs/>
                <w:szCs w:val="22"/>
                <w:lang w:eastAsia="sv-SE"/>
              </w:rPr>
            </w:pPr>
            <w:r w:rsidRPr="00EE6E73">
              <w:rPr>
                <w:bCs/>
                <w:iCs/>
                <w:szCs w:val="22"/>
                <w:lang w:eastAsia="sv-SE"/>
              </w:rPr>
              <w:t>Parameters which apply for prioritized 2-step random access procedure for BFR (see TS 38.321 [3], clause 5.1.1).</w:t>
            </w:r>
          </w:p>
        </w:tc>
      </w:tr>
      <w:tr w:rsidR="00FE13FE" w:rsidRPr="00EE6E73" w14:paraId="77DBCC38"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06B23950" w14:textId="77777777" w:rsidR="00FE13FE" w:rsidRPr="00EE6E73" w:rsidRDefault="00FE13FE" w:rsidP="00921FF0">
            <w:pPr>
              <w:pStyle w:val="TAL"/>
              <w:rPr>
                <w:szCs w:val="22"/>
                <w:lang w:eastAsia="sv-SE"/>
              </w:rPr>
            </w:pPr>
            <w:r w:rsidRPr="00EE6E73">
              <w:rPr>
                <w:b/>
                <w:i/>
                <w:szCs w:val="22"/>
                <w:lang w:eastAsia="sv-SE"/>
              </w:rPr>
              <w:t>ra-ssb-OccasionMaskIndex</w:t>
            </w:r>
          </w:p>
          <w:p w14:paraId="7E4D55A6" w14:textId="77777777" w:rsidR="00FE13FE" w:rsidRPr="00EE6E73" w:rsidRDefault="00FE13FE" w:rsidP="00921FF0">
            <w:pPr>
              <w:pStyle w:val="TAL"/>
              <w:rPr>
                <w:szCs w:val="22"/>
                <w:lang w:eastAsia="sv-SE"/>
              </w:rPr>
            </w:pPr>
            <w:r w:rsidRPr="00EE6E73">
              <w:rPr>
                <w:szCs w:val="22"/>
                <w:lang w:eastAsia="sv-SE"/>
              </w:rPr>
              <w:t>Explicitly signalled PRACH Mask Index for RA Resource selection in TS 38.321 [3]. The mask is valid for all SSB resources.</w:t>
            </w:r>
          </w:p>
        </w:tc>
      </w:tr>
      <w:tr w:rsidR="00FE13FE" w:rsidRPr="00EE6E73" w14:paraId="26FC13CA"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4636778E" w14:textId="77777777" w:rsidR="00FE13FE" w:rsidRPr="00EE6E73" w:rsidRDefault="00FE13FE" w:rsidP="00921FF0">
            <w:pPr>
              <w:pStyle w:val="TAL"/>
              <w:rPr>
                <w:szCs w:val="22"/>
                <w:lang w:eastAsia="sv-SE"/>
              </w:rPr>
            </w:pPr>
            <w:r w:rsidRPr="00EE6E73">
              <w:rPr>
                <w:b/>
                <w:i/>
                <w:szCs w:val="22"/>
                <w:lang w:eastAsia="sv-SE"/>
              </w:rPr>
              <w:t>rach-ConfigBFR</w:t>
            </w:r>
          </w:p>
          <w:p w14:paraId="32955C20" w14:textId="77777777" w:rsidR="00FE13FE" w:rsidRPr="00EE6E73" w:rsidRDefault="00FE13FE" w:rsidP="00921FF0">
            <w:pPr>
              <w:pStyle w:val="TAL"/>
              <w:rPr>
                <w:szCs w:val="22"/>
                <w:lang w:eastAsia="sv-SE"/>
              </w:rPr>
            </w:pPr>
            <w:r w:rsidRPr="00EE6E73">
              <w:rPr>
                <w:szCs w:val="22"/>
                <w:lang w:eastAsia="sv-SE"/>
              </w:rPr>
              <w:t xml:space="preserve">Configuration of </w:t>
            </w:r>
            <w:r w:rsidRPr="00EE6E73">
              <w:t>random access parameters</w:t>
            </w:r>
            <w:r w:rsidRPr="00EE6E73">
              <w:rPr>
                <w:szCs w:val="22"/>
                <w:lang w:eastAsia="sv-SE"/>
              </w:rPr>
              <w:t xml:space="preserve"> for BFR.</w:t>
            </w:r>
          </w:p>
        </w:tc>
      </w:tr>
      <w:tr w:rsidR="00FE13FE" w:rsidRPr="00EE6E73" w14:paraId="66114135"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2F8FEFE5" w14:textId="77777777" w:rsidR="00FE13FE" w:rsidRPr="00EE6E73" w:rsidRDefault="00FE13FE" w:rsidP="00921FF0">
            <w:pPr>
              <w:pStyle w:val="TAL"/>
              <w:rPr>
                <w:szCs w:val="22"/>
                <w:lang w:eastAsia="sv-SE"/>
              </w:rPr>
            </w:pPr>
            <w:r w:rsidRPr="00EE6E73">
              <w:rPr>
                <w:b/>
                <w:i/>
                <w:szCs w:val="22"/>
                <w:lang w:eastAsia="sv-SE"/>
              </w:rPr>
              <w:t>recoverySearchSpaceId</w:t>
            </w:r>
          </w:p>
          <w:p w14:paraId="3FF2F0EB" w14:textId="77777777" w:rsidR="00FE13FE" w:rsidRPr="00EE6E73" w:rsidRDefault="00FE13FE" w:rsidP="00921FF0">
            <w:pPr>
              <w:pStyle w:val="TAL"/>
              <w:rPr>
                <w:szCs w:val="22"/>
                <w:lang w:eastAsia="sv-SE"/>
              </w:rPr>
            </w:pPr>
            <w:r w:rsidRPr="00EE6E73">
              <w:rPr>
                <w:szCs w:val="22"/>
                <w:lang w:eastAsia="sv-SE"/>
              </w:rPr>
              <w:t xml:space="preserve">Search space to use for BFR RAR. The network configures this search space to be within the linked DL BWP (i.e., within the DL BWP with the same </w:t>
            </w:r>
            <w:r w:rsidRPr="00EE6E73">
              <w:rPr>
                <w:i/>
                <w:lang w:eastAsia="sv-SE"/>
              </w:rPr>
              <w:t>bwp-Id</w:t>
            </w:r>
            <w:r w:rsidRPr="00EE6E73">
              <w:rPr>
                <w:szCs w:val="22"/>
                <w:lang w:eastAsia="sv-SE"/>
              </w:rPr>
              <w:t xml:space="preserve">) of the UL BWP in which the </w:t>
            </w:r>
            <w:r w:rsidRPr="00EE6E73">
              <w:rPr>
                <w:i/>
                <w:lang w:eastAsia="sv-SE"/>
              </w:rPr>
              <w:t>BeamFailureRecoveryConfig</w:t>
            </w:r>
            <w:r w:rsidRPr="00EE6E73">
              <w:rPr>
                <w:szCs w:val="22"/>
                <w:lang w:eastAsia="sv-SE"/>
              </w:rPr>
              <w:t xml:space="preserve"> is provided. The CORESET associated with the recovery search space cannot be associated with another search space. Network always configures </w:t>
            </w:r>
            <w:r w:rsidRPr="00EE6E73">
              <w:rPr>
                <w:lang w:eastAsia="sv-SE"/>
              </w:rPr>
              <w:t>the UE with a value for</w:t>
            </w:r>
            <w:r w:rsidRPr="00EE6E73">
              <w:rPr>
                <w:szCs w:val="22"/>
                <w:lang w:eastAsia="sv-SE"/>
              </w:rPr>
              <w:t xml:space="preserve"> this field when contention free random access resources for BFR are configured.</w:t>
            </w:r>
          </w:p>
        </w:tc>
      </w:tr>
      <w:tr w:rsidR="00FE13FE" w:rsidRPr="00EE6E73" w14:paraId="16F7B1A8"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3EFF864A" w14:textId="77777777" w:rsidR="00FE13FE" w:rsidRPr="00EE6E73" w:rsidRDefault="00FE13FE" w:rsidP="00921FF0">
            <w:pPr>
              <w:pStyle w:val="TAL"/>
              <w:rPr>
                <w:b/>
                <w:i/>
                <w:szCs w:val="22"/>
                <w:lang w:eastAsia="sv-SE"/>
              </w:rPr>
            </w:pPr>
            <w:r w:rsidRPr="00EE6E73">
              <w:rPr>
                <w:b/>
                <w:i/>
                <w:szCs w:val="22"/>
                <w:lang w:eastAsia="sv-SE"/>
              </w:rPr>
              <w:t>rootSequenceIndex-BFR</w:t>
            </w:r>
          </w:p>
          <w:p w14:paraId="6BCF9E45" w14:textId="77777777" w:rsidR="00FE13FE" w:rsidRPr="00EE6E73" w:rsidRDefault="00FE13FE" w:rsidP="00921FF0">
            <w:pPr>
              <w:pStyle w:val="TAL"/>
              <w:rPr>
                <w:lang w:eastAsia="sv-SE"/>
              </w:rPr>
            </w:pPr>
            <w:r w:rsidRPr="00EE6E73">
              <w:rPr>
                <w:lang w:eastAsia="sv-SE"/>
              </w:rPr>
              <w:t>PRACH root sequence index (see TS 38.211 [16], clause 6.3.3.1) for beam failure recovery.</w:t>
            </w:r>
          </w:p>
        </w:tc>
      </w:tr>
      <w:tr w:rsidR="00FE13FE" w:rsidRPr="00EE6E73" w14:paraId="118C4686" w14:textId="77777777" w:rsidTr="00921FF0">
        <w:tc>
          <w:tcPr>
            <w:tcW w:w="14173" w:type="dxa"/>
            <w:tcBorders>
              <w:top w:val="single" w:sz="4" w:space="0" w:color="auto"/>
              <w:left w:val="single" w:sz="4" w:space="0" w:color="auto"/>
              <w:bottom w:val="single" w:sz="4" w:space="0" w:color="auto"/>
              <w:right w:val="single" w:sz="4" w:space="0" w:color="auto"/>
            </w:tcBorders>
          </w:tcPr>
          <w:p w14:paraId="376745C9" w14:textId="77777777" w:rsidR="00FE13FE" w:rsidRPr="00EE6E73" w:rsidRDefault="00FE13FE" w:rsidP="00921FF0">
            <w:pPr>
              <w:pStyle w:val="TAL"/>
              <w:rPr>
                <w:b/>
                <w:bCs/>
                <w:i/>
                <w:iCs/>
                <w:lang w:eastAsia="sv-SE"/>
              </w:rPr>
            </w:pPr>
            <w:r w:rsidRPr="00EE6E73">
              <w:rPr>
                <w:b/>
                <w:bCs/>
                <w:i/>
                <w:iCs/>
                <w:lang w:eastAsia="sv-SE"/>
              </w:rPr>
              <w:t>spCell-BFR-CBRA</w:t>
            </w:r>
          </w:p>
          <w:p w14:paraId="0FECFC00" w14:textId="77777777" w:rsidR="00FE13FE" w:rsidRPr="00EE6E73" w:rsidRDefault="00FE13FE" w:rsidP="00921FF0">
            <w:pPr>
              <w:pStyle w:val="TAL"/>
              <w:rPr>
                <w:lang w:eastAsia="sv-SE"/>
              </w:rPr>
            </w:pPr>
            <w:r w:rsidRPr="00EE6E73">
              <w:rPr>
                <w:lang w:eastAsia="sv-SE"/>
              </w:rPr>
              <w:t xml:space="preserve">Indicates that UE is configured to send MAC CE </w:t>
            </w:r>
            <w:r w:rsidRPr="00EE6E73">
              <w:t>for</w:t>
            </w:r>
            <w:r w:rsidRPr="00EE6E73">
              <w:rPr>
                <w:lang w:eastAsia="sv-SE"/>
              </w:rPr>
              <w:t xml:space="preserve"> SpCell BFR as specified in TS38.321 [3].</w:t>
            </w:r>
          </w:p>
        </w:tc>
      </w:tr>
      <w:tr w:rsidR="00FE13FE" w:rsidRPr="00EE6E73" w14:paraId="7F153C0A"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4D7A30D6" w14:textId="77777777" w:rsidR="00FE13FE" w:rsidRPr="00EE6E73" w:rsidRDefault="00FE13FE" w:rsidP="00921FF0">
            <w:pPr>
              <w:pStyle w:val="TAL"/>
              <w:rPr>
                <w:szCs w:val="22"/>
                <w:lang w:eastAsia="sv-SE"/>
              </w:rPr>
            </w:pPr>
            <w:r w:rsidRPr="00EE6E73">
              <w:rPr>
                <w:b/>
                <w:i/>
                <w:szCs w:val="22"/>
                <w:lang w:eastAsia="sv-SE"/>
              </w:rPr>
              <w:t>ssb-perRACH-Occasion</w:t>
            </w:r>
          </w:p>
          <w:p w14:paraId="63B05762" w14:textId="77777777" w:rsidR="00FE13FE" w:rsidRPr="00EE6E73" w:rsidRDefault="00FE13FE" w:rsidP="00921FF0">
            <w:pPr>
              <w:pStyle w:val="TAL"/>
              <w:rPr>
                <w:szCs w:val="22"/>
                <w:lang w:eastAsia="sv-SE"/>
              </w:rPr>
            </w:pPr>
            <w:r w:rsidRPr="00EE6E73">
              <w:rPr>
                <w:szCs w:val="22"/>
                <w:lang w:eastAsia="sv-SE"/>
              </w:rPr>
              <w:t>Number of SSBs per RACH occasion for CF-BFR, see TS 38.213 [13], clause 8.1.</w:t>
            </w:r>
          </w:p>
        </w:tc>
      </w:tr>
    </w:tbl>
    <w:p w14:paraId="6CAD4BFC" w14:textId="77777777" w:rsidR="00FE13FE" w:rsidRPr="00EE6E73" w:rsidRDefault="00FE13FE" w:rsidP="00FE13F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13FE" w:rsidRPr="00EE6E73" w14:paraId="3A1BC9A0"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4F48E23B" w14:textId="77777777" w:rsidR="00FE13FE" w:rsidRPr="00EE6E73" w:rsidRDefault="00FE13FE" w:rsidP="00921FF0">
            <w:pPr>
              <w:pStyle w:val="TAH"/>
              <w:rPr>
                <w:szCs w:val="22"/>
                <w:lang w:eastAsia="sv-SE"/>
              </w:rPr>
            </w:pPr>
            <w:r w:rsidRPr="00EE6E73">
              <w:rPr>
                <w:i/>
                <w:szCs w:val="22"/>
                <w:lang w:eastAsia="sv-SE"/>
              </w:rPr>
              <w:lastRenderedPageBreak/>
              <w:t xml:space="preserve">BFR-CSIRS-Resource </w:t>
            </w:r>
            <w:r w:rsidRPr="00EE6E73">
              <w:rPr>
                <w:szCs w:val="22"/>
                <w:lang w:eastAsia="sv-SE"/>
              </w:rPr>
              <w:t>field descriptions</w:t>
            </w:r>
          </w:p>
        </w:tc>
      </w:tr>
      <w:tr w:rsidR="00FE13FE" w:rsidRPr="00EE6E73" w14:paraId="39A9FF82"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5712D0F2" w14:textId="77777777" w:rsidR="00FE13FE" w:rsidRPr="00EE6E73" w:rsidRDefault="00FE13FE" w:rsidP="00921FF0">
            <w:pPr>
              <w:pStyle w:val="TAL"/>
              <w:rPr>
                <w:szCs w:val="22"/>
                <w:lang w:eastAsia="sv-SE"/>
              </w:rPr>
            </w:pPr>
            <w:r w:rsidRPr="00EE6E73">
              <w:rPr>
                <w:b/>
                <w:i/>
                <w:szCs w:val="22"/>
                <w:lang w:eastAsia="sv-SE"/>
              </w:rPr>
              <w:t>csi-RS</w:t>
            </w:r>
          </w:p>
          <w:p w14:paraId="07E6BB3E" w14:textId="77777777" w:rsidR="00FE13FE" w:rsidRPr="00EE6E73" w:rsidRDefault="00FE13FE" w:rsidP="00921FF0">
            <w:pPr>
              <w:pStyle w:val="TAL"/>
              <w:rPr>
                <w:szCs w:val="22"/>
                <w:lang w:eastAsia="sv-SE"/>
              </w:rPr>
            </w:pPr>
            <w:r w:rsidRPr="00EE6E73">
              <w:rPr>
                <w:szCs w:val="22"/>
                <w:lang w:eastAsia="sv-SE"/>
              </w:rPr>
              <w:t xml:space="preserve">The ID of a </w:t>
            </w:r>
            <w:r w:rsidRPr="00EE6E73">
              <w:rPr>
                <w:i/>
                <w:lang w:eastAsia="sv-SE"/>
              </w:rPr>
              <w:t>NZP-CSI-RS-Resource</w:t>
            </w:r>
            <w:r w:rsidRPr="00EE6E73">
              <w:rPr>
                <w:szCs w:val="22"/>
                <w:lang w:eastAsia="sv-SE"/>
              </w:rPr>
              <w:t xml:space="preserve"> configured in the </w:t>
            </w:r>
            <w:r w:rsidRPr="00EE6E73">
              <w:rPr>
                <w:i/>
                <w:lang w:eastAsia="sv-SE"/>
              </w:rPr>
              <w:t>CSI-MeasConfig</w:t>
            </w:r>
            <w:r w:rsidRPr="00EE6E73">
              <w:rPr>
                <w:szCs w:val="22"/>
                <w:lang w:eastAsia="sv-SE"/>
              </w:rPr>
              <w:t xml:space="preserve"> of this serving cell. This reference signal determines a candidate beam for beam failure recovery (BFR).</w:t>
            </w:r>
          </w:p>
        </w:tc>
      </w:tr>
      <w:tr w:rsidR="00FE13FE" w:rsidRPr="00EE6E73" w14:paraId="179997D8"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49BBEABA" w14:textId="77777777" w:rsidR="00FE13FE" w:rsidRPr="00EE6E73" w:rsidRDefault="00FE13FE" w:rsidP="00921FF0">
            <w:pPr>
              <w:pStyle w:val="TAL"/>
              <w:rPr>
                <w:szCs w:val="22"/>
                <w:lang w:eastAsia="sv-SE"/>
              </w:rPr>
            </w:pPr>
            <w:r w:rsidRPr="00EE6E73">
              <w:rPr>
                <w:b/>
                <w:i/>
                <w:szCs w:val="22"/>
                <w:lang w:eastAsia="sv-SE"/>
              </w:rPr>
              <w:t>ra-OccasionList</w:t>
            </w:r>
          </w:p>
          <w:p w14:paraId="4928CCDE" w14:textId="77777777" w:rsidR="00FE13FE" w:rsidRPr="00EE6E73" w:rsidRDefault="00FE13FE" w:rsidP="00921FF0">
            <w:pPr>
              <w:pStyle w:val="TAL"/>
              <w:rPr>
                <w:szCs w:val="22"/>
                <w:lang w:eastAsia="sv-SE"/>
              </w:rPr>
            </w:pPr>
            <w:r w:rsidRPr="00EE6E73">
              <w:rPr>
                <w:szCs w:val="22"/>
                <w:lang w:eastAsia="sv-SE"/>
              </w:rPr>
              <w:t>RA occasions that the UE shall use when performing BFR upon selecting the candidate beam identified by this CSI-RS.</w:t>
            </w:r>
            <w:r w:rsidRPr="00EE6E73">
              <w:rPr>
                <w:lang w:eastAsia="sv-SE"/>
              </w:rPr>
              <w:t xml:space="preserve"> </w:t>
            </w:r>
            <w:r w:rsidRPr="00EE6E73">
              <w:rPr>
                <w:szCs w:val="22"/>
                <w:lang w:eastAsia="sv-SE"/>
              </w:rPr>
              <w:t xml:space="preserve">The network ensures that the RA occasion indexes provided herein are also configured by </w:t>
            </w:r>
            <w:r w:rsidRPr="00EE6E73">
              <w:rPr>
                <w:i/>
                <w:lang w:eastAsia="sv-SE"/>
              </w:rPr>
              <w:t>prach-ConfigurationIndex</w:t>
            </w:r>
            <w:r w:rsidRPr="00EE6E73">
              <w:rPr>
                <w:szCs w:val="22"/>
                <w:lang w:eastAsia="sv-SE"/>
              </w:rPr>
              <w:t xml:space="preserve"> and </w:t>
            </w:r>
            <w:r w:rsidRPr="00EE6E73">
              <w:rPr>
                <w:i/>
                <w:lang w:eastAsia="sv-SE"/>
              </w:rPr>
              <w:t>msg1-FDM</w:t>
            </w:r>
            <w:r w:rsidRPr="00EE6E73">
              <w:rPr>
                <w:szCs w:val="22"/>
                <w:lang w:eastAsia="sv-SE"/>
              </w:rPr>
              <w:t xml:space="preserve">. </w:t>
            </w:r>
            <w:r>
              <w:rPr>
                <w:szCs w:val="22"/>
                <w:lang w:eastAsia="sv-SE"/>
              </w:rPr>
              <w:t>Per RO type, e</w:t>
            </w:r>
            <w:r w:rsidRPr="00EE6E73">
              <w:rPr>
                <w:szCs w:val="22"/>
                <w:lang w:eastAsia="sv-SE"/>
              </w:rPr>
              <w:t>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p w14:paraId="3D483EAF" w14:textId="77777777" w:rsidR="00FE13FE" w:rsidRPr="00EE6E73" w:rsidRDefault="00FE13FE" w:rsidP="00921FF0">
            <w:pPr>
              <w:pStyle w:val="TAL"/>
              <w:rPr>
                <w:szCs w:val="22"/>
                <w:lang w:eastAsia="sv-SE"/>
              </w:rPr>
            </w:pPr>
            <w:r w:rsidRPr="00EE6E73">
              <w:rPr>
                <w:szCs w:val="22"/>
                <w:lang w:eastAsia="sv-SE"/>
              </w:rPr>
              <w:t>If the field is absent the UE uses the RA occasion associated with the SSB that is QCLed with this CSI-RS.</w:t>
            </w:r>
          </w:p>
        </w:tc>
      </w:tr>
      <w:tr w:rsidR="00FE13FE" w:rsidRPr="00EE6E73" w14:paraId="71237669"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7A62EBE4" w14:textId="77777777" w:rsidR="00FE13FE" w:rsidRPr="00EE6E73" w:rsidRDefault="00FE13FE" w:rsidP="00921FF0">
            <w:pPr>
              <w:pStyle w:val="TAL"/>
              <w:rPr>
                <w:szCs w:val="22"/>
                <w:lang w:eastAsia="sv-SE"/>
              </w:rPr>
            </w:pPr>
            <w:r w:rsidRPr="00EE6E73">
              <w:rPr>
                <w:b/>
                <w:i/>
                <w:szCs w:val="22"/>
                <w:lang w:eastAsia="sv-SE"/>
              </w:rPr>
              <w:t>ra-PreambleIndex</w:t>
            </w:r>
          </w:p>
          <w:p w14:paraId="40009366" w14:textId="77777777" w:rsidR="00FE13FE" w:rsidRPr="00EE6E73" w:rsidRDefault="00FE13FE" w:rsidP="00921FF0">
            <w:pPr>
              <w:pStyle w:val="TAL"/>
              <w:rPr>
                <w:szCs w:val="22"/>
                <w:lang w:eastAsia="sv-SE"/>
              </w:rPr>
            </w:pPr>
            <w:r w:rsidRPr="00EE6E73">
              <w:rPr>
                <w:szCs w:val="22"/>
                <w:lang w:eastAsia="sv-SE"/>
              </w:rPr>
              <w:t>The RA preamble index to use in the RA occasions associated with this CSI-RS. If the field is absent, the UE uses the preamble index associated with the SSB that is QCLed with this CSI-RS.</w:t>
            </w:r>
          </w:p>
        </w:tc>
      </w:tr>
    </w:tbl>
    <w:p w14:paraId="7882897C" w14:textId="77777777" w:rsidR="00FE13FE" w:rsidRPr="00EE6E73" w:rsidRDefault="00FE13FE" w:rsidP="00FE13F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13FE" w:rsidRPr="00EE6E73" w14:paraId="59DD202B" w14:textId="77777777" w:rsidTr="00921FF0">
        <w:tc>
          <w:tcPr>
            <w:tcW w:w="14507" w:type="dxa"/>
            <w:tcBorders>
              <w:top w:val="single" w:sz="4" w:space="0" w:color="auto"/>
              <w:left w:val="single" w:sz="4" w:space="0" w:color="auto"/>
              <w:bottom w:val="single" w:sz="4" w:space="0" w:color="auto"/>
              <w:right w:val="single" w:sz="4" w:space="0" w:color="auto"/>
            </w:tcBorders>
            <w:hideMark/>
          </w:tcPr>
          <w:p w14:paraId="42E15741" w14:textId="77777777" w:rsidR="00FE13FE" w:rsidRPr="00EE6E73" w:rsidRDefault="00FE13FE" w:rsidP="00921FF0">
            <w:pPr>
              <w:pStyle w:val="TAH"/>
              <w:rPr>
                <w:szCs w:val="22"/>
                <w:lang w:eastAsia="sv-SE"/>
              </w:rPr>
            </w:pPr>
            <w:r w:rsidRPr="00EE6E73">
              <w:rPr>
                <w:i/>
                <w:szCs w:val="22"/>
                <w:lang w:eastAsia="sv-SE"/>
              </w:rPr>
              <w:t xml:space="preserve">BFR-SSB-Resource </w:t>
            </w:r>
            <w:r w:rsidRPr="00EE6E73">
              <w:rPr>
                <w:szCs w:val="22"/>
                <w:lang w:eastAsia="sv-SE"/>
              </w:rPr>
              <w:t>field descriptions</w:t>
            </w:r>
          </w:p>
        </w:tc>
      </w:tr>
      <w:tr w:rsidR="00FE13FE" w:rsidRPr="00EE6E73" w14:paraId="47C96664" w14:textId="77777777" w:rsidTr="00921FF0">
        <w:tc>
          <w:tcPr>
            <w:tcW w:w="14507" w:type="dxa"/>
            <w:tcBorders>
              <w:top w:val="single" w:sz="4" w:space="0" w:color="auto"/>
              <w:left w:val="single" w:sz="4" w:space="0" w:color="auto"/>
              <w:bottom w:val="single" w:sz="4" w:space="0" w:color="auto"/>
              <w:right w:val="single" w:sz="4" w:space="0" w:color="auto"/>
            </w:tcBorders>
            <w:hideMark/>
          </w:tcPr>
          <w:p w14:paraId="1327FD5F" w14:textId="77777777" w:rsidR="00FE13FE" w:rsidRPr="00EE6E73" w:rsidRDefault="00FE13FE" w:rsidP="00921FF0">
            <w:pPr>
              <w:pStyle w:val="TAL"/>
              <w:rPr>
                <w:szCs w:val="22"/>
                <w:lang w:eastAsia="sv-SE"/>
              </w:rPr>
            </w:pPr>
            <w:r w:rsidRPr="00EE6E73">
              <w:rPr>
                <w:b/>
                <w:i/>
                <w:szCs w:val="22"/>
                <w:lang w:eastAsia="sv-SE"/>
              </w:rPr>
              <w:t>ra-PreambleIndex</w:t>
            </w:r>
          </w:p>
          <w:p w14:paraId="002FE0A2" w14:textId="77777777" w:rsidR="00FE13FE" w:rsidRPr="00EE6E73" w:rsidRDefault="00FE13FE" w:rsidP="00921FF0">
            <w:pPr>
              <w:pStyle w:val="TAL"/>
              <w:rPr>
                <w:szCs w:val="22"/>
                <w:lang w:eastAsia="sv-SE"/>
              </w:rPr>
            </w:pPr>
            <w:r w:rsidRPr="00EE6E73">
              <w:rPr>
                <w:szCs w:val="22"/>
                <w:lang w:eastAsia="sv-SE"/>
              </w:rPr>
              <w:t>The preamble index that the UE shall use when performing BFR upon selecting the candidate beams identified by this SSB.</w:t>
            </w:r>
          </w:p>
        </w:tc>
      </w:tr>
      <w:tr w:rsidR="00FE13FE" w:rsidRPr="00EE6E73" w14:paraId="040FF70F" w14:textId="77777777" w:rsidTr="00921FF0">
        <w:tc>
          <w:tcPr>
            <w:tcW w:w="14507" w:type="dxa"/>
            <w:tcBorders>
              <w:top w:val="single" w:sz="4" w:space="0" w:color="auto"/>
              <w:left w:val="single" w:sz="4" w:space="0" w:color="auto"/>
              <w:bottom w:val="single" w:sz="4" w:space="0" w:color="auto"/>
              <w:right w:val="single" w:sz="4" w:space="0" w:color="auto"/>
            </w:tcBorders>
            <w:hideMark/>
          </w:tcPr>
          <w:p w14:paraId="1469E55F" w14:textId="77777777" w:rsidR="00FE13FE" w:rsidRPr="00EE6E73" w:rsidRDefault="00FE13FE" w:rsidP="00921FF0">
            <w:pPr>
              <w:pStyle w:val="TAL"/>
              <w:rPr>
                <w:szCs w:val="22"/>
                <w:lang w:eastAsia="sv-SE"/>
              </w:rPr>
            </w:pPr>
            <w:r w:rsidRPr="00EE6E73">
              <w:rPr>
                <w:b/>
                <w:i/>
                <w:szCs w:val="22"/>
                <w:lang w:eastAsia="sv-SE"/>
              </w:rPr>
              <w:t>ssb</w:t>
            </w:r>
          </w:p>
          <w:p w14:paraId="3D91239C" w14:textId="77777777" w:rsidR="00FE13FE" w:rsidRPr="00EE6E73" w:rsidRDefault="00FE13FE" w:rsidP="00921FF0">
            <w:pPr>
              <w:pStyle w:val="TAL"/>
              <w:rPr>
                <w:szCs w:val="22"/>
                <w:lang w:eastAsia="sv-SE"/>
              </w:rPr>
            </w:pPr>
            <w:r w:rsidRPr="00EE6E73">
              <w:rPr>
                <w:szCs w:val="22"/>
                <w:lang w:eastAsia="sv-SE"/>
              </w:rPr>
              <w:t>The ID of an SSB transmitted by this serving cell. It determines a candidate beam for beam failure recovery (BFR).</w:t>
            </w:r>
          </w:p>
        </w:tc>
      </w:tr>
    </w:tbl>
    <w:p w14:paraId="7385B6B0" w14:textId="6EFFC453" w:rsidR="00FE13FE" w:rsidRDefault="00FE13FE" w:rsidP="00FE13FE"/>
    <w:p w14:paraId="4269A711" w14:textId="77777777" w:rsidR="00FE13FE" w:rsidRPr="00A40E7D" w:rsidRDefault="00FE13FE" w:rsidP="00FE13FE">
      <w:pPr>
        <w:rPr>
          <w:lang w:val="x-none" w:eastAsia="x-none"/>
        </w:rPr>
      </w:pPr>
      <w:r w:rsidRPr="00A40E7D">
        <w:rPr>
          <w:highlight w:val="red"/>
          <w:lang w:val="x-none" w:eastAsia="x-none"/>
        </w:rPr>
        <w:t>&lt;unchanged parts omitted&gt;</w:t>
      </w:r>
    </w:p>
    <w:p w14:paraId="69A2E43F" w14:textId="77777777" w:rsidR="00FE13FE" w:rsidRPr="00EE6E73" w:rsidRDefault="00FE13FE" w:rsidP="00FE13FE">
      <w:pPr>
        <w:pStyle w:val="40"/>
      </w:pPr>
      <w:bookmarkStart w:id="57" w:name="_Toc60777176"/>
      <w:bookmarkStart w:id="58" w:name="_Toc193446110"/>
      <w:bookmarkStart w:id="59" w:name="_Toc193451915"/>
      <w:bookmarkStart w:id="60" w:name="_Toc193463185"/>
      <w:bookmarkStart w:id="61" w:name="_Toc201295472"/>
      <w:bookmarkStart w:id="62" w:name="MCCQCTEMPBM_00000194"/>
      <w:r w:rsidRPr="00EE6E73">
        <w:t>–</w:t>
      </w:r>
      <w:r w:rsidRPr="00EE6E73">
        <w:tab/>
      </w:r>
      <w:r w:rsidRPr="00EE6E73">
        <w:rPr>
          <w:i/>
        </w:rPr>
        <w:t>BWP</w:t>
      </w:r>
      <w:bookmarkEnd w:id="57"/>
      <w:bookmarkEnd w:id="58"/>
      <w:bookmarkEnd w:id="59"/>
      <w:bookmarkEnd w:id="60"/>
      <w:bookmarkEnd w:id="61"/>
    </w:p>
    <w:bookmarkEnd w:id="62"/>
    <w:p w14:paraId="291B30C9" w14:textId="77777777" w:rsidR="00FE13FE" w:rsidRPr="00EE6E73" w:rsidRDefault="00FE13FE" w:rsidP="00FE13FE">
      <w:r w:rsidRPr="00EE6E73">
        <w:t xml:space="preserve">The IE </w:t>
      </w:r>
      <w:r w:rsidRPr="00EE6E73">
        <w:rPr>
          <w:i/>
        </w:rPr>
        <w:t xml:space="preserve">BWP </w:t>
      </w:r>
      <w:r w:rsidRPr="00EE6E73">
        <w:t>is used to configure generic parameters of a bandwidth part as defined in TS 38.211 [16], clause 4.5, and TS 38.213 [13], clause 12.</w:t>
      </w:r>
    </w:p>
    <w:p w14:paraId="132B5814" w14:textId="77777777" w:rsidR="00FE13FE" w:rsidRPr="00EE6E73" w:rsidRDefault="00FE13FE" w:rsidP="00FE13FE">
      <w:r w:rsidRPr="00EE6E73">
        <w:t>For each serving cell the network configures at least an initial downlink bandwidth part and one (if the serving cell is configured with an uplink) or two (if using supplementary uplink (SUL)) initial uplink bandwidth parts. Furthermore, the network may configure additional uplink and downlink bandwidth parts for a serving cell.</w:t>
      </w:r>
    </w:p>
    <w:p w14:paraId="00DEAE91" w14:textId="77777777" w:rsidR="00FE13FE" w:rsidRPr="00EE6E73" w:rsidRDefault="00FE13FE" w:rsidP="00FE13FE">
      <w:r w:rsidRPr="00EE6E73">
        <w:t>The uplink and downlink bandwidth part configurations are divided into common and dedicated parameters.</w:t>
      </w:r>
    </w:p>
    <w:p w14:paraId="79DBA619" w14:textId="77777777" w:rsidR="00FE13FE" w:rsidRPr="00EE6E73" w:rsidRDefault="00FE13FE" w:rsidP="00FE13FE">
      <w:pPr>
        <w:pStyle w:val="TH"/>
      </w:pPr>
      <w:r w:rsidRPr="00EE6E73">
        <w:rPr>
          <w:i/>
        </w:rPr>
        <w:t>BWP</w:t>
      </w:r>
      <w:r w:rsidRPr="00EE6E73">
        <w:t xml:space="preserve"> information element</w:t>
      </w:r>
    </w:p>
    <w:p w14:paraId="7A7FFA7A" w14:textId="77777777" w:rsidR="00FE13FE" w:rsidRPr="00EE6E73" w:rsidRDefault="00FE13FE" w:rsidP="00FE13FE">
      <w:pPr>
        <w:pStyle w:val="PL"/>
        <w:rPr>
          <w:color w:val="808080"/>
        </w:rPr>
      </w:pPr>
      <w:r w:rsidRPr="00EE6E73">
        <w:rPr>
          <w:color w:val="808080"/>
        </w:rPr>
        <w:t>-- ASN1START</w:t>
      </w:r>
    </w:p>
    <w:p w14:paraId="1AB90732" w14:textId="77777777" w:rsidR="00FE13FE" w:rsidRPr="00EE6E73" w:rsidRDefault="00FE13FE" w:rsidP="00FE13FE">
      <w:pPr>
        <w:pStyle w:val="PL"/>
        <w:rPr>
          <w:color w:val="808080"/>
        </w:rPr>
      </w:pPr>
      <w:r w:rsidRPr="00EE6E73">
        <w:rPr>
          <w:color w:val="808080"/>
        </w:rPr>
        <w:t>-- TAG-BWP-START</w:t>
      </w:r>
    </w:p>
    <w:p w14:paraId="4755B9CB" w14:textId="77777777" w:rsidR="00FE13FE" w:rsidRPr="00EE6E73" w:rsidRDefault="00FE13FE" w:rsidP="00FE13FE">
      <w:pPr>
        <w:pStyle w:val="PL"/>
      </w:pPr>
    </w:p>
    <w:p w14:paraId="3EC5762A" w14:textId="77777777" w:rsidR="00FE13FE" w:rsidRPr="00EE6E73" w:rsidRDefault="00FE13FE" w:rsidP="00FE13FE">
      <w:pPr>
        <w:pStyle w:val="PL"/>
      </w:pPr>
      <w:r w:rsidRPr="00EE6E73">
        <w:t xml:space="preserve">BWP ::=                             </w:t>
      </w:r>
      <w:r w:rsidRPr="00EE6E73">
        <w:rPr>
          <w:color w:val="993366"/>
        </w:rPr>
        <w:t>SEQUENCE</w:t>
      </w:r>
      <w:r w:rsidRPr="00EE6E73">
        <w:t xml:space="preserve"> {</w:t>
      </w:r>
    </w:p>
    <w:p w14:paraId="385305CC" w14:textId="77777777" w:rsidR="00FE13FE" w:rsidRPr="00EE6E73" w:rsidRDefault="00FE13FE" w:rsidP="00FE13FE">
      <w:pPr>
        <w:pStyle w:val="PL"/>
      </w:pPr>
      <w:r w:rsidRPr="00EE6E73">
        <w:t xml:space="preserve">    locationAndBandwidth                </w:t>
      </w:r>
      <w:r w:rsidRPr="00EE6E73">
        <w:rPr>
          <w:color w:val="993366"/>
        </w:rPr>
        <w:t>INTEGER</w:t>
      </w:r>
      <w:r w:rsidRPr="00EE6E73">
        <w:t xml:space="preserve"> (0..37949),</w:t>
      </w:r>
    </w:p>
    <w:p w14:paraId="64122319" w14:textId="77777777" w:rsidR="00FE13FE" w:rsidRPr="00EE6E73" w:rsidRDefault="00FE13FE" w:rsidP="00FE13FE">
      <w:pPr>
        <w:pStyle w:val="PL"/>
      </w:pPr>
      <w:r w:rsidRPr="00EE6E73">
        <w:t xml:space="preserve">    subcarrierSpacing                   SubcarrierSpacing,</w:t>
      </w:r>
    </w:p>
    <w:p w14:paraId="26D95492" w14:textId="77777777" w:rsidR="00FE13FE" w:rsidRPr="00EE6E73" w:rsidRDefault="00FE13FE" w:rsidP="00FE13FE">
      <w:pPr>
        <w:pStyle w:val="PL"/>
        <w:rPr>
          <w:color w:val="808080"/>
        </w:rPr>
      </w:pPr>
      <w:r w:rsidRPr="00EE6E73">
        <w:t xml:space="preserve">    cyclicPrefix                        </w:t>
      </w:r>
      <w:r w:rsidRPr="00EE6E73">
        <w:rPr>
          <w:color w:val="993366"/>
        </w:rPr>
        <w:t>ENUMERATED</w:t>
      </w:r>
      <w:r w:rsidRPr="00EE6E73">
        <w:t xml:space="preserve"> { extended }                                                 </w:t>
      </w:r>
      <w:r w:rsidRPr="00EE6E73">
        <w:rPr>
          <w:color w:val="993366"/>
        </w:rPr>
        <w:t>OPTIONAL</w:t>
      </w:r>
      <w:r w:rsidRPr="00EE6E73">
        <w:t xml:space="preserve">    </w:t>
      </w:r>
      <w:r w:rsidRPr="00EE6E73">
        <w:rPr>
          <w:color w:val="808080"/>
        </w:rPr>
        <w:t>-- Need R</w:t>
      </w:r>
    </w:p>
    <w:p w14:paraId="7A8E1A62" w14:textId="77777777" w:rsidR="00FE13FE" w:rsidRPr="00EE6E73" w:rsidRDefault="00FE13FE" w:rsidP="00FE13FE">
      <w:pPr>
        <w:pStyle w:val="PL"/>
      </w:pPr>
      <w:r w:rsidRPr="00EE6E73">
        <w:t>}</w:t>
      </w:r>
    </w:p>
    <w:p w14:paraId="38972E65" w14:textId="77777777" w:rsidR="00FE13FE" w:rsidRPr="00EE6E73" w:rsidRDefault="00FE13FE" w:rsidP="00FE13FE">
      <w:pPr>
        <w:pStyle w:val="PL"/>
      </w:pPr>
    </w:p>
    <w:p w14:paraId="1ADB97DC" w14:textId="77777777" w:rsidR="00FE13FE" w:rsidRPr="00EE6E73" w:rsidRDefault="00FE13FE" w:rsidP="00FE13FE">
      <w:pPr>
        <w:pStyle w:val="PL"/>
        <w:rPr>
          <w:color w:val="808080"/>
        </w:rPr>
      </w:pPr>
      <w:r w:rsidRPr="00EE6E73">
        <w:rPr>
          <w:color w:val="808080"/>
        </w:rPr>
        <w:t>-- TAG-BWP-STOP</w:t>
      </w:r>
    </w:p>
    <w:p w14:paraId="755D8B1D" w14:textId="77777777" w:rsidR="00FE13FE" w:rsidRPr="00EE6E73" w:rsidRDefault="00FE13FE" w:rsidP="00FE13FE">
      <w:pPr>
        <w:pStyle w:val="PL"/>
        <w:rPr>
          <w:color w:val="808080"/>
        </w:rPr>
      </w:pPr>
      <w:r w:rsidRPr="00EE6E73">
        <w:rPr>
          <w:color w:val="808080"/>
        </w:rPr>
        <w:t>-- ASN1STOP</w:t>
      </w:r>
    </w:p>
    <w:p w14:paraId="20AEE095" w14:textId="77777777" w:rsidR="00FE13FE" w:rsidRPr="00EE6E73" w:rsidRDefault="00FE13FE" w:rsidP="00FE13F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13FE" w:rsidRPr="00EE6E73" w14:paraId="0FDD283E" w14:textId="77777777" w:rsidTr="00921FF0">
        <w:tc>
          <w:tcPr>
            <w:tcW w:w="14507" w:type="dxa"/>
            <w:tcBorders>
              <w:top w:val="single" w:sz="4" w:space="0" w:color="auto"/>
              <w:left w:val="single" w:sz="4" w:space="0" w:color="auto"/>
              <w:bottom w:val="single" w:sz="4" w:space="0" w:color="auto"/>
              <w:right w:val="single" w:sz="4" w:space="0" w:color="auto"/>
            </w:tcBorders>
            <w:hideMark/>
          </w:tcPr>
          <w:p w14:paraId="6FEA7025" w14:textId="77777777" w:rsidR="00FE13FE" w:rsidRPr="00EE6E73" w:rsidRDefault="00FE13FE" w:rsidP="00921FF0">
            <w:pPr>
              <w:pStyle w:val="TAH"/>
              <w:rPr>
                <w:szCs w:val="22"/>
                <w:lang w:eastAsia="sv-SE"/>
              </w:rPr>
            </w:pPr>
            <w:r w:rsidRPr="00EE6E73">
              <w:rPr>
                <w:i/>
                <w:szCs w:val="22"/>
                <w:lang w:eastAsia="sv-SE"/>
              </w:rPr>
              <w:lastRenderedPageBreak/>
              <w:t xml:space="preserve">BWP </w:t>
            </w:r>
            <w:r w:rsidRPr="00EE6E73">
              <w:rPr>
                <w:szCs w:val="22"/>
                <w:lang w:eastAsia="sv-SE"/>
              </w:rPr>
              <w:t>field descriptions</w:t>
            </w:r>
          </w:p>
        </w:tc>
      </w:tr>
      <w:tr w:rsidR="00FE13FE" w:rsidRPr="00EE6E73" w14:paraId="0AE2294F" w14:textId="77777777" w:rsidTr="00921FF0">
        <w:tc>
          <w:tcPr>
            <w:tcW w:w="14507" w:type="dxa"/>
            <w:tcBorders>
              <w:top w:val="single" w:sz="4" w:space="0" w:color="auto"/>
              <w:left w:val="single" w:sz="4" w:space="0" w:color="auto"/>
              <w:bottom w:val="single" w:sz="4" w:space="0" w:color="auto"/>
              <w:right w:val="single" w:sz="4" w:space="0" w:color="auto"/>
            </w:tcBorders>
            <w:hideMark/>
          </w:tcPr>
          <w:p w14:paraId="325D7C1C" w14:textId="77777777" w:rsidR="00FE13FE" w:rsidRPr="00EE6E73" w:rsidRDefault="00FE13FE" w:rsidP="00921FF0">
            <w:pPr>
              <w:pStyle w:val="TAL"/>
              <w:rPr>
                <w:szCs w:val="22"/>
                <w:lang w:eastAsia="sv-SE"/>
              </w:rPr>
            </w:pPr>
            <w:r w:rsidRPr="00EE6E73">
              <w:rPr>
                <w:b/>
                <w:i/>
                <w:szCs w:val="22"/>
                <w:lang w:eastAsia="sv-SE"/>
              </w:rPr>
              <w:t>cyclicPrefix</w:t>
            </w:r>
          </w:p>
          <w:p w14:paraId="476F10BE" w14:textId="77777777" w:rsidR="00FE13FE" w:rsidRPr="00EE6E73" w:rsidRDefault="00FE13FE" w:rsidP="00921FF0">
            <w:pPr>
              <w:pStyle w:val="TAL"/>
              <w:rPr>
                <w:szCs w:val="22"/>
                <w:lang w:eastAsia="sv-SE"/>
              </w:rPr>
            </w:pPr>
            <w:r w:rsidRPr="00EE6E73">
              <w:rPr>
                <w:szCs w:val="22"/>
                <w:lang w:eastAsia="sv-SE"/>
              </w:rPr>
              <w:t>Indicates whether to use the extended cyclic prefix for this bandwidth part. If not set, the UE uses the normal cyclic prefix. Normal CP is supported for all subcarrier spacings and slot formats. Extended CP is supported only for 60 kHz subcarrier spacing. (see TS 38.211 [16], clause 4.2). Except for SUL, the network ensures the same cyclic prefix length is used in active DL BWP and active UL BWP within a serving cell. If RedCap-specific initial DL BWP is configured, the network ensures the same cyclic prefix length is configured for initial DL BWP and RedCap-specific initial DL BWP.</w:t>
            </w:r>
          </w:p>
        </w:tc>
      </w:tr>
      <w:tr w:rsidR="00FE13FE" w:rsidRPr="00EE6E73" w14:paraId="6B9E835A" w14:textId="77777777" w:rsidTr="00921FF0">
        <w:tc>
          <w:tcPr>
            <w:tcW w:w="14507" w:type="dxa"/>
            <w:tcBorders>
              <w:top w:val="single" w:sz="4" w:space="0" w:color="auto"/>
              <w:left w:val="single" w:sz="4" w:space="0" w:color="auto"/>
              <w:bottom w:val="single" w:sz="4" w:space="0" w:color="auto"/>
              <w:right w:val="single" w:sz="4" w:space="0" w:color="auto"/>
            </w:tcBorders>
            <w:hideMark/>
          </w:tcPr>
          <w:p w14:paraId="21577ED6" w14:textId="77777777" w:rsidR="00FE13FE" w:rsidRPr="00EE6E73" w:rsidRDefault="00FE13FE" w:rsidP="00921FF0">
            <w:pPr>
              <w:pStyle w:val="TAL"/>
              <w:rPr>
                <w:szCs w:val="22"/>
                <w:lang w:eastAsia="sv-SE"/>
              </w:rPr>
            </w:pPr>
            <w:r w:rsidRPr="00EE6E73">
              <w:rPr>
                <w:b/>
                <w:i/>
                <w:szCs w:val="22"/>
                <w:lang w:eastAsia="sv-SE"/>
              </w:rPr>
              <w:t>locationAndBandwidth</w:t>
            </w:r>
          </w:p>
          <w:p w14:paraId="34A9A7FE" w14:textId="77777777" w:rsidR="00FE13FE" w:rsidRPr="00EE6E73" w:rsidRDefault="00FE13FE" w:rsidP="00921FF0">
            <w:pPr>
              <w:pStyle w:val="TAL"/>
              <w:rPr>
                <w:szCs w:val="22"/>
                <w:lang w:eastAsia="sv-SE"/>
              </w:rPr>
            </w:pPr>
            <w:r w:rsidRPr="00EE6E73">
              <w:rPr>
                <w:szCs w:val="22"/>
                <w:lang w:eastAsia="sv-SE"/>
              </w:rPr>
              <w:t xml:space="preserve">Frequency domain location and bandwidth of this bandwidth part. The value of the field shall be interpreted as resource indicator value (RIV) as defined TS 38.214 [19] with assumptions as described in TS 38.213 [13], clause 12, i.e. setting </w:t>
            </w:r>
            <w:r w:rsidRPr="00EE6E73">
              <w:rPr>
                <w:position w:val="-10"/>
                <w:lang w:eastAsia="sv-SE"/>
              </w:rPr>
              <w:object w:dxaOrig="585" w:dyaOrig="435" w14:anchorId="2D5324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24pt" o:ole="">
                  <v:imagedata r:id="rId15" o:title=""/>
                </v:shape>
                <o:OLEObject Type="Embed" ProgID="Equation.3" ShapeID="_x0000_i1025" DrawAspect="Content" ObjectID="_1823860284" r:id="rId16"/>
              </w:object>
            </w:r>
            <w:r w:rsidRPr="00EE6E73">
              <w:rPr>
                <w:szCs w:val="22"/>
                <w:lang w:eastAsia="sv-SE"/>
              </w:rPr>
              <w:t xml:space="preserve">=275. The first PRB is a PRB determined by </w:t>
            </w:r>
            <w:r w:rsidRPr="00EE6E73">
              <w:rPr>
                <w:i/>
                <w:lang w:eastAsia="sv-SE"/>
              </w:rPr>
              <w:t>subcarrierSpacing</w:t>
            </w:r>
            <w:r w:rsidRPr="00EE6E73">
              <w:rPr>
                <w:szCs w:val="22"/>
                <w:lang w:eastAsia="sv-SE"/>
              </w:rPr>
              <w:t xml:space="preserve"> of this BWP and </w:t>
            </w:r>
            <w:r w:rsidRPr="00EE6E73">
              <w:rPr>
                <w:i/>
                <w:lang w:eastAsia="sv-SE"/>
              </w:rPr>
              <w:t>offsetToCarrier</w:t>
            </w:r>
            <w:r w:rsidRPr="00EE6E73">
              <w:rPr>
                <w:szCs w:val="22"/>
                <w:lang w:eastAsia="sv-SE"/>
              </w:rPr>
              <w:t xml:space="preserve"> (configured in </w:t>
            </w:r>
            <w:r w:rsidRPr="00EE6E73">
              <w:rPr>
                <w:i/>
                <w:lang w:eastAsia="sv-SE"/>
              </w:rPr>
              <w:t>SCS-SpecificCarrier</w:t>
            </w:r>
            <w:r w:rsidRPr="00EE6E73">
              <w:rPr>
                <w:szCs w:val="22"/>
                <w:lang w:eastAsia="sv-SE"/>
              </w:rPr>
              <w:t xml:space="preserve"> contained within </w:t>
            </w:r>
            <w:r w:rsidRPr="00EE6E73">
              <w:rPr>
                <w:i/>
                <w:lang w:eastAsia="sv-SE"/>
              </w:rPr>
              <w:t>FrequencyInfoDL</w:t>
            </w:r>
            <w:r w:rsidRPr="00EE6E73">
              <w:rPr>
                <w:szCs w:val="22"/>
                <w:lang w:eastAsia="sv-SE"/>
              </w:rPr>
              <w:t xml:space="preserve"> / </w:t>
            </w:r>
            <w:r w:rsidRPr="00EE6E73">
              <w:rPr>
                <w:i/>
                <w:lang w:eastAsia="sv-SE"/>
              </w:rPr>
              <w:t>FrequencyInfoUL</w:t>
            </w:r>
            <w:r w:rsidRPr="00EE6E73">
              <w:rPr>
                <w:szCs w:val="22"/>
                <w:lang w:eastAsia="sv-SE"/>
              </w:rPr>
              <w:t xml:space="preserve"> / </w:t>
            </w:r>
            <w:r w:rsidRPr="00EE6E73">
              <w:rPr>
                <w:i/>
                <w:lang w:eastAsia="sv-SE"/>
              </w:rPr>
              <w:t>FrequencyInfoUL-SIB</w:t>
            </w:r>
            <w:r w:rsidRPr="00EE6E73">
              <w:rPr>
                <w:szCs w:val="22"/>
                <w:lang w:eastAsia="sv-SE"/>
              </w:rPr>
              <w:t xml:space="preserve"> / </w:t>
            </w:r>
            <w:r w:rsidRPr="00EE6E73">
              <w:rPr>
                <w:i/>
                <w:lang w:eastAsia="sv-SE"/>
              </w:rPr>
              <w:t>FrequencyInfoDL-SIB</w:t>
            </w:r>
            <w:r w:rsidRPr="00EE6E73">
              <w:rPr>
                <w:szCs w:val="22"/>
                <w:lang w:eastAsia="sv-SE"/>
              </w:rPr>
              <w:t xml:space="preserve"> within </w:t>
            </w:r>
            <w:r w:rsidRPr="00EE6E73">
              <w:rPr>
                <w:i/>
                <w:szCs w:val="22"/>
                <w:lang w:eastAsia="sv-SE"/>
              </w:rPr>
              <w:t>ServingCellConfigCommon</w:t>
            </w:r>
            <w:r w:rsidRPr="00EE6E73">
              <w:rPr>
                <w:szCs w:val="22"/>
                <w:lang w:eastAsia="sv-SE"/>
              </w:rPr>
              <w:t xml:space="preserve"> / </w:t>
            </w:r>
            <w:r w:rsidRPr="00EE6E73">
              <w:rPr>
                <w:i/>
                <w:szCs w:val="22"/>
                <w:lang w:eastAsia="sv-SE"/>
              </w:rPr>
              <w:t>ServingCellConfigCommonSIB</w:t>
            </w:r>
            <w:r w:rsidRPr="00EE6E73">
              <w:rPr>
                <w:szCs w:val="22"/>
                <w:lang w:eastAsia="sv-SE"/>
              </w:rPr>
              <w:t xml:space="preserve">) corresponding to this subcarrier spacing. In case of TDD, a BWP-pair (UL BWP and DL BWP with the same </w:t>
            </w:r>
            <w:r w:rsidRPr="00EE6E73">
              <w:rPr>
                <w:i/>
                <w:lang w:eastAsia="sv-SE"/>
              </w:rPr>
              <w:t>bwp-Id</w:t>
            </w:r>
            <w:r w:rsidRPr="00EE6E73">
              <w:rPr>
                <w:szCs w:val="22"/>
                <w:lang w:eastAsia="sv-SE"/>
              </w:rPr>
              <w:t>) must have the same center frequency (see TS 38.213 [13], clause 12)</w:t>
            </w:r>
          </w:p>
        </w:tc>
      </w:tr>
      <w:tr w:rsidR="00FE13FE" w:rsidRPr="00EE6E73" w14:paraId="33E7ECE7" w14:textId="77777777" w:rsidTr="00921FF0">
        <w:tc>
          <w:tcPr>
            <w:tcW w:w="14507" w:type="dxa"/>
            <w:tcBorders>
              <w:top w:val="single" w:sz="4" w:space="0" w:color="auto"/>
              <w:left w:val="single" w:sz="4" w:space="0" w:color="auto"/>
              <w:bottom w:val="single" w:sz="4" w:space="0" w:color="auto"/>
              <w:right w:val="single" w:sz="4" w:space="0" w:color="auto"/>
            </w:tcBorders>
            <w:hideMark/>
          </w:tcPr>
          <w:p w14:paraId="3B2209DC" w14:textId="77777777" w:rsidR="00FE13FE" w:rsidRPr="00EE6E73" w:rsidRDefault="00FE13FE" w:rsidP="00921FF0">
            <w:pPr>
              <w:pStyle w:val="TAL"/>
              <w:rPr>
                <w:szCs w:val="22"/>
                <w:lang w:eastAsia="sv-SE"/>
              </w:rPr>
            </w:pPr>
            <w:r w:rsidRPr="00EE6E73">
              <w:rPr>
                <w:b/>
                <w:i/>
                <w:szCs w:val="22"/>
                <w:lang w:eastAsia="sv-SE"/>
              </w:rPr>
              <w:t>subcarrierSpacing</w:t>
            </w:r>
          </w:p>
          <w:p w14:paraId="23E101A2" w14:textId="77777777" w:rsidR="00FE13FE" w:rsidRPr="00EE6E73" w:rsidRDefault="00FE13FE" w:rsidP="00921FF0">
            <w:pPr>
              <w:pStyle w:val="TAL"/>
              <w:rPr>
                <w:szCs w:val="22"/>
                <w:lang w:eastAsia="sv-SE"/>
              </w:rPr>
            </w:pPr>
            <w:r w:rsidRPr="00EE6E73">
              <w:rPr>
                <w:szCs w:val="22"/>
                <w:lang w:eastAsia="sv-SE"/>
              </w:rPr>
              <w:t xml:space="preserve">Subcarrier spacing to be used in this BWP for all channels and reference signals unless explicitly configured elsewhere. Corresponds to subcarrier spacing according to TS 38.211 [16], table 4.2-1. The value </w:t>
            </w:r>
            <w:r w:rsidRPr="00EE6E73">
              <w:rPr>
                <w:i/>
                <w:lang w:eastAsia="sv-SE"/>
              </w:rPr>
              <w:t>kHz15</w:t>
            </w:r>
            <w:r w:rsidRPr="00EE6E73">
              <w:rPr>
                <w:szCs w:val="22"/>
                <w:lang w:eastAsia="sv-SE"/>
              </w:rPr>
              <w:t xml:space="preserve"> corresponds to µ=0, value </w:t>
            </w:r>
            <w:r w:rsidRPr="00EE6E73">
              <w:rPr>
                <w:i/>
                <w:lang w:eastAsia="sv-SE"/>
              </w:rPr>
              <w:t>kHz30</w:t>
            </w:r>
            <w:r w:rsidRPr="00EE6E73">
              <w:rPr>
                <w:szCs w:val="22"/>
                <w:lang w:eastAsia="sv-SE"/>
              </w:rPr>
              <w:t xml:space="preserve"> corresponds to µ=1, and so on.</w:t>
            </w:r>
          </w:p>
          <w:p w14:paraId="0A086CFC" w14:textId="77777777" w:rsidR="00FE13FE" w:rsidRPr="00EE6E73" w:rsidRDefault="00FE13FE" w:rsidP="00921FF0">
            <w:pPr>
              <w:pStyle w:val="TAL"/>
              <w:rPr>
                <w:szCs w:val="22"/>
                <w:lang w:eastAsia="sv-SE"/>
              </w:rPr>
            </w:pPr>
            <w:r w:rsidRPr="00EE6E73">
              <w:rPr>
                <w:szCs w:val="22"/>
                <w:lang w:eastAsia="sv-SE"/>
              </w:rPr>
              <w:t>Only the following values are applicable depending on the used frequency:</w:t>
            </w:r>
          </w:p>
          <w:p w14:paraId="0049BDD1" w14:textId="25E89D0C" w:rsidR="00FE13FE" w:rsidRPr="00EE6E73" w:rsidRDefault="00FE13FE" w:rsidP="00921FF0">
            <w:pPr>
              <w:pStyle w:val="TAL"/>
              <w:rPr>
                <w:szCs w:val="22"/>
                <w:lang w:eastAsia="sv-SE"/>
              </w:rPr>
            </w:pPr>
            <w:r w:rsidRPr="00EE6E73">
              <w:rPr>
                <w:szCs w:val="22"/>
                <w:lang w:eastAsia="sv-SE"/>
              </w:rPr>
              <w:t>FR1</w:t>
            </w:r>
            <w:ins w:id="63" w:author="Huawei, HiSilicon" w:date="2025-09-30T09:01:00Z">
              <w:r w:rsidR="00E73FD0">
                <w:rPr>
                  <w:szCs w:val="22"/>
                  <w:lang w:eastAsia="sv-SE"/>
                </w:rPr>
                <w:t>/FR1-NTN</w:t>
              </w:r>
            </w:ins>
            <w:r w:rsidRPr="00EE6E73">
              <w:rPr>
                <w:szCs w:val="22"/>
                <w:lang w:eastAsia="sv-SE"/>
              </w:rPr>
              <w:t>:    15, 30, or 60 kHz</w:t>
            </w:r>
          </w:p>
          <w:p w14:paraId="2803AC3B" w14:textId="77777777" w:rsidR="00FE13FE" w:rsidRPr="00EE6E73" w:rsidRDefault="00FE13FE" w:rsidP="00921FF0">
            <w:pPr>
              <w:pStyle w:val="TAL"/>
              <w:rPr>
                <w:szCs w:val="22"/>
                <w:lang w:eastAsia="sv-SE"/>
              </w:rPr>
            </w:pPr>
            <w:r w:rsidRPr="00EE6E73">
              <w:rPr>
                <w:szCs w:val="22"/>
                <w:lang w:eastAsia="sv-SE"/>
              </w:rPr>
              <w:t>FR2-1/FR2-NTN:  60 or 120 kHz</w:t>
            </w:r>
          </w:p>
          <w:p w14:paraId="2FF31AD8" w14:textId="77777777" w:rsidR="00FE13FE" w:rsidRPr="00EE6E73" w:rsidRDefault="00FE13FE" w:rsidP="00921FF0">
            <w:pPr>
              <w:pStyle w:val="TAL"/>
              <w:rPr>
                <w:szCs w:val="22"/>
                <w:lang w:eastAsia="sv-SE"/>
              </w:rPr>
            </w:pPr>
            <w:r w:rsidRPr="00EE6E73">
              <w:rPr>
                <w:szCs w:val="22"/>
                <w:lang w:eastAsia="sv-SE"/>
              </w:rPr>
              <w:t>FR2-2:  120, 480, or 960 kHz</w:t>
            </w:r>
          </w:p>
          <w:p w14:paraId="1C59964E" w14:textId="77777777" w:rsidR="00FE13FE" w:rsidRPr="00EE6E73" w:rsidRDefault="00FE13FE" w:rsidP="00921FF0">
            <w:pPr>
              <w:pStyle w:val="TAL"/>
              <w:rPr>
                <w:szCs w:val="22"/>
                <w:lang w:eastAsia="sv-SE"/>
              </w:rPr>
            </w:pPr>
            <w:r w:rsidRPr="00EE6E73">
              <w:rPr>
                <w:szCs w:val="22"/>
                <w:lang w:eastAsia="sv-SE"/>
              </w:rPr>
              <w:t xml:space="preserve">For the initial DL BWP </w:t>
            </w:r>
            <w:r w:rsidRPr="00EE6E73">
              <w:rPr>
                <w:rFonts w:eastAsia="Batang"/>
                <w:szCs w:val="22"/>
                <w:lang w:eastAsia="sv-SE"/>
              </w:rPr>
              <w:t xml:space="preserve">and operation in licensed spectrum </w:t>
            </w:r>
            <w:r w:rsidRPr="00EE6E73">
              <w:rPr>
                <w:szCs w:val="22"/>
                <w:lang w:eastAsia="sv-SE"/>
              </w:rPr>
              <w:t xml:space="preserve">this field has the same value as the field </w:t>
            </w:r>
            <w:r w:rsidRPr="00EE6E73">
              <w:rPr>
                <w:i/>
                <w:lang w:eastAsia="sv-SE"/>
              </w:rPr>
              <w:t>subCarrierSpacingCommon</w:t>
            </w:r>
            <w:r w:rsidRPr="00EE6E73">
              <w:rPr>
                <w:szCs w:val="22"/>
                <w:lang w:eastAsia="sv-SE"/>
              </w:rPr>
              <w:t xml:space="preserve"> in </w:t>
            </w:r>
            <w:r w:rsidRPr="00EE6E73">
              <w:rPr>
                <w:i/>
                <w:lang w:eastAsia="sv-SE"/>
              </w:rPr>
              <w:t>MIB</w:t>
            </w:r>
            <w:r w:rsidRPr="00EE6E73">
              <w:rPr>
                <w:szCs w:val="22"/>
                <w:lang w:eastAsia="sv-SE"/>
              </w:rPr>
              <w:t xml:space="preserve"> of the same serving cell. Except for SUL, the network ensures the same subcarrier spacing is used in active DL BWP and active UL BWP within a serving cell</w:t>
            </w:r>
            <w:r w:rsidRPr="00EE6E73">
              <w:rPr>
                <w:rFonts w:eastAsia="Batang"/>
                <w:szCs w:val="22"/>
                <w:lang w:eastAsia="sv-SE"/>
              </w:rPr>
              <w:t>. For the initial DL BWP and operation with shared spectrum channel access, the value of this field corresponds to the subcarrier spacing of the SSB associated to the initial DL BWP</w:t>
            </w:r>
            <w:r w:rsidRPr="00EE6E73">
              <w:rPr>
                <w:szCs w:val="22"/>
                <w:lang w:eastAsia="sv-SE"/>
              </w:rPr>
              <w:t>. If RedCap-specific initial DL BWP is configured, the network ensures the same subcarrier spacing is configured for initial DL BWP and RedCap-specific initial DL BWP.</w:t>
            </w:r>
          </w:p>
        </w:tc>
      </w:tr>
    </w:tbl>
    <w:p w14:paraId="63782718" w14:textId="35AB416F" w:rsidR="00FE13FE" w:rsidRDefault="00FE13FE" w:rsidP="00FE13FE"/>
    <w:p w14:paraId="05FA205C" w14:textId="1E84065B" w:rsidR="00FE13FE" w:rsidRPr="00FE13FE" w:rsidRDefault="00FE13FE" w:rsidP="00FE13FE">
      <w:pPr>
        <w:rPr>
          <w:lang w:val="x-none" w:eastAsia="x-none"/>
        </w:rPr>
      </w:pPr>
      <w:r w:rsidRPr="00A40E7D">
        <w:rPr>
          <w:highlight w:val="red"/>
          <w:lang w:val="x-none" w:eastAsia="x-none"/>
        </w:rPr>
        <w:t>&lt;unchanged parts omitted&gt;</w:t>
      </w:r>
    </w:p>
    <w:p w14:paraId="5902FE41" w14:textId="77777777" w:rsidR="00FE13FE" w:rsidRPr="00EE6E73" w:rsidRDefault="00FE13FE" w:rsidP="00FE13FE">
      <w:pPr>
        <w:pStyle w:val="40"/>
      </w:pPr>
      <w:bookmarkStart w:id="64" w:name="_Toc60777187"/>
      <w:bookmarkStart w:id="65" w:name="_Toc193446125"/>
      <w:bookmarkStart w:id="66" w:name="_Toc193451930"/>
      <w:bookmarkStart w:id="67" w:name="_Toc193463200"/>
      <w:bookmarkStart w:id="68" w:name="_Toc201295487"/>
      <w:bookmarkStart w:id="69" w:name="MCCQCTEMPBM_00000209"/>
      <w:r w:rsidRPr="00EE6E73">
        <w:t>–</w:t>
      </w:r>
      <w:r w:rsidRPr="00EE6E73">
        <w:tab/>
      </w:r>
      <w:r w:rsidRPr="00EE6E73">
        <w:rPr>
          <w:i/>
        </w:rPr>
        <w:t>CellGroupConfig</w:t>
      </w:r>
      <w:bookmarkEnd w:id="64"/>
      <w:bookmarkEnd w:id="65"/>
      <w:bookmarkEnd w:id="66"/>
      <w:bookmarkEnd w:id="67"/>
      <w:bookmarkEnd w:id="68"/>
    </w:p>
    <w:bookmarkEnd w:id="69"/>
    <w:p w14:paraId="62E0F19B" w14:textId="77777777" w:rsidR="00FE13FE" w:rsidRPr="00EE6E73" w:rsidRDefault="00FE13FE" w:rsidP="00FE13FE">
      <w:r w:rsidRPr="00EE6E73">
        <w:t xml:space="preserve">The </w:t>
      </w:r>
      <w:r w:rsidRPr="00EE6E73">
        <w:rPr>
          <w:i/>
        </w:rPr>
        <w:t xml:space="preserve">CellGroupConfig </w:t>
      </w:r>
      <w:r w:rsidRPr="00EE6E73">
        <w:t xml:space="preserve">IE is used to configure a master cell group (MCG) or secondary cell group (SCG). A cell group comprises of one MAC entity, a set of logical channels with associated RLC entities and of a primary cell (SpCell) and one or more secondary cells (SCells). For an NCR-MT, the </w:t>
      </w:r>
      <w:r w:rsidRPr="00EE6E73">
        <w:rPr>
          <w:i/>
        </w:rPr>
        <w:t xml:space="preserve">CellGroupConfig </w:t>
      </w:r>
      <w:r w:rsidRPr="00EE6E73">
        <w:t>IE is also used to provide the configuration of side control information for the NCR-Fwd access link.</w:t>
      </w:r>
    </w:p>
    <w:p w14:paraId="6AA1BA06" w14:textId="77777777" w:rsidR="00FE13FE" w:rsidRPr="00EE6E73" w:rsidRDefault="00FE13FE" w:rsidP="00FE13FE">
      <w:pPr>
        <w:pStyle w:val="TH"/>
      </w:pPr>
      <w:r w:rsidRPr="00EE6E73">
        <w:rPr>
          <w:bCs/>
          <w:i/>
          <w:iCs/>
        </w:rPr>
        <w:t xml:space="preserve">CellGroupConfig </w:t>
      </w:r>
      <w:r w:rsidRPr="00EE6E73">
        <w:t>information element</w:t>
      </w:r>
    </w:p>
    <w:p w14:paraId="596A558A" w14:textId="77777777" w:rsidR="00FE13FE" w:rsidRPr="00EE6E73" w:rsidRDefault="00FE13FE" w:rsidP="00FE13FE">
      <w:pPr>
        <w:pStyle w:val="PL"/>
        <w:rPr>
          <w:color w:val="808080"/>
        </w:rPr>
      </w:pPr>
      <w:r w:rsidRPr="00EE6E73">
        <w:rPr>
          <w:color w:val="808080"/>
        </w:rPr>
        <w:t>-- ASN1START</w:t>
      </w:r>
    </w:p>
    <w:p w14:paraId="5F607569" w14:textId="77777777" w:rsidR="00FE13FE" w:rsidRPr="00EE6E73" w:rsidRDefault="00FE13FE" w:rsidP="00FE13FE">
      <w:pPr>
        <w:pStyle w:val="PL"/>
        <w:rPr>
          <w:color w:val="808080"/>
        </w:rPr>
      </w:pPr>
      <w:r w:rsidRPr="00EE6E73">
        <w:rPr>
          <w:color w:val="808080"/>
        </w:rPr>
        <w:t>-- TAG-CELLGROUPCONFIG-START</w:t>
      </w:r>
    </w:p>
    <w:p w14:paraId="128514AA" w14:textId="77777777" w:rsidR="00FE13FE" w:rsidRPr="00EE6E73" w:rsidRDefault="00FE13FE" w:rsidP="00FE13FE">
      <w:pPr>
        <w:pStyle w:val="PL"/>
      </w:pPr>
    </w:p>
    <w:p w14:paraId="1676773B" w14:textId="77777777" w:rsidR="00FE13FE" w:rsidRPr="00EE6E73" w:rsidRDefault="00FE13FE" w:rsidP="00FE13FE">
      <w:pPr>
        <w:pStyle w:val="PL"/>
        <w:rPr>
          <w:color w:val="808080"/>
        </w:rPr>
      </w:pPr>
      <w:r w:rsidRPr="00EE6E73">
        <w:rPr>
          <w:color w:val="808080"/>
        </w:rPr>
        <w:t>-- Configuration of one Cell-Group:</w:t>
      </w:r>
    </w:p>
    <w:p w14:paraId="59C8D21F" w14:textId="77777777" w:rsidR="00FE13FE" w:rsidRPr="00EE6E73" w:rsidRDefault="00FE13FE" w:rsidP="00FE13FE">
      <w:pPr>
        <w:pStyle w:val="PL"/>
      </w:pPr>
      <w:r w:rsidRPr="00EE6E73">
        <w:t xml:space="preserve">CellGroupConfig ::=                        </w:t>
      </w:r>
      <w:r w:rsidRPr="00EE6E73">
        <w:rPr>
          <w:color w:val="993366"/>
        </w:rPr>
        <w:t>SEQUENCE</w:t>
      </w:r>
      <w:r w:rsidRPr="00EE6E73">
        <w:t xml:space="preserve"> {</w:t>
      </w:r>
    </w:p>
    <w:p w14:paraId="0831D83D" w14:textId="77777777" w:rsidR="00FE13FE" w:rsidRPr="00EE6E73" w:rsidRDefault="00FE13FE" w:rsidP="00FE13FE">
      <w:pPr>
        <w:pStyle w:val="PL"/>
      </w:pPr>
      <w:r w:rsidRPr="00EE6E73">
        <w:t xml:space="preserve">    cellGroupId                                CellGroupId,</w:t>
      </w:r>
    </w:p>
    <w:p w14:paraId="7B4161FD" w14:textId="77777777" w:rsidR="00FE13FE" w:rsidRPr="00EE6E73" w:rsidRDefault="00FE13FE" w:rsidP="00FE13FE">
      <w:pPr>
        <w:pStyle w:val="PL"/>
        <w:rPr>
          <w:color w:val="808080"/>
        </w:rPr>
      </w:pPr>
      <w:r w:rsidRPr="00EE6E73">
        <w:t xml:space="preserve">    rlc-BearerToAddModList                     </w:t>
      </w:r>
      <w:r w:rsidRPr="00EE6E73">
        <w:rPr>
          <w:color w:val="993366"/>
        </w:rPr>
        <w:t>SEQUENCE</w:t>
      </w:r>
      <w:r w:rsidRPr="00EE6E73">
        <w:t xml:space="preserve"> (</w:t>
      </w:r>
      <w:r w:rsidRPr="00EE6E73">
        <w:rPr>
          <w:color w:val="993366"/>
        </w:rPr>
        <w:t>SIZE</w:t>
      </w:r>
      <w:r w:rsidRPr="00EE6E73">
        <w:t>(1..maxLC-ID))</w:t>
      </w:r>
      <w:r w:rsidRPr="00EE6E73">
        <w:rPr>
          <w:color w:val="993366"/>
        </w:rPr>
        <w:t xml:space="preserve"> OF</w:t>
      </w:r>
      <w:r w:rsidRPr="00EE6E73">
        <w:t xml:space="preserve"> RLC-BearerConfig                        </w:t>
      </w:r>
      <w:r w:rsidRPr="00EE6E73">
        <w:rPr>
          <w:color w:val="993366"/>
        </w:rPr>
        <w:t>OPTIONAL</w:t>
      </w:r>
      <w:r w:rsidRPr="00EE6E73">
        <w:t xml:space="preserve">,   </w:t>
      </w:r>
      <w:r w:rsidRPr="00EE6E73">
        <w:rPr>
          <w:color w:val="808080"/>
        </w:rPr>
        <w:t>-- Need N</w:t>
      </w:r>
    </w:p>
    <w:p w14:paraId="16593234" w14:textId="77777777" w:rsidR="00FE13FE" w:rsidRPr="00EE6E73" w:rsidRDefault="00FE13FE" w:rsidP="00FE13FE">
      <w:pPr>
        <w:pStyle w:val="PL"/>
        <w:rPr>
          <w:color w:val="808080"/>
        </w:rPr>
      </w:pPr>
      <w:r w:rsidRPr="00EE6E73">
        <w:t xml:space="preserve">    rlc-BearerToReleaseList                    </w:t>
      </w:r>
      <w:r w:rsidRPr="00EE6E73">
        <w:rPr>
          <w:color w:val="993366"/>
        </w:rPr>
        <w:t>SEQUENCE</w:t>
      </w:r>
      <w:r w:rsidRPr="00EE6E73">
        <w:t xml:space="preserve"> (</w:t>
      </w:r>
      <w:r w:rsidRPr="00EE6E73">
        <w:rPr>
          <w:color w:val="993366"/>
        </w:rPr>
        <w:t>SIZE</w:t>
      </w:r>
      <w:r w:rsidRPr="00EE6E73">
        <w:t>(1..maxLC-ID))</w:t>
      </w:r>
      <w:r w:rsidRPr="00EE6E73">
        <w:rPr>
          <w:color w:val="993366"/>
        </w:rPr>
        <w:t xml:space="preserve"> OF</w:t>
      </w:r>
      <w:r w:rsidRPr="00EE6E73">
        <w:t xml:space="preserve"> LogicalChannelIdentity                  </w:t>
      </w:r>
      <w:r w:rsidRPr="00EE6E73">
        <w:rPr>
          <w:color w:val="993366"/>
        </w:rPr>
        <w:t>OPTIONAL</w:t>
      </w:r>
      <w:r w:rsidRPr="00EE6E73">
        <w:t xml:space="preserve">,   </w:t>
      </w:r>
      <w:r w:rsidRPr="00EE6E73">
        <w:rPr>
          <w:color w:val="808080"/>
        </w:rPr>
        <w:t>-- Need N</w:t>
      </w:r>
    </w:p>
    <w:p w14:paraId="76E7C223" w14:textId="77777777" w:rsidR="00FE13FE" w:rsidRPr="00EE6E73" w:rsidRDefault="00FE13FE" w:rsidP="00FE13FE">
      <w:pPr>
        <w:pStyle w:val="PL"/>
        <w:rPr>
          <w:color w:val="808080"/>
        </w:rPr>
      </w:pPr>
      <w:r w:rsidRPr="00EE6E73">
        <w:t xml:space="preserve">    mac-CellGroupConfig                        MAC-CellGroupConfig                                                     </w:t>
      </w:r>
      <w:r w:rsidRPr="00EE6E73">
        <w:rPr>
          <w:color w:val="993366"/>
        </w:rPr>
        <w:t>OPTIONAL</w:t>
      </w:r>
      <w:r w:rsidRPr="00EE6E73">
        <w:t xml:space="preserve">,   </w:t>
      </w:r>
      <w:r w:rsidRPr="00EE6E73">
        <w:rPr>
          <w:color w:val="808080"/>
        </w:rPr>
        <w:t>-- Need M</w:t>
      </w:r>
    </w:p>
    <w:p w14:paraId="340FC355" w14:textId="77777777" w:rsidR="00FE13FE" w:rsidRPr="00EE6E73" w:rsidRDefault="00FE13FE" w:rsidP="00FE13FE">
      <w:pPr>
        <w:pStyle w:val="PL"/>
        <w:rPr>
          <w:color w:val="808080"/>
        </w:rPr>
      </w:pPr>
      <w:r w:rsidRPr="00EE6E73">
        <w:t xml:space="preserve">    physicalCellGroupConfig                    PhysicalCellGroupConfig                                                 </w:t>
      </w:r>
      <w:r w:rsidRPr="00EE6E73">
        <w:rPr>
          <w:color w:val="993366"/>
        </w:rPr>
        <w:t>OPTIONAL</w:t>
      </w:r>
      <w:r w:rsidRPr="00EE6E73">
        <w:t xml:space="preserve">,   </w:t>
      </w:r>
      <w:r w:rsidRPr="00EE6E73">
        <w:rPr>
          <w:color w:val="808080"/>
        </w:rPr>
        <w:t>-- Need M</w:t>
      </w:r>
    </w:p>
    <w:p w14:paraId="5BC56F37" w14:textId="77777777" w:rsidR="00FE13FE" w:rsidRPr="00EE6E73" w:rsidRDefault="00FE13FE" w:rsidP="00FE13FE">
      <w:pPr>
        <w:pStyle w:val="PL"/>
        <w:rPr>
          <w:color w:val="808080"/>
        </w:rPr>
      </w:pPr>
      <w:r w:rsidRPr="00EE6E73">
        <w:t xml:space="preserve">    spCellConfig                               SpCellConfig                                                            </w:t>
      </w:r>
      <w:r w:rsidRPr="00EE6E73">
        <w:rPr>
          <w:color w:val="993366"/>
        </w:rPr>
        <w:t>OPTIONAL</w:t>
      </w:r>
      <w:r w:rsidRPr="00EE6E73">
        <w:t xml:space="preserve">,   </w:t>
      </w:r>
      <w:r w:rsidRPr="00EE6E73">
        <w:rPr>
          <w:color w:val="808080"/>
        </w:rPr>
        <w:t>-- Need M</w:t>
      </w:r>
    </w:p>
    <w:p w14:paraId="40487AEE" w14:textId="77777777" w:rsidR="00FE13FE" w:rsidRPr="00EE6E73" w:rsidRDefault="00FE13FE" w:rsidP="00FE13FE">
      <w:pPr>
        <w:pStyle w:val="PL"/>
        <w:rPr>
          <w:color w:val="808080"/>
        </w:rPr>
      </w:pPr>
      <w:r w:rsidRPr="00EE6E73">
        <w:lastRenderedPageBreak/>
        <w:t xml:space="preserve">    sCellToAddModList                          </w:t>
      </w:r>
      <w:r w:rsidRPr="00EE6E73">
        <w:rPr>
          <w:color w:val="993366"/>
        </w:rPr>
        <w:t>SEQUENCE</w:t>
      </w:r>
      <w:r w:rsidRPr="00EE6E73">
        <w:t xml:space="preserve"> (</w:t>
      </w:r>
      <w:r w:rsidRPr="00EE6E73">
        <w:rPr>
          <w:color w:val="993366"/>
        </w:rPr>
        <w:t>SIZE</w:t>
      </w:r>
      <w:r w:rsidRPr="00EE6E73">
        <w:t xml:space="preserve"> (1..maxNrofSCells))</w:t>
      </w:r>
      <w:r w:rsidRPr="00EE6E73">
        <w:rPr>
          <w:color w:val="993366"/>
        </w:rPr>
        <w:t xml:space="preserve"> OF</w:t>
      </w:r>
      <w:r w:rsidRPr="00EE6E73">
        <w:t xml:space="preserve"> SCellConfig                       </w:t>
      </w:r>
      <w:r w:rsidRPr="00EE6E73">
        <w:rPr>
          <w:color w:val="993366"/>
        </w:rPr>
        <w:t>OPTIONAL</w:t>
      </w:r>
      <w:r w:rsidRPr="00EE6E73">
        <w:t xml:space="preserve">,   </w:t>
      </w:r>
      <w:r w:rsidRPr="00EE6E73">
        <w:rPr>
          <w:color w:val="808080"/>
        </w:rPr>
        <w:t>-- Need N</w:t>
      </w:r>
    </w:p>
    <w:p w14:paraId="37A0D028" w14:textId="77777777" w:rsidR="00FE13FE" w:rsidRPr="00EE6E73" w:rsidRDefault="00FE13FE" w:rsidP="00FE13FE">
      <w:pPr>
        <w:pStyle w:val="PL"/>
        <w:rPr>
          <w:color w:val="808080"/>
        </w:rPr>
      </w:pPr>
      <w:r w:rsidRPr="00EE6E73">
        <w:t xml:space="preserve">    sCellToReleaseList                         </w:t>
      </w:r>
      <w:r w:rsidRPr="00EE6E73">
        <w:rPr>
          <w:color w:val="993366"/>
        </w:rPr>
        <w:t>SEQUENCE</w:t>
      </w:r>
      <w:r w:rsidRPr="00EE6E73">
        <w:t xml:space="preserve"> (</w:t>
      </w:r>
      <w:r w:rsidRPr="00EE6E73">
        <w:rPr>
          <w:color w:val="993366"/>
        </w:rPr>
        <w:t>SIZE</w:t>
      </w:r>
      <w:r w:rsidRPr="00EE6E73">
        <w:t xml:space="preserve"> (1..maxNrofSCells))</w:t>
      </w:r>
      <w:r w:rsidRPr="00EE6E73">
        <w:rPr>
          <w:color w:val="993366"/>
        </w:rPr>
        <w:t xml:space="preserve"> OF</w:t>
      </w:r>
      <w:r w:rsidRPr="00EE6E73">
        <w:t xml:space="preserve"> SCellIndex                        </w:t>
      </w:r>
      <w:r w:rsidRPr="00EE6E73">
        <w:rPr>
          <w:color w:val="993366"/>
        </w:rPr>
        <w:t>OPTIONAL</w:t>
      </w:r>
      <w:r w:rsidRPr="00EE6E73">
        <w:t xml:space="preserve">,   </w:t>
      </w:r>
      <w:r w:rsidRPr="00EE6E73">
        <w:rPr>
          <w:color w:val="808080"/>
        </w:rPr>
        <w:t>-- Need N</w:t>
      </w:r>
    </w:p>
    <w:p w14:paraId="2F5E6440" w14:textId="77777777" w:rsidR="00FE13FE" w:rsidRPr="00EE6E73" w:rsidRDefault="00FE13FE" w:rsidP="00FE13FE">
      <w:pPr>
        <w:pStyle w:val="PL"/>
      </w:pPr>
      <w:r w:rsidRPr="00EE6E73">
        <w:t xml:space="preserve">    ...,</w:t>
      </w:r>
    </w:p>
    <w:p w14:paraId="5338BD4C" w14:textId="77777777" w:rsidR="00FE13FE" w:rsidRPr="00EE6E73" w:rsidRDefault="00FE13FE" w:rsidP="00FE13FE">
      <w:pPr>
        <w:pStyle w:val="PL"/>
      </w:pPr>
      <w:r w:rsidRPr="00EE6E73">
        <w:t xml:space="preserve">    [[</w:t>
      </w:r>
    </w:p>
    <w:p w14:paraId="42C2E27A" w14:textId="77777777" w:rsidR="00FE13FE" w:rsidRPr="00EE6E73" w:rsidRDefault="00FE13FE" w:rsidP="00FE13FE">
      <w:pPr>
        <w:pStyle w:val="PL"/>
        <w:rPr>
          <w:color w:val="808080"/>
        </w:rPr>
      </w:pPr>
      <w:r w:rsidRPr="00EE6E73">
        <w:t xml:space="preserve">    reportUplinkTxDirectCurrent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Cond BWP-Reconfig</w:t>
      </w:r>
    </w:p>
    <w:p w14:paraId="4977424E" w14:textId="77777777" w:rsidR="00FE13FE" w:rsidRPr="00EE6E73" w:rsidRDefault="00FE13FE" w:rsidP="00FE13FE">
      <w:pPr>
        <w:pStyle w:val="PL"/>
      </w:pPr>
      <w:r w:rsidRPr="00EE6E73">
        <w:t xml:space="preserve">    ]],</w:t>
      </w:r>
    </w:p>
    <w:p w14:paraId="7F3777F5" w14:textId="77777777" w:rsidR="00FE13FE" w:rsidRPr="00EE6E73" w:rsidRDefault="00FE13FE" w:rsidP="00FE13FE">
      <w:pPr>
        <w:pStyle w:val="PL"/>
      </w:pPr>
      <w:r w:rsidRPr="00EE6E73">
        <w:t xml:space="preserve">    [[</w:t>
      </w:r>
    </w:p>
    <w:p w14:paraId="0E01F91A" w14:textId="77777777" w:rsidR="00FE13FE" w:rsidRPr="00EE6E73" w:rsidRDefault="00FE13FE" w:rsidP="00FE13FE">
      <w:pPr>
        <w:pStyle w:val="PL"/>
        <w:rPr>
          <w:color w:val="808080"/>
        </w:rPr>
      </w:pPr>
      <w:r w:rsidRPr="00EE6E73">
        <w:t xml:space="preserve">    bap-Address-r16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(10))                                                  </w:t>
      </w:r>
      <w:r w:rsidRPr="00EE6E73">
        <w:rPr>
          <w:color w:val="993366"/>
        </w:rPr>
        <w:t>OPTIONAL</w:t>
      </w:r>
      <w:r w:rsidRPr="00EE6E73">
        <w:t xml:space="preserve">,   </w:t>
      </w:r>
      <w:r w:rsidRPr="00EE6E73">
        <w:rPr>
          <w:color w:val="808080"/>
        </w:rPr>
        <w:t>-- Need M</w:t>
      </w:r>
    </w:p>
    <w:p w14:paraId="7CBE2119" w14:textId="77777777" w:rsidR="00FE13FE" w:rsidRPr="00EE6E73" w:rsidRDefault="00FE13FE" w:rsidP="00FE13FE">
      <w:pPr>
        <w:pStyle w:val="PL"/>
        <w:rPr>
          <w:color w:val="808080"/>
        </w:rPr>
      </w:pPr>
      <w:r w:rsidRPr="00EE6E73">
        <w:t xml:space="preserve">    bh-RLC-ChannelToAddModList-r16             </w:t>
      </w:r>
      <w:r w:rsidRPr="00EE6E73">
        <w:rPr>
          <w:color w:val="993366"/>
        </w:rPr>
        <w:t>SEQUENCE</w:t>
      </w:r>
      <w:r w:rsidRPr="00EE6E73">
        <w:t xml:space="preserve"> (</w:t>
      </w:r>
      <w:r w:rsidRPr="00EE6E73">
        <w:rPr>
          <w:color w:val="993366"/>
        </w:rPr>
        <w:t>SIZE</w:t>
      </w:r>
      <w:r w:rsidRPr="00EE6E73">
        <w:t>(1..maxBH-RLC-ChannelID-r16))</w:t>
      </w:r>
      <w:r w:rsidRPr="00EE6E73">
        <w:rPr>
          <w:color w:val="993366"/>
        </w:rPr>
        <w:t xml:space="preserve"> OF</w:t>
      </w:r>
      <w:r w:rsidRPr="00EE6E73">
        <w:t xml:space="preserve"> BH-RLC-ChannelConfig-r16 </w:t>
      </w:r>
      <w:r w:rsidRPr="00EE6E73">
        <w:rPr>
          <w:color w:val="993366"/>
        </w:rPr>
        <w:t>OPTIONAL</w:t>
      </w:r>
      <w:r w:rsidRPr="00EE6E73">
        <w:t xml:space="preserve">,   </w:t>
      </w:r>
      <w:r w:rsidRPr="00EE6E73">
        <w:rPr>
          <w:color w:val="808080"/>
        </w:rPr>
        <w:t>-- Need N</w:t>
      </w:r>
    </w:p>
    <w:p w14:paraId="2508C74D" w14:textId="77777777" w:rsidR="00FE13FE" w:rsidRPr="00EE6E73" w:rsidRDefault="00FE13FE" w:rsidP="00FE13FE">
      <w:pPr>
        <w:pStyle w:val="PL"/>
        <w:rPr>
          <w:color w:val="808080"/>
        </w:rPr>
      </w:pPr>
      <w:r w:rsidRPr="00EE6E73">
        <w:t xml:space="preserve">    bh-RLC-ChannelToReleaseList-r16            </w:t>
      </w:r>
      <w:r w:rsidRPr="00EE6E73">
        <w:rPr>
          <w:color w:val="993366"/>
        </w:rPr>
        <w:t>SEQUENCE</w:t>
      </w:r>
      <w:r w:rsidRPr="00EE6E73">
        <w:t xml:space="preserve"> (</w:t>
      </w:r>
      <w:r w:rsidRPr="00EE6E73">
        <w:rPr>
          <w:color w:val="993366"/>
        </w:rPr>
        <w:t>SIZE</w:t>
      </w:r>
      <w:r w:rsidRPr="00EE6E73">
        <w:t>(1..maxBH-RLC-ChannelID-r16))</w:t>
      </w:r>
      <w:r w:rsidRPr="00EE6E73">
        <w:rPr>
          <w:color w:val="993366"/>
        </w:rPr>
        <w:t xml:space="preserve"> OF</w:t>
      </w:r>
      <w:r w:rsidRPr="00EE6E73">
        <w:t xml:space="preserve"> BH-RLC-ChannelID-r16     </w:t>
      </w:r>
      <w:r w:rsidRPr="00EE6E73">
        <w:rPr>
          <w:color w:val="993366"/>
        </w:rPr>
        <w:t>OPTIONAL</w:t>
      </w:r>
      <w:r w:rsidRPr="00EE6E73">
        <w:t xml:space="preserve">,   </w:t>
      </w:r>
      <w:r w:rsidRPr="00EE6E73">
        <w:rPr>
          <w:color w:val="808080"/>
        </w:rPr>
        <w:t>-- Need N</w:t>
      </w:r>
    </w:p>
    <w:p w14:paraId="5CD29B54" w14:textId="77777777" w:rsidR="00FE13FE" w:rsidRPr="00EE6E73" w:rsidRDefault="00FE13FE" w:rsidP="00FE13FE">
      <w:pPr>
        <w:pStyle w:val="PL"/>
        <w:rPr>
          <w:color w:val="808080"/>
        </w:rPr>
      </w:pPr>
      <w:r w:rsidRPr="00EE6E73">
        <w:t xml:space="preserve">    f1c-TransferPath-r16                       </w:t>
      </w:r>
      <w:r w:rsidRPr="00EE6E73">
        <w:rPr>
          <w:color w:val="993366"/>
        </w:rPr>
        <w:t>ENUMERATED</w:t>
      </w:r>
      <w:r w:rsidRPr="00EE6E73">
        <w:t xml:space="preserve"> {lte, nr, both}                                              </w:t>
      </w:r>
      <w:r w:rsidRPr="00EE6E73">
        <w:rPr>
          <w:color w:val="993366"/>
        </w:rPr>
        <w:t>OPTIONAL</w:t>
      </w:r>
      <w:r w:rsidRPr="00EE6E73">
        <w:t xml:space="preserve">,   </w:t>
      </w:r>
      <w:r w:rsidRPr="00EE6E73">
        <w:rPr>
          <w:color w:val="808080"/>
        </w:rPr>
        <w:t>-- Need M</w:t>
      </w:r>
    </w:p>
    <w:p w14:paraId="169DD4DD" w14:textId="77777777" w:rsidR="00FE13FE" w:rsidRPr="00EE6E73" w:rsidRDefault="00FE13FE" w:rsidP="00FE13FE">
      <w:pPr>
        <w:pStyle w:val="PL"/>
        <w:rPr>
          <w:color w:val="808080"/>
        </w:rPr>
      </w:pPr>
      <w:r w:rsidRPr="00EE6E73">
        <w:t xml:space="preserve">    simultaneousTCI-UpdateList1-r16            </w:t>
      </w:r>
      <w:r w:rsidRPr="00EE6E73">
        <w:rPr>
          <w:color w:val="993366"/>
        </w:rPr>
        <w:t>SEQUENCE</w:t>
      </w:r>
      <w:r w:rsidRPr="00EE6E73">
        <w:t xml:space="preserve"> (</w:t>
      </w:r>
      <w:r w:rsidRPr="00EE6E73">
        <w:rPr>
          <w:color w:val="993366"/>
        </w:rPr>
        <w:t>SIZE</w:t>
      </w:r>
      <w:r w:rsidRPr="00EE6E73">
        <w:t xml:space="preserve"> (1..maxNrofServingCellsTCI-r16))</w:t>
      </w:r>
      <w:r w:rsidRPr="00EE6E73">
        <w:rPr>
          <w:color w:val="993366"/>
        </w:rPr>
        <w:t xml:space="preserve"> OF</w:t>
      </w:r>
      <w:r w:rsidRPr="00EE6E73">
        <w:t xml:space="preserve"> ServCellIndex        </w:t>
      </w:r>
      <w:r w:rsidRPr="00EE6E73">
        <w:rPr>
          <w:color w:val="993366"/>
        </w:rPr>
        <w:t>OPTIONAL</w:t>
      </w:r>
      <w:r w:rsidRPr="00EE6E73">
        <w:t xml:space="preserve">,   </w:t>
      </w:r>
      <w:r w:rsidRPr="00EE6E73">
        <w:rPr>
          <w:color w:val="808080"/>
        </w:rPr>
        <w:t>-- Need R</w:t>
      </w:r>
    </w:p>
    <w:p w14:paraId="3FFBD29D" w14:textId="77777777" w:rsidR="00FE13FE" w:rsidRPr="00EE6E73" w:rsidRDefault="00FE13FE" w:rsidP="00FE13FE">
      <w:pPr>
        <w:pStyle w:val="PL"/>
        <w:rPr>
          <w:color w:val="808080"/>
        </w:rPr>
      </w:pPr>
      <w:r w:rsidRPr="00EE6E73">
        <w:t xml:space="preserve">    simultaneousTCI-UpdateList2-r16            </w:t>
      </w:r>
      <w:r w:rsidRPr="00EE6E73">
        <w:rPr>
          <w:color w:val="993366"/>
        </w:rPr>
        <w:t>SEQUENCE</w:t>
      </w:r>
      <w:r w:rsidRPr="00EE6E73">
        <w:t xml:space="preserve"> (</w:t>
      </w:r>
      <w:r w:rsidRPr="00EE6E73">
        <w:rPr>
          <w:color w:val="993366"/>
        </w:rPr>
        <w:t>SIZE</w:t>
      </w:r>
      <w:r w:rsidRPr="00EE6E73">
        <w:t xml:space="preserve"> (1..maxNrofServingCellsTCI-r16))</w:t>
      </w:r>
      <w:r w:rsidRPr="00EE6E73">
        <w:rPr>
          <w:color w:val="993366"/>
        </w:rPr>
        <w:t xml:space="preserve"> OF</w:t>
      </w:r>
      <w:r w:rsidRPr="00EE6E73">
        <w:t xml:space="preserve"> ServCellIndex        </w:t>
      </w:r>
      <w:r w:rsidRPr="00EE6E73">
        <w:rPr>
          <w:color w:val="993366"/>
        </w:rPr>
        <w:t>OPTIONAL</w:t>
      </w:r>
      <w:r w:rsidRPr="00EE6E73">
        <w:t xml:space="preserve">,   </w:t>
      </w:r>
      <w:r w:rsidRPr="00EE6E73">
        <w:rPr>
          <w:color w:val="808080"/>
        </w:rPr>
        <w:t>-- Need R</w:t>
      </w:r>
    </w:p>
    <w:p w14:paraId="3ACBB0F2" w14:textId="77777777" w:rsidR="00FE13FE" w:rsidRPr="00EE6E73" w:rsidRDefault="00FE13FE" w:rsidP="00FE13FE">
      <w:pPr>
        <w:pStyle w:val="PL"/>
        <w:rPr>
          <w:color w:val="808080"/>
        </w:rPr>
      </w:pPr>
      <w:r w:rsidRPr="00EE6E73">
        <w:t xml:space="preserve">    simultaneousSpatial-UpdatedList1-r16       </w:t>
      </w:r>
      <w:r w:rsidRPr="00EE6E73">
        <w:rPr>
          <w:color w:val="993366"/>
        </w:rPr>
        <w:t>SEQUENCE</w:t>
      </w:r>
      <w:r w:rsidRPr="00EE6E73">
        <w:t xml:space="preserve"> (</w:t>
      </w:r>
      <w:r w:rsidRPr="00EE6E73">
        <w:rPr>
          <w:color w:val="993366"/>
        </w:rPr>
        <w:t>SIZE</w:t>
      </w:r>
      <w:r w:rsidRPr="00EE6E73">
        <w:t xml:space="preserve"> (1..maxNrofServingCellsTCI-r16))</w:t>
      </w:r>
      <w:r w:rsidRPr="00EE6E73">
        <w:rPr>
          <w:color w:val="993366"/>
        </w:rPr>
        <w:t xml:space="preserve"> OF</w:t>
      </w:r>
      <w:r w:rsidRPr="00EE6E73">
        <w:t xml:space="preserve"> ServCellIndex        </w:t>
      </w:r>
      <w:r w:rsidRPr="00EE6E73">
        <w:rPr>
          <w:color w:val="993366"/>
        </w:rPr>
        <w:t>OPTIONAL</w:t>
      </w:r>
      <w:r w:rsidRPr="00EE6E73">
        <w:t xml:space="preserve">,   </w:t>
      </w:r>
      <w:r w:rsidRPr="00EE6E73">
        <w:rPr>
          <w:color w:val="808080"/>
        </w:rPr>
        <w:t>-- Need R</w:t>
      </w:r>
    </w:p>
    <w:p w14:paraId="334FFA93" w14:textId="77777777" w:rsidR="00FE13FE" w:rsidRPr="00EE6E73" w:rsidRDefault="00FE13FE" w:rsidP="00FE13FE">
      <w:pPr>
        <w:pStyle w:val="PL"/>
        <w:rPr>
          <w:color w:val="808080"/>
        </w:rPr>
      </w:pPr>
      <w:r w:rsidRPr="00EE6E73">
        <w:t xml:space="preserve">    simultaneousSpatial-UpdatedList2-r16       </w:t>
      </w:r>
      <w:r w:rsidRPr="00EE6E73">
        <w:rPr>
          <w:color w:val="993366"/>
        </w:rPr>
        <w:t>SEQUENCE</w:t>
      </w:r>
      <w:r w:rsidRPr="00EE6E73">
        <w:t xml:space="preserve"> (</w:t>
      </w:r>
      <w:r w:rsidRPr="00EE6E73">
        <w:rPr>
          <w:color w:val="993366"/>
        </w:rPr>
        <w:t>SIZE</w:t>
      </w:r>
      <w:r w:rsidRPr="00EE6E73">
        <w:t xml:space="preserve"> (1..maxNrofServingCellsTCI-r16))</w:t>
      </w:r>
      <w:r w:rsidRPr="00EE6E73">
        <w:rPr>
          <w:color w:val="993366"/>
        </w:rPr>
        <w:t xml:space="preserve"> OF</w:t>
      </w:r>
      <w:r w:rsidRPr="00EE6E73">
        <w:t xml:space="preserve"> ServCellIndex        </w:t>
      </w:r>
      <w:r w:rsidRPr="00EE6E73">
        <w:rPr>
          <w:color w:val="993366"/>
        </w:rPr>
        <w:t>OPTIONAL</w:t>
      </w:r>
      <w:r w:rsidRPr="00EE6E73">
        <w:t xml:space="preserve">,   </w:t>
      </w:r>
      <w:r w:rsidRPr="00EE6E73">
        <w:rPr>
          <w:color w:val="808080"/>
        </w:rPr>
        <w:t>-- Need R</w:t>
      </w:r>
    </w:p>
    <w:p w14:paraId="1E4C97E5" w14:textId="77777777" w:rsidR="00FE13FE" w:rsidRPr="00EE6E73" w:rsidRDefault="00FE13FE" w:rsidP="00FE13FE">
      <w:pPr>
        <w:pStyle w:val="PL"/>
        <w:rPr>
          <w:color w:val="808080"/>
        </w:rPr>
      </w:pPr>
      <w:r w:rsidRPr="00EE6E73">
        <w:t xml:space="preserve">    uplinkTxSwitchingOption-r16                </w:t>
      </w:r>
      <w:r w:rsidRPr="00EE6E73">
        <w:rPr>
          <w:color w:val="993366"/>
        </w:rPr>
        <w:t>ENUMERATED</w:t>
      </w:r>
      <w:r w:rsidRPr="00EE6E73">
        <w:t xml:space="preserve"> {switchedUL, dualUL}                                         </w:t>
      </w:r>
      <w:r w:rsidRPr="00EE6E73">
        <w:rPr>
          <w:color w:val="993366"/>
        </w:rPr>
        <w:t>OPTIONAL</w:t>
      </w:r>
      <w:r w:rsidRPr="00EE6E73">
        <w:t xml:space="preserve">,   </w:t>
      </w:r>
      <w:r w:rsidRPr="00EE6E73">
        <w:rPr>
          <w:color w:val="808080"/>
        </w:rPr>
        <w:t>-- Need R</w:t>
      </w:r>
    </w:p>
    <w:p w14:paraId="7B6BF265" w14:textId="77777777" w:rsidR="00FE13FE" w:rsidRPr="00EE6E73" w:rsidRDefault="00FE13FE" w:rsidP="00FE13FE">
      <w:pPr>
        <w:pStyle w:val="PL"/>
        <w:rPr>
          <w:color w:val="808080"/>
        </w:rPr>
      </w:pPr>
      <w:r w:rsidRPr="00EE6E73">
        <w:t xml:space="preserve">    uplinkTxSwitchingPowerBoosting-r16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773F1475" w14:textId="77777777" w:rsidR="00FE13FE" w:rsidRPr="00EE6E73" w:rsidRDefault="00FE13FE" w:rsidP="00FE13FE">
      <w:pPr>
        <w:pStyle w:val="PL"/>
      </w:pPr>
      <w:r w:rsidRPr="00EE6E73">
        <w:t xml:space="preserve">    ]],</w:t>
      </w:r>
    </w:p>
    <w:p w14:paraId="4A00D1CD" w14:textId="77777777" w:rsidR="00FE13FE" w:rsidRPr="00EE6E73" w:rsidRDefault="00FE13FE" w:rsidP="00FE13FE">
      <w:pPr>
        <w:pStyle w:val="PL"/>
      </w:pPr>
      <w:r w:rsidRPr="00EE6E73">
        <w:t xml:space="preserve">    [[</w:t>
      </w:r>
    </w:p>
    <w:p w14:paraId="1C7D84B6" w14:textId="77777777" w:rsidR="00FE13FE" w:rsidRPr="00EE6E73" w:rsidRDefault="00FE13FE" w:rsidP="00FE13FE">
      <w:pPr>
        <w:pStyle w:val="PL"/>
        <w:rPr>
          <w:color w:val="808080"/>
        </w:rPr>
      </w:pPr>
      <w:r w:rsidRPr="00EE6E73">
        <w:t xml:space="preserve">    reportUplinkTxDirectCurrentTwoCarrier-r16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1658E86D" w14:textId="77777777" w:rsidR="00FE13FE" w:rsidRPr="00EE6E73" w:rsidRDefault="00FE13FE" w:rsidP="00FE13FE">
      <w:pPr>
        <w:pStyle w:val="PL"/>
      </w:pPr>
      <w:r w:rsidRPr="00EE6E73">
        <w:t xml:space="preserve">    ]],</w:t>
      </w:r>
    </w:p>
    <w:p w14:paraId="6BD95AD0" w14:textId="77777777" w:rsidR="00FE13FE" w:rsidRPr="00EE6E73" w:rsidRDefault="00FE13FE" w:rsidP="00FE13FE">
      <w:pPr>
        <w:pStyle w:val="PL"/>
      </w:pPr>
      <w:r w:rsidRPr="00EE6E73">
        <w:t xml:space="preserve">    [[</w:t>
      </w:r>
    </w:p>
    <w:p w14:paraId="0C7DC6C4" w14:textId="77777777" w:rsidR="00FE13FE" w:rsidRPr="00EE6E73" w:rsidRDefault="00FE13FE" w:rsidP="00FE13FE">
      <w:pPr>
        <w:pStyle w:val="PL"/>
        <w:rPr>
          <w:color w:val="808080"/>
        </w:rPr>
      </w:pPr>
      <w:r w:rsidRPr="00EE6E73">
        <w:t xml:space="preserve">    f1c-TransferPathNRDC-r17                   </w:t>
      </w:r>
      <w:r w:rsidRPr="00EE6E73">
        <w:rPr>
          <w:color w:val="993366"/>
        </w:rPr>
        <w:t>ENUMERATED</w:t>
      </w:r>
      <w:r w:rsidRPr="00EE6E73">
        <w:t xml:space="preserve"> {mcg, scg, both}                                             </w:t>
      </w:r>
      <w:r w:rsidRPr="00EE6E73">
        <w:rPr>
          <w:color w:val="993366"/>
        </w:rPr>
        <w:t>OPTIONAL</w:t>
      </w:r>
      <w:r w:rsidRPr="00EE6E73">
        <w:t xml:space="preserve">,   </w:t>
      </w:r>
      <w:r w:rsidRPr="00EE6E73">
        <w:rPr>
          <w:color w:val="808080"/>
        </w:rPr>
        <w:t>-- Need M</w:t>
      </w:r>
    </w:p>
    <w:p w14:paraId="503F0194" w14:textId="77777777" w:rsidR="00FE13FE" w:rsidRPr="00EE6E73" w:rsidRDefault="00FE13FE" w:rsidP="00FE13FE">
      <w:pPr>
        <w:pStyle w:val="PL"/>
        <w:rPr>
          <w:color w:val="808080"/>
        </w:rPr>
      </w:pPr>
      <w:r w:rsidRPr="00EE6E73">
        <w:t xml:space="preserve">    uplinkTxSwitching-2T-Mode-r17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Cond 2Tx</w:t>
      </w:r>
    </w:p>
    <w:p w14:paraId="1C2C6355" w14:textId="77777777" w:rsidR="00FE13FE" w:rsidRPr="00EE6E73" w:rsidRDefault="00FE13FE" w:rsidP="00FE13FE">
      <w:pPr>
        <w:pStyle w:val="PL"/>
        <w:rPr>
          <w:color w:val="808080"/>
        </w:rPr>
      </w:pPr>
      <w:r w:rsidRPr="00EE6E73">
        <w:t xml:space="preserve">    uplinkTxSwitching-DualUL-TxState-r17       </w:t>
      </w:r>
      <w:r w:rsidRPr="00EE6E73">
        <w:rPr>
          <w:color w:val="993366"/>
        </w:rPr>
        <w:t>ENUMERATED</w:t>
      </w:r>
      <w:r w:rsidRPr="00EE6E73">
        <w:t xml:space="preserve"> {oneT, twoT}                                                 </w:t>
      </w:r>
      <w:r w:rsidRPr="00EE6E73">
        <w:rPr>
          <w:color w:val="993366"/>
        </w:rPr>
        <w:t>OPTIONAL</w:t>
      </w:r>
      <w:r w:rsidRPr="00EE6E73">
        <w:t xml:space="preserve">,   </w:t>
      </w:r>
      <w:r w:rsidRPr="00EE6E73">
        <w:rPr>
          <w:color w:val="808080"/>
        </w:rPr>
        <w:t>-- Cond 2Tx</w:t>
      </w:r>
    </w:p>
    <w:p w14:paraId="6DEB822D" w14:textId="77777777" w:rsidR="00FE13FE" w:rsidRPr="00EE6E73" w:rsidRDefault="00FE13FE" w:rsidP="00FE13FE">
      <w:pPr>
        <w:pStyle w:val="PL"/>
      </w:pPr>
      <w:r w:rsidRPr="00EE6E73">
        <w:t xml:space="preserve">    uu-RelayRLC-ChannelToAddModList-r17        </w:t>
      </w:r>
      <w:r w:rsidRPr="00EE6E73">
        <w:rPr>
          <w:color w:val="993366"/>
        </w:rPr>
        <w:t>SEQUENCE</w:t>
      </w:r>
      <w:r w:rsidRPr="00EE6E73">
        <w:t xml:space="preserve"> (</w:t>
      </w:r>
      <w:r w:rsidRPr="00EE6E73">
        <w:rPr>
          <w:color w:val="993366"/>
        </w:rPr>
        <w:t>SIZE</w:t>
      </w:r>
      <w:r w:rsidRPr="00EE6E73">
        <w:t>(1..maxUu-RelayRLC-ChannelID-r17))</w:t>
      </w:r>
      <w:r w:rsidRPr="00EE6E73">
        <w:rPr>
          <w:color w:val="993366"/>
        </w:rPr>
        <w:t xml:space="preserve"> OF</w:t>
      </w:r>
      <w:r w:rsidRPr="00EE6E73">
        <w:t xml:space="preserve"> Uu-RelayRLC-ChannelConfig-r17</w:t>
      </w:r>
    </w:p>
    <w:p w14:paraId="7EEDF16E" w14:textId="77777777" w:rsidR="00FE13FE" w:rsidRPr="00EE6E73" w:rsidRDefault="00FE13FE" w:rsidP="00FE13FE">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0953F72F" w14:textId="77777777" w:rsidR="00FE13FE" w:rsidRPr="00EE6E73" w:rsidRDefault="00FE13FE" w:rsidP="00FE13FE">
      <w:pPr>
        <w:pStyle w:val="PL"/>
      </w:pPr>
      <w:r w:rsidRPr="00EE6E73">
        <w:t xml:space="preserve">    uu-RelayRLC-ChannelToReleaseList-r17       </w:t>
      </w:r>
      <w:r w:rsidRPr="00EE6E73">
        <w:rPr>
          <w:color w:val="993366"/>
        </w:rPr>
        <w:t>SEQUENCE</w:t>
      </w:r>
      <w:r w:rsidRPr="00EE6E73">
        <w:t xml:space="preserve"> (</w:t>
      </w:r>
      <w:r w:rsidRPr="00EE6E73">
        <w:rPr>
          <w:color w:val="993366"/>
        </w:rPr>
        <w:t>SIZE</w:t>
      </w:r>
      <w:r w:rsidRPr="00EE6E73">
        <w:t>(1..maxUu-RelayRLC-ChannelID-r17))</w:t>
      </w:r>
      <w:r w:rsidRPr="00EE6E73">
        <w:rPr>
          <w:color w:val="993366"/>
        </w:rPr>
        <w:t xml:space="preserve"> OF</w:t>
      </w:r>
      <w:r w:rsidRPr="00EE6E73">
        <w:t xml:space="preserve"> Uu-RelayRLC-ChannelID-r17</w:t>
      </w:r>
    </w:p>
    <w:p w14:paraId="753E810A" w14:textId="77777777" w:rsidR="00FE13FE" w:rsidRPr="00EE6E73" w:rsidRDefault="00FE13FE" w:rsidP="00FE13FE">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79E95AF5" w14:textId="77777777" w:rsidR="00FE13FE" w:rsidRPr="00EE6E73" w:rsidRDefault="00FE13FE" w:rsidP="00FE13FE">
      <w:pPr>
        <w:pStyle w:val="PL"/>
        <w:rPr>
          <w:color w:val="808080"/>
        </w:rPr>
      </w:pPr>
      <w:r w:rsidRPr="00EE6E73">
        <w:t xml:space="preserve">    simultaneousU-TCI-UpdateList1-r17          </w:t>
      </w:r>
      <w:r w:rsidRPr="00EE6E73">
        <w:rPr>
          <w:color w:val="993366"/>
        </w:rPr>
        <w:t>SEQUENCE</w:t>
      </w:r>
      <w:r w:rsidRPr="00EE6E73">
        <w:t xml:space="preserve"> (</w:t>
      </w:r>
      <w:r w:rsidRPr="00EE6E73">
        <w:rPr>
          <w:color w:val="993366"/>
        </w:rPr>
        <w:t>SIZE</w:t>
      </w:r>
      <w:r w:rsidRPr="00EE6E73">
        <w:t xml:space="preserve"> (1..maxNrofServingCellsTCI-r16))</w:t>
      </w:r>
      <w:r w:rsidRPr="00EE6E73">
        <w:rPr>
          <w:color w:val="993366"/>
        </w:rPr>
        <w:t xml:space="preserve"> OF</w:t>
      </w:r>
      <w:r w:rsidRPr="00EE6E73">
        <w:t xml:space="preserve"> ServCellIndex        </w:t>
      </w:r>
      <w:r w:rsidRPr="00EE6E73">
        <w:rPr>
          <w:color w:val="993366"/>
        </w:rPr>
        <w:t>OPTIONAL</w:t>
      </w:r>
      <w:r w:rsidRPr="00EE6E73">
        <w:t xml:space="preserve">,   </w:t>
      </w:r>
      <w:r w:rsidRPr="00EE6E73">
        <w:rPr>
          <w:color w:val="808080"/>
        </w:rPr>
        <w:t>-- Need R</w:t>
      </w:r>
    </w:p>
    <w:p w14:paraId="085372CD" w14:textId="77777777" w:rsidR="00FE13FE" w:rsidRPr="00EE6E73" w:rsidRDefault="00FE13FE" w:rsidP="00FE13FE">
      <w:pPr>
        <w:pStyle w:val="PL"/>
        <w:rPr>
          <w:color w:val="808080"/>
        </w:rPr>
      </w:pPr>
      <w:r w:rsidRPr="00EE6E73">
        <w:t xml:space="preserve">    simultaneousU-TCI-UpdateList2-r17          </w:t>
      </w:r>
      <w:r w:rsidRPr="00EE6E73">
        <w:rPr>
          <w:color w:val="993366"/>
        </w:rPr>
        <w:t>SEQUENCE</w:t>
      </w:r>
      <w:r w:rsidRPr="00EE6E73">
        <w:t xml:space="preserve"> (</w:t>
      </w:r>
      <w:r w:rsidRPr="00EE6E73">
        <w:rPr>
          <w:color w:val="993366"/>
        </w:rPr>
        <w:t>SIZE</w:t>
      </w:r>
      <w:r w:rsidRPr="00EE6E73">
        <w:t xml:space="preserve"> (1..maxNrofServingCellsTCI-r16))</w:t>
      </w:r>
      <w:r w:rsidRPr="00EE6E73">
        <w:rPr>
          <w:color w:val="993366"/>
        </w:rPr>
        <w:t xml:space="preserve"> OF</w:t>
      </w:r>
      <w:r w:rsidRPr="00EE6E73">
        <w:t xml:space="preserve"> ServCellIndex        </w:t>
      </w:r>
      <w:r w:rsidRPr="00EE6E73">
        <w:rPr>
          <w:color w:val="993366"/>
        </w:rPr>
        <w:t>OPTIONAL</w:t>
      </w:r>
      <w:r w:rsidRPr="00EE6E73">
        <w:t xml:space="preserve">,   </w:t>
      </w:r>
      <w:r w:rsidRPr="00EE6E73">
        <w:rPr>
          <w:color w:val="808080"/>
        </w:rPr>
        <w:t>-- Need R</w:t>
      </w:r>
    </w:p>
    <w:p w14:paraId="0467D773" w14:textId="77777777" w:rsidR="00FE13FE" w:rsidRPr="00EE6E73" w:rsidRDefault="00FE13FE" w:rsidP="00FE13FE">
      <w:pPr>
        <w:pStyle w:val="PL"/>
        <w:rPr>
          <w:color w:val="808080"/>
        </w:rPr>
      </w:pPr>
      <w:r w:rsidRPr="00EE6E73">
        <w:t xml:space="preserve">    simultaneousU-TCI-UpdateList3-r17          </w:t>
      </w:r>
      <w:r w:rsidRPr="00EE6E73">
        <w:rPr>
          <w:color w:val="993366"/>
        </w:rPr>
        <w:t>SEQUENCE</w:t>
      </w:r>
      <w:r w:rsidRPr="00EE6E73">
        <w:t xml:space="preserve"> (</w:t>
      </w:r>
      <w:r w:rsidRPr="00EE6E73">
        <w:rPr>
          <w:color w:val="993366"/>
        </w:rPr>
        <w:t>SIZE</w:t>
      </w:r>
      <w:r w:rsidRPr="00EE6E73">
        <w:t xml:space="preserve"> (1..maxNrofServingCellsTCI-r16))</w:t>
      </w:r>
      <w:r w:rsidRPr="00EE6E73">
        <w:rPr>
          <w:color w:val="993366"/>
        </w:rPr>
        <w:t xml:space="preserve"> OF</w:t>
      </w:r>
      <w:r w:rsidRPr="00EE6E73">
        <w:t xml:space="preserve"> ServCellIndex        </w:t>
      </w:r>
      <w:r w:rsidRPr="00EE6E73">
        <w:rPr>
          <w:color w:val="993366"/>
        </w:rPr>
        <w:t>OPTIONAL</w:t>
      </w:r>
      <w:r w:rsidRPr="00EE6E73">
        <w:t xml:space="preserve">,   </w:t>
      </w:r>
      <w:r w:rsidRPr="00EE6E73">
        <w:rPr>
          <w:color w:val="808080"/>
        </w:rPr>
        <w:t>-- Need R</w:t>
      </w:r>
    </w:p>
    <w:p w14:paraId="1EC11A5D" w14:textId="77777777" w:rsidR="00FE13FE" w:rsidRPr="00EE6E73" w:rsidRDefault="00FE13FE" w:rsidP="00FE13FE">
      <w:pPr>
        <w:pStyle w:val="PL"/>
        <w:rPr>
          <w:color w:val="808080"/>
        </w:rPr>
      </w:pPr>
      <w:r w:rsidRPr="00EE6E73">
        <w:t xml:space="preserve">    simultaneousU-TCI-UpdateList4-r17          </w:t>
      </w:r>
      <w:r w:rsidRPr="00EE6E73">
        <w:rPr>
          <w:color w:val="993366"/>
        </w:rPr>
        <w:t>SEQUENCE</w:t>
      </w:r>
      <w:r w:rsidRPr="00EE6E73">
        <w:t xml:space="preserve"> (</w:t>
      </w:r>
      <w:r w:rsidRPr="00EE6E73">
        <w:rPr>
          <w:color w:val="993366"/>
        </w:rPr>
        <w:t>SIZE</w:t>
      </w:r>
      <w:r w:rsidRPr="00EE6E73">
        <w:t xml:space="preserve"> (1..maxNrofServingCellsTCI-r16))</w:t>
      </w:r>
      <w:r w:rsidRPr="00EE6E73">
        <w:rPr>
          <w:color w:val="993366"/>
        </w:rPr>
        <w:t xml:space="preserve"> OF</w:t>
      </w:r>
      <w:r w:rsidRPr="00EE6E73">
        <w:t xml:space="preserve"> ServCellIndex        </w:t>
      </w:r>
      <w:r w:rsidRPr="00EE6E73">
        <w:rPr>
          <w:color w:val="993366"/>
        </w:rPr>
        <w:t>OPTIONAL</w:t>
      </w:r>
      <w:r w:rsidRPr="00EE6E73">
        <w:t xml:space="preserve">,   </w:t>
      </w:r>
      <w:r w:rsidRPr="00EE6E73">
        <w:rPr>
          <w:color w:val="808080"/>
        </w:rPr>
        <w:t>-- Need R</w:t>
      </w:r>
    </w:p>
    <w:p w14:paraId="711D357A" w14:textId="77777777" w:rsidR="00FE13FE" w:rsidRPr="00EE6E73" w:rsidRDefault="00FE13FE" w:rsidP="00FE13FE">
      <w:pPr>
        <w:pStyle w:val="PL"/>
        <w:rPr>
          <w:color w:val="808080"/>
        </w:rPr>
      </w:pPr>
      <w:r w:rsidRPr="00EE6E73">
        <w:t xml:space="preserve">    rlc-BearerToReleaseListExt-r17             </w:t>
      </w:r>
      <w:r w:rsidRPr="00EE6E73">
        <w:rPr>
          <w:color w:val="993366"/>
        </w:rPr>
        <w:t>SEQUENCE</w:t>
      </w:r>
      <w:r w:rsidRPr="00EE6E73">
        <w:t xml:space="preserve"> (</w:t>
      </w:r>
      <w:r w:rsidRPr="00EE6E73">
        <w:rPr>
          <w:color w:val="993366"/>
        </w:rPr>
        <w:t>SIZE</w:t>
      </w:r>
      <w:r w:rsidRPr="00EE6E73">
        <w:t>(1..maxLC-ID))</w:t>
      </w:r>
      <w:r w:rsidRPr="00EE6E73">
        <w:rPr>
          <w:color w:val="993366"/>
        </w:rPr>
        <w:t xml:space="preserve"> OF</w:t>
      </w:r>
      <w:r w:rsidRPr="00EE6E73">
        <w:t xml:space="preserve"> LogicalChannelIdentityExt-r17           </w:t>
      </w:r>
      <w:r w:rsidRPr="00EE6E73">
        <w:rPr>
          <w:color w:val="993366"/>
        </w:rPr>
        <w:t>OPTIONAL</w:t>
      </w:r>
      <w:r w:rsidRPr="00EE6E73">
        <w:t xml:space="preserve">,   </w:t>
      </w:r>
      <w:r w:rsidRPr="00EE6E73">
        <w:rPr>
          <w:color w:val="808080"/>
        </w:rPr>
        <w:t>-- Need N</w:t>
      </w:r>
    </w:p>
    <w:p w14:paraId="08998568" w14:textId="77777777" w:rsidR="00FE13FE" w:rsidRPr="00EE6E73" w:rsidRDefault="00FE13FE" w:rsidP="00FE13FE">
      <w:pPr>
        <w:pStyle w:val="PL"/>
        <w:rPr>
          <w:color w:val="808080"/>
        </w:rPr>
      </w:pPr>
      <w:r w:rsidRPr="00EE6E73">
        <w:t xml:space="preserve">    iab-ResourceConfigToAddModList-r17  </w:t>
      </w:r>
      <w:r w:rsidRPr="00EE6E73">
        <w:rPr>
          <w:color w:val="993366"/>
        </w:rPr>
        <w:t>SEQUENCE</w:t>
      </w:r>
      <w:r w:rsidRPr="00EE6E73">
        <w:t xml:space="preserve"> (</w:t>
      </w:r>
      <w:r w:rsidRPr="00EE6E73">
        <w:rPr>
          <w:color w:val="993366"/>
        </w:rPr>
        <w:t>SIZE</w:t>
      </w:r>
      <w:r w:rsidRPr="00EE6E73">
        <w:t>(1..maxNrofIABResourceConfig-r17))</w:t>
      </w:r>
      <w:r w:rsidRPr="00EE6E73">
        <w:rPr>
          <w:color w:val="993366"/>
        </w:rPr>
        <w:t xml:space="preserve"> OF</w:t>
      </w:r>
      <w:r w:rsidRPr="00EE6E73">
        <w:t xml:space="preserve"> IAB-ResourceConfig-r17   </w:t>
      </w:r>
      <w:r w:rsidRPr="00EE6E73">
        <w:rPr>
          <w:color w:val="993366"/>
        </w:rPr>
        <w:t>OPTIONAL</w:t>
      </w:r>
      <w:r w:rsidRPr="00EE6E73">
        <w:t xml:space="preserve">, </w:t>
      </w:r>
      <w:r w:rsidRPr="00EE6E73">
        <w:rPr>
          <w:color w:val="808080"/>
        </w:rPr>
        <w:t>-- Need N</w:t>
      </w:r>
    </w:p>
    <w:p w14:paraId="049F9278" w14:textId="77777777" w:rsidR="00FE13FE" w:rsidRPr="00EE6E73" w:rsidRDefault="00FE13FE" w:rsidP="00FE13FE">
      <w:pPr>
        <w:pStyle w:val="PL"/>
        <w:rPr>
          <w:color w:val="808080"/>
        </w:rPr>
      </w:pPr>
      <w:r w:rsidRPr="00EE6E73">
        <w:t xml:space="preserve">    iab-ResourceConfigToReleaseList-r17 </w:t>
      </w:r>
      <w:r w:rsidRPr="00EE6E73">
        <w:rPr>
          <w:color w:val="993366"/>
        </w:rPr>
        <w:t>SEQUENCE</w:t>
      </w:r>
      <w:r w:rsidRPr="00EE6E73">
        <w:t xml:space="preserve"> (</w:t>
      </w:r>
      <w:r w:rsidRPr="00EE6E73">
        <w:rPr>
          <w:color w:val="993366"/>
        </w:rPr>
        <w:t>SIZE</w:t>
      </w:r>
      <w:r w:rsidRPr="00EE6E73">
        <w:t>(1..maxNrofIABResourceConfig-r17))</w:t>
      </w:r>
      <w:r w:rsidRPr="00EE6E73">
        <w:rPr>
          <w:color w:val="993366"/>
        </w:rPr>
        <w:t xml:space="preserve"> OF</w:t>
      </w:r>
      <w:r w:rsidRPr="00EE6E73">
        <w:t xml:space="preserve"> IAB-ResourceConfigID-r17 </w:t>
      </w:r>
      <w:r w:rsidRPr="00EE6E73">
        <w:rPr>
          <w:color w:val="993366"/>
        </w:rPr>
        <w:t>OPTIONAL</w:t>
      </w:r>
      <w:r w:rsidRPr="00EE6E73">
        <w:t xml:space="preserve">  </w:t>
      </w:r>
      <w:r w:rsidRPr="00EE6E73">
        <w:rPr>
          <w:color w:val="808080"/>
        </w:rPr>
        <w:t>-- Need N</w:t>
      </w:r>
    </w:p>
    <w:p w14:paraId="78C2B518" w14:textId="77777777" w:rsidR="00FE13FE" w:rsidRPr="00EE6E73" w:rsidRDefault="00FE13FE" w:rsidP="00FE13FE">
      <w:pPr>
        <w:pStyle w:val="PL"/>
      </w:pPr>
      <w:r w:rsidRPr="00EE6E73">
        <w:t xml:space="preserve">    ]],</w:t>
      </w:r>
    </w:p>
    <w:p w14:paraId="60AA6010" w14:textId="77777777" w:rsidR="00FE13FE" w:rsidRPr="00EE6E73" w:rsidRDefault="00FE13FE" w:rsidP="00FE13FE">
      <w:pPr>
        <w:pStyle w:val="PL"/>
      </w:pPr>
      <w:r w:rsidRPr="00EE6E73">
        <w:t xml:space="preserve">    [[</w:t>
      </w:r>
    </w:p>
    <w:p w14:paraId="033439E1" w14:textId="77777777" w:rsidR="00FE13FE" w:rsidRPr="00EE6E73" w:rsidRDefault="00FE13FE" w:rsidP="00FE13FE">
      <w:pPr>
        <w:pStyle w:val="PL"/>
        <w:rPr>
          <w:color w:val="808080"/>
        </w:rPr>
      </w:pPr>
      <w:r w:rsidRPr="00EE6E73">
        <w:t xml:space="preserve">    reportUplinkTxDirectCurrentMoreCarrier-r17 ReportUplinkTxDirectCurrentMoreCarrier-r17                            </w:t>
      </w:r>
      <w:r w:rsidRPr="00EE6E73">
        <w:rPr>
          <w:color w:val="993366"/>
        </w:rPr>
        <w:t>OPTIONAL</w:t>
      </w:r>
      <w:r w:rsidRPr="00EE6E73">
        <w:t xml:space="preserve">  </w:t>
      </w:r>
      <w:r w:rsidRPr="00EE6E73">
        <w:rPr>
          <w:color w:val="808080"/>
        </w:rPr>
        <w:t>-- Need N</w:t>
      </w:r>
    </w:p>
    <w:p w14:paraId="059D2E14" w14:textId="77777777" w:rsidR="00FE13FE" w:rsidRPr="00EE6E73" w:rsidRDefault="00FE13FE" w:rsidP="00FE13FE">
      <w:pPr>
        <w:pStyle w:val="PL"/>
      </w:pPr>
      <w:r w:rsidRPr="00EE6E73">
        <w:t xml:space="preserve">    ]],</w:t>
      </w:r>
    </w:p>
    <w:p w14:paraId="79FD77BA" w14:textId="77777777" w:rsidR="00FE13FE" w:rsidRPr="00EE6E73" w:rsidRDefault="00FE13FE" w:rsidP="00FE13FE">
      <w:pPr>
        <w:pStyle w:val="PL"/>
      </w:pPr>
      <w:r w:rsidRPr="00EE6E73">
        <w:t xml:space="preserve">    [[</w:t>
      </w:r>
    </w:p>
    <w:p w14:paraId="0BE70FD4" w14:textId="77777777" w:rsidR="00FE13FE" w:rsidRPr="00EE6E73" w:rsidRDefault="00FE13FE" w:rsidP="00FE13FE">
      <w:pPr>
        <w:pStyle w:val="PL"/>
        <w:rPr>
          <w:color w:val="808080"/>
        </w:rPr>
      </w:pPr>
      <w:r w:rsidRPr="00EE6E73">
        <w:t xml:space="preserve">    prioSCellPRACH-OverSP-PeriodicSRS-r17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3A56E68C" w14:textId="77777777" w:rsidR="00FE13FE" w:rsidRPr="00EE6E73" w:rsidRDefault="00FE13FE" w:rsidP="00FE13FE">
      <w:pPr>
        <w:pStyle w:val="PL"/>
      </w:pPr>
      <w:r w:rsidRPr="00EE6E73">
        <w:t xml:space="preserve">    ]],</w:t>
      </w:r>
    </w:p>
    <w:p w14:paraId="32D75AFB" w14:textId="77777777" w:rsidR="00FE13FE" w:rsidRPr="00EE6E73" w:rsidRDefault="00FE13FE" w:rsidP="00FE13FE">
      <w:pPr>
        <w:pStyle w:val="PL"/>
      </w:pPr>
      <w:r w:rsidRPr="00EE6E73">
        <w:t xml:space="preserve">    [[</w:t>
      </w:r>
    </w:p>
    <w:p w14:paraId="0ACA2C06" w14:textId="77777777" w:rsidR="00FE13FE" w:rsidRPr="00EE6E73" w:rsidRDefault="00FE13FE" w:rsidP="00FE13FE">
      <w:pPr>
        <w:pStyle w:val="PL"/>
        <w:rPr>
          <w:color w:val="808080"/>
        </w:rPr>
      </w:pPr>
      <w:r w:rsidRPr="00EE6E73">
        <w:t xml:space="preserve">    ncr-FwdConfig-r18                          SetupRelease { NCR-FwdConfig-r18 }                                 </w:t>
      </w:r>
      <w:r w:rsidRPr="00EE6E73">
        <w:rPr>
          <w:color w:val="993366"/>
        </w:rPr>
        <w:t>OPTIONAL</w:t>
      </w:r>
      <w:r w:rsidRPr="00EE6E73">
        <w:t xml:space="preserve">,  </w:t>
      </w:r>
      <w:r w:rsidRPr="00EE6E73">
        <w:rPr>
          <w:color w:val="808080"/>
        </w:rPr>
        <w:t>-- Cond NCR</w:t>
      </w:r>
    </w:p>
    <w:p w14:paraId="090797AF" w14:textId="77777777" w:rsidR="00FE13FE" w:rsidRPr="00EE6E73" w:rsidRDefault="00FE13FE" w:rsidP="00FE13FE">
      <w:pPr>
        <w:pStyle w:val="PL"/>
        <w:rPr>
          <w:color w:val="808080"/>
        </w:rPr>
      </w:pPr>
      <w:r w:rsidRPr="00EE6E73">
        <w:t xml:space="preserve">    autonomousDenialParameters-r18             SetupRelease {AutonomousDenialParameters-r18}                      </w:t>
      </w:r>
      <w:r w:rsidRPr="00EE6E73">
        <w:rPr>
          <w:color w:val="993366"/>
        </w:rPr>
        <w:t>OPTIONAL</w:t>
      </w:r>
      <w:r w:rsidRPr="00EE6E73">
        <w:t xml:space="preserve">,   </w:t>
      </w:r>
      <w:r w:rsidRPr="00EE6E73">
        <w:rPr>
          <w:color w:val="808080"/>
        </w:rPr>
        <w:t>-- Need M</w:t>
      </w:r>
    </w:p>
    <w:p w14:paraId="0352BC37" w14:textId="77777777" w:rsidR="00FE13FE" w:rsidRPr="00EE6E73" w:rsidRDefault="00FE13FE" w:rsidP="00FE13FE">
      <w:pPr>
        <w:pStyle w:val="PL"/>
        <w:rPr>
          <w:color w:val="808080"/>
        </w:rPr>
      </w:pPr>
      <w:r w:rsidRPr="00EE6E73">
        <w:t xml:space="preserve">    nonCollocatedTypeMRDC-r18                  </w:t>
      </w:r>
      <w:r w:rsidRPr="00EE6E73">
        <w:rPr>
          <w:color w:val="993366"/>
        </w:rPr>
        <w:t>ENUMERATED</w:t>
      </w:r>
      <w:r w:rsidRPr="00EE6E73">
        <w:t xml:space="preserve"> { true }                                                </w:t>
      </w:r>
      <w:r w:rsidRPr="00EE6E73">
        <w:rPr>
          <w:color w:val="993366"/>
        </w:rPr>
        <w:t>OPTIONAL</w:t>
      </w:r>
      <w:r w:rsidRPr="00EE6E73">
        <w:t xml:space="preserve">,   </w:t>
      </w:r>
      <w:r w:rsidRPr="00EE6E73">
        <w:rPr>
          <w:color w:val="808080"/>
        </w:rPr>
        <w:t>-- Need R</w:t>
      </w:r>
    </w:p>
    <w:p w14:paraId="180B40D5" w14:textId="77777777" w:rsidR="00FE13FE" w:rsidRPr="00EE6E73" w:rsidRDefault="00FE13FE" w:rsidP="00FE13FE">
      <w:pPr>
        <w:pStyle w:val="PL"/>
        <w:rPr>
          <w:color w:val="808080"/>
        </w:rPr>
      </w:pPr>
      <w:r w:rsidRPr="00EE6E73">
        <w:t xml:space="preserve">    nonCollocatedTypeNR-CA-r18                 </w:t>
      </w:r>
      <w:r w:rsidRPr="00EE6E73">
        <w:rPr>
          <w:color w:val="993366"/>
        </w:rPr>
        <w:t>ENUMERATED</w:t>
      </w:r>
      <w:r w:rsidRPr="00EE6E73">
        <w:t xml:space="preserve"> { true }                                                </w:t>
      </w:r>
      <w:r w:rsidRPr="00EE6E73">
        <w:rPr>
          <w:color w:val="993366"/>
        </w:rPr>
        <w:t>OPTIONAL</w:t>
      </w:r>
      <w:r w:rsidRPr="00EE6E73">
        <w:t xml:space="preserve">,   </w:t>
      </w:r>
      <w:r w:rsidRPr="00EE6E73">
        <w:rPr>
          <w:color w:val="808080"/>
        </w:rPr>
        <w:t>-- Need R</w:t>
      </w:r>
    </w:p>
    <w:p w14:paraId="02C2DD5D" w14:textId="77777777" w:rsidR="00FE13FE" w:rsidRPr="00EE6E73" w:rsidRDefault="00FE13FE" w:rsidP="00FE13FE">
      <w:pPr>
        <w:pStyle w:val="PL"/>
        <w:rPr>
          <w:color w:val="808080"/>
        </w:rPr>
      </w:pPr>
      <w:r w:rsidRPr="00EE6E73">
        <w:t xml:space="preserve">    uplinkTxSwitchingMoreBands-r18             SetupRelease { UplinkTxSwitchingMoreBands-r18 }                    </w:t>
      </w:r>
      <w:r w:rsidRPr="00EE6E73">
        <w:rPr>
          <w:color w:val="993366"/>
        </w:rPr>
        <w:t>OPTIONAL</w:t>
      </w:r>
      <w:r w:rsidRPr="00EE6E73">
        <w:t xml:space="preserve">    </w:t>
      </w:r>
      <w:r w:rsidRPr="00EE6E73">
        <w:rPr>
          <w:color w:val="808080"/>
        </w:rPr>
        <w:t>-- Need M</w:t>
      </w:r>
    </w:p>
    <w:p w14:paraId="08B2E2D3" w14:textId="77777777" w:rsidR="00FE13FE" w:rsidRDefault="00FE13FE" w:rsidP="00FE13FE">
      <w:pPr>
        <w:pStyle w:val="PL"/>
      </w:pPr>
      <w:r w:rsidRPr="00EE6E73">
        <w:t xml:space="preserve">    ]]</w:t>
      </w:r>
      <w:r>
        <w:t>,</w:t>
      </w:r>
    </w:p>
    <w:p w14:paraId="51B4684F" w14:textId="77777777" w:rsidR="00FE13FE" w:rsidRDefault="00FE13FE" w:rsidP="00FE13FE">
      <w:pPr>
        <w:pStyle w:val="PL"/>
      </w:pPr>
      <w:r>
        <w:t xml:space="preserve">    [[</w:t>
      </w:r>
    </w:p>
    <w:p w14:paraId="11127D41" w14:textId="77777777" w:rsidR="00FE13FE" w:rsidRDefault="00FE13FE" w:rsidP="00FE13FE">
      <w:pPr>
        <w:pStyle w:val="PL"/>
      </w:pPr>
      <w:r>
        <w:t xml:space="preserve">    uplinkTxSwitching3Tx-r19                   ENUMERATED { true }                                                OPTIONAL,  -- Cond 3Tx</w:t>
      </w:r>
    </w:p>
    <w:p w14:paraId="0D5BD3A6" w14:textId="77777777" w:rsidR="00FE13FE" w:rsidRDefault="00FE13FE" w:rsidP="00FE13FE">
      <w:pPr>
        <w:pStyle w:val="PL"/>
      </w:pPr>
      <w:r>
        <w:t xml:space="preserve">    lowBandCA-Switching-r19                    SetupRelease { LowBandCA-Switching-r19 }                           </w:t>
      </w:r>
      <w:r w:rsidRPr="00EE6E73">
        <w:rPr>
          <w:color w:val="993366"/>
        </w:rPr>
        <w:t>OPTIONAL</w:t>
      </w:r>
      <w:r>
        <w:rPr>
          <w:color w:val="993366"/>
        </w:rPr>
        <w:t xml:space="preserve">,  </w:t>
      </w:r>
      <w:r>
        <w:t xml:space="preserve"> </w:t>
      </w:r>
      <w:r w:rsidRPr="00EE6E73">
        <w:rPr>
          <w:color w:val="808080"/>
        </w:rPr>
        <w:t>-- Need M</w:t>
      </w:r>
      <w:r w:rsidDel="00D4374E">
        <w:rPr>
          <w:rStyle w:val="af7"/>
          <w:rFonts w:ascii="Times New Roman" w:hAnsi="Times New Roman"/>
        </w:rPr>
        <w:t xml:space="preserve"> </w:t>
      </w:r>
    </w:p>
    <w:p w14:paraId="16D34127" w14:textId="77777777" w:rsidR="00FE13FE" w:rsidRPr="00D839FF" w:rsidRDefault="00FE13FE" w:rsidP="00FE13FE">
      <w:pPr>
        <w:pStyle w:val="PL"/>
        <w:rPr>
          <w:color w:val="808080"/>
        </w:rPr>
      </w:pPr>
      <w:r w:rsidRPr="00D839FF">
        <w:lastRenderedPageBreak/>
        <w:t xml:space="preserve">    nonCollocatedTypeMRDC-</w:t>
      </w:r>
      <w:r>
        <w:rPr>
          <w:rFonts w:eastAsiaTheme="minorEastAsia" w:hint="eastAsia"/>
          <w:lang w:eastAsia="ja-JP"/>
        </w:rPr>
        <w:t>v19</w:t>
      </w:r>
      <w:r>
        <w:rPr>
          <w:rFonts w:eastAsiaTheme="minorEastAsia"/>
          <w:lang w:eastAsia="ja-JP"/>
        </w:rPr>
        <w:t>00</w:t>
      </w:r>
      <w:r w:rsidRPr="00D839FF">
        <w:t xml:space="preserve">                </w:t>
      </w:r>
      <w:r w:rsidRPr="00D839FF">
        <w:rPr>
          <w:color w:val="993366"/>
        </w:rPr>
        <w:t>ENUMERATED</w:t>
      </w:r>
      <w:r w:rsidRPr="00D839FF">
        <w:t xml:space="preserve"> { </w:t>
      </w:r>
      <w:r w:rsidRPr="00AF33A3">
        <w:t>type1, type4</w:t>
      </w:r>
      <w:r w:rsidRPr="00D839FF">
        <w:t xml:space="preserve"> }                                     </w:t>
      </w:r>
      <w:r>
        <w:t xml:space="preserve">  </w:t>
      </w:r>
      <w:r w:rsidRPr="00D839FF">
        <w:t xml:space="preserve"> </w:t>
      </w:r>
      <w:r w:rsidRPr="00D839FF">
        <w:rPr>
          <w:color w:val="993366"/>
        </w:rPr>
        <w:t>OPTIONAL</w:t>
      </w:r>
      <w:r w:rsidRPr="00D839FF">
        <w:t xml:space="preserve">,   </w:t>
      </w:r>
      <w:r>
        <w:rPr>
          <w:rFonts w:eastAsiaTheme="minorEastAsia" w:hint="eastAsia"/>
          <w:lang w:eastAsia="ja-JP"/>
        </w:rPr>
        <w:t xml:space="preserve"> </w:t>
      </w:r>
      <w:r w:rsidRPr="00D839FF">
        <w:rPr>
          <w:color w:val="808080"/>
        </w:rPr>
        <w:t>-- Need R</w:t>
      </w:r>
    </w:p>
    <w:p w14:paraId="41773156" w14:textId="77777777" w:rsidR="00FE13FE" w:rsidRPr="00D839FF" w:rsidRDefault="00FE13FE" w:rsidP="00FE13FE">
      <w:pPr>
        <w:pStyle w:val="PL"/>
        <w:rPr>
          <w:color w:val="808080"/>
        </w:rPr>
      </w:pPr>
      <w:r w:rsidRPr="00D839FF">
        <w:t xml:space="preserve">    nonCollocatedTypeNR-CA-</w:t>
      </w:r>
      <w:r>
        <w:rPr>
          <w:rFonts w:eastAsiaTheme="minorEastAsia" w:hint="eastAsia"/>
          <w:lang w:eastAsia="ja-JP"/>
        </w:rPr>
        <w:t>v19</w:t>
      </w:r>
      <w:r>
        <w:rPr>
          <w:rFonts w:eastAsiaTheme="minorEastAsia"/>
          <w:lang w:eastAsia="ja-JP"/>
        </w:rPr>
        <w:t>00</w:t>
      </w:r>
      <w:r w:rsidRPr="00D839FF">
        <w:t xml:space="preserve">               </w:t>
      </w:r>
      <w:r w:rsidRPr="00D839FF">
        <w:rPr>
          <w:color w:val="993366"/>
        </w:rPr>
        <w:t>ENUMERATED</w:t>
      </w:r>
      <w:r w:rsidRPr="00D839FF">
        <w:t xml:space="preserve"> { </w:t>
      </w:r>
      <w:r w:rsidRPr="00AF33A3">
        <w:t>type1, type4</w:t>
      </w:r>
      <w:r w:rsidRPr="00D839FF">
        <w:t xml:space="preserve"> }                                   </w:t>
      </w:r>
      <w:r>
        <w:t xml:space="preserve">  </w:t>
      </w:r>
      <w:r w:rsidRPr="00D839FF">
        <w:t xml:space="preserve">   </w:t>
      </w:r>
      <w:r w:rsidRPr="00D839FF">
        <w:rPr>
          <w:color w:val="993366"/>
        </w:rPr>
        <w:t>OPTIONAL</w:t>
      </w:r>
      <w:r>
        <w:rPr>
          <w:color w:val="993366"/>
        </w:rPr>
        <w:t>,</w:t>
      </w:r>
      <w:r w:rsidRPr="00D839FF">
        <w:t xml:space="preserve">   </w:t>
      </w:r>
      <w:r>
        <w:rPr>
          <w:rFonts w:eastAsiaTheme="minorEastAsia" w:hint="eastAsia"/>
          <w:lang w:eastAsia="ja-JP"/>
        </w:rPr>
        <w:t xml:space="preserve"> </w:t>
      </w:r>
      <w:r w:rsidRPr="00D839FF">
        <w:rPr>
          <w:color w:val="808080"/>
        </w:rPr>
        <w:t>-- Need R</w:t>
      </w:r>
    </w:p>
    <w:p w14:paraId="14AC849D" w14:textId="77777777" w:rsidR="00FE13FE" w:rsidRDefault="00FE13FE" w:rsidP="00FE13FE">
      <w:pPr>
        <w:pStyle w:val="PL"/>
      </w:pPr>
      <w:r>
        <w:t xml:space="preserve">    </w:t>
      </w:r>
      <w:r w:rsidRPr="002F5977">
        <w:t>mprReductionExtensionRatio-r19    ENUMERATED {ratio1, ratio2, ratio3, ratio4, ratio5, ratio6, spare2, spare1} OPTIONAL</w:t>
      </w:r>
      <w:r>
        <w:rPr>
          <w:color w:val="993366"/>
        </w:rPr>
        <w:t xml:space="preserve"> </w:t>
      </w:r>
      <w:r w:rsidRPr="00D839FF">
        <w:t xml:space="preserve">   </w:t>
      </w:r>
      <w:r>
        <w:rPr>
          <w:rFonts w:eastAsiaTheme="minorEastAsia" w:hint="eastAsia"/>
          <w:lang w:eastAsia="ja-JP"/>
        </w:rPr>
        <w:t xml:space="preserve"> </w:t>
      </w:r>
      <w:r w:rsidRPr="00D839FF">
        <w:rPr>
          <w:color w:val="808080"/>
        </w:rPr>
        <w:t xml:space="preserve">-- </w:t>
      </w:r>
      <w:r w:rsidRPr="002F5977">
        <w:t>Need R</w:t>
      </w:r>
    </w:p>
    <w:p w14:paraId="396842BE" w14:textId="77777777" w:rsidR="00FE13FE" w:rsidRPr="00EE6E73" w:rsidRDefault="00FE13FE" w:rsidP="00FE13FE">
      <w:pPr>
        <w:pStyle w:val="PL"/>
      </w:pPr>
      <w:r>
        <w:t xml:space="preserve">    ]]</w:t>
      </w:r>
    </w:p>
    <w:p w14:paraId="6FD54657" w14:textId="77777777" w:rsidR="00FE13FE" w:rsidRPr="00EE6E73" w:rsidRDefault="00FE13FE" w:rsidP="00FE13FE">
      <w:pPr>
        <w:pStyle w:val="PL"/>
      </w:pPr>
      <w:r w:rsidRPr="00EE6E73">
        <w:t>}</w:t>
      </w:r>
    </w:p>
    <w:p w14:paraId="63F87735" w14:textId="77777777" w:rsidR="00FE13FE" w:rsidRPr="00EE6E73" w:rsidRDefault="00FE13FE" w:rsidP="00FE13FE">
      <w:pPr>
        <w:pStyle w:val="PL"/>
      </w:pPr>
    </w:p>
    <w:p w14:paraId="4E0212FB" w14:textId="77777777" w:rsidR="00FE13FE" w:rsidRPr="00EE6E73" w:rsidRDefault="00FE13FE" w:rsidP="00FE13FE">
      <w:pPr>
        <w:pStyle w:val="PL"/>
        <w:rPr>
          <w:color w:val="808080"/>
        </w:rPr>
      </w:pPr>
      <w:r w:rsidRPr="00EE6E73">
        <w:rPr>
          <w:color w:val="808080"/>
        </w:rPr>
        <w:t>-- Serving cell specific MAC and PHY parameters for a SpCell:</w:t>
      </w:r>
    </w:p>
    <w:p w14:paraId="409F0226" w14:textId="77777777" w:rsidR="00FE13FE" w:rsidRPr="00EE6E73" w:rsidRDefault="00FE13FE" w:rsidP="00FE13FE">
      <w:pPr>
        <w:pStyle w:val="PL"/>
      </w:pPr>
      <w:r w:rsidRPr="00EE6E73">
        <w:t xml:space="preserve">SpCellConfig ::=                        </w:t>
      </w:r>
      <w:r w:rsidRPr="00EE6E73">
        <w:rPr>
          <w:color w:val="993366"/>
        </w:rPr>
        <w:t>SEQUENCE</w:t>
      </w:r>
      <w:r w:rsidRPr="00EE6E73">
        <w:t xml:space="preserve"> {</w:t>
      </w:r>
    </w:p>
    <w:p w14:paraId="2F2232EA" w14:textId="77777777" w:rsidR="00FE13FE" w:rsidRPr="00EE6E73" w:rsidRDefault="00FE13FE" w:rsidP="00FE13FE">
      <w:pPr>
        <w:pStyle w:val="PL"/>
        <w:rPr>
          <w:color w:val="808080"/>
        </w:rPr>
      </w:pPr>
      <w:r w:rsidRPr="00EE6E73">
        <w:t xml:space="preserve">    servCellIndex                       ServCellIndex                                               </w:t>
      </w:r>
      <w:r w:rsidRPr="00EE6E73">
        <w:rPr>
          <w:color w:val="993366"/>
        </w:rPr>
        <w:t>OPTIONAL</w:t>
      </w:r>
      <w:r w:rsidRPr="00EE6E73">
        <w:t xml:space="preserve">,   </w:t>
      </w:r>
      <w:r w:rsidRPr="00EE6E73">
        <w:rPr>
          <w:color w:val="808080"/>
        </w:rPr>
        <w:t>-- Cond SCG</w:t>
      </w:r>
    </w:p>
    <w:p w14:paraId="4E07FCF2" w14:textId="77777777" w:rsidR="00FE13FE" w:rsidRPr="00EE6E73" w:rsidRDefault="00FE13FE" w:rsidP="00FE13FE">
      <w:pPr>
        <w:pStyle w:val="PL"/>
        <w:rPr>
          <w:color w:val="808080"/>
        </w:rPr>
      </w:pPr>
      <w:r w:rsidRPr="00EE6E73">
        <w:t xml:space="preserve">    reconfigurationWithSync             ReconfigurationWithSync                                     </w:t>
      </w:r>
      <w:r w:rsidRPr="00EE6E73">
        <w:rPr>
          <w:color w:val="993366"/>
        </w:rPr>
        <w:t>OPTIONAL</w:t>
      </w:r>
      <w:r w:rsidRPr="00EE6E73">
        <w:t xml:space="preserve">,   </w:t>
      </w:r>
      <w:r w:rsidRPr="00EE6E73">
        <w:rPr>
          <w:color w:val="808080"/>
        </w:rPr>
        <w:t>-- Cond ReconfWithSync</w:t>
      </w:r>
    </w:p>
    <w:p w14:paraId="237FA3C3" w14:textId="77777777" w:rsidR="00FE13FE" w:rsidRPr="00EE6E73" w:rsidRDefault="00FE13FE" w:rsidP="00FE13FE">
      <w:pPr>
        <w:pStyle w:val="PL"/>
        <w:rPr>
          <w:color w:val="808080"/>
        </w:rPr>
      </w:pPr>
      <w:r w:rsidRPr="00EE6E73">
        <w:t xml:space="preserve">    rlf-TimersAndConstants              SetupRelease { RLF-TimersAndConstants }                     </w:t>
      </w:r>
      <w:r w:rsidRPr="00EE6E73">
        <w:rPr>
          <w:color w:val="993366"/>
        </w:rPr>
        <w:t>OPTIONAL</w:t>
      </w:r>
      <w:r w:rsidRPr="00EE6E73">
        <w:t xml:space="preserve">,   </w:t>
      </w:r>
      <w:r w:rsidRPr="00EE6E73">
        <w:rPr>
          <w:color w:val="808080"/>
        </w:rPr>
        <w:t>-- Need M</w:t>
      </w:r>
    </w:p>
    <w:p w14:paraId="72BA2D21" w14:textId="77777777" w:rsidR="00FE13FE" w:rsidRPr="00EE6E73" w:rsidRDefault="00FE13FE" w:rsidP="00FE13FE">
      <w:pPr>
        <w:pStyle w:val="PL"/>
        <w:rPr>
          <w:color w:val="808080"/>
        </w:rPr>
      </w:pPr>
      <w:r w:rsidRPr="00EE6E73">
        <w:t xml:space="preserve">    rlmInSyncOutOfSyncThreshold         </w:t>
      </w:r>
      <w:r w:rsidRPr="00EE6E73">
        <w:rPr>
          <w:color w:val="993366"/>
        </w:rPr>
        <w:t>ENUMERATED</w:t>
      </w:r>
      <w:r w:rsidRPr="00EE6E73">
        <w:t xml:space="preserve"> {n1}                                             </w:t>
      </w:r>
      <w:r w:rsidRPr="00EE6E73">
        <w:rPr>
          <w:color w:val="993366"/>
        </w:rPr>
        <w:t>OPTIONAL</w:t>
      </w:r>
      <w:r w:rsidRPr="00EE6E73">
        <w:t xml:space="preserve">,   </w:t>
      </w:r>
      <w:r w:rsidRPr="00EE6E73">
        <w:rPr>
          <w:color w:val="808080"/>
        </w:rPr>
        <w:t>-- Need S</w:t>
      </w:r>
    </w:p>
    <w:p w14:paraId="6B623B27" w14:textId="77777777" w:rsidR="00FE13FE" w:rsidRPr="00EE6E73" w:rsidRDefault="00FE13FE" w:rsidP="00FE13FE">
      <w:pPr>
        <w:pStyle w:val="PL"/>
        <w:rPr>
          <w:color w:val="808080"/>
        </w:rPr>
      </w:pPr>
      <w:r w:rsidRPr="00EE6E73">
        <w:t xml:space="preserve">    spCellConfigDedicated               ServingCellConfig                                           </w:t>
      </w:r>
      <w:r w:rsidRPr="00EE6E73">
        <w:rPr>
          <w:color w:val="993366"/>
        </w:rPr>
        <w:t>OPTIONAL</w:t>
      </w:r>
      <w:r w:rsidRPr="00EE6E73">
        <w:t xml:space="preserve">,   </w:t>
      </w:r>
      <w:r w:rsidRPr="00EE6E73">
        <w:rPr>
          <w:color w:val="808080"/>
        </w:rPr>
        <w:t>-- Need M</w:t>
      </w:r>
    </w:p>
    <w:p w14:paraId="32844439" w14:textId="77777777" w:rsidR="00FE13FE" w:rsidRPr="00EE6E73" w:rsidRDefault="00FE13FE" w:rsidP="00FE13FE">
      <w:pPr>
        <w:pStyle w:val="PL"/>
      </w:pPr>
      <w:r w:rsidRPr="00EE6E73">
        <w:t xml:space="preserve">    ...,</w:t>
      </w:r>
    </w:p>
    <w:p w14:paraId="173A1EB1" w14:textId="77777777" w:rsidR="00FE13FE" w:rsidRPr="00EE6E73" w:rsidRDefault="00FE13FE" w:rsidP="00FE13FE">
      <w:pPr>
        <w:pStyle w:val="PL"/>
      </w:pPr>
      <w:r w:rsidRPr="00EE6E73">
        <w:t xml:space="preserve">    [[</w:t>
      </w:r>
    </w:p>
    <w:p w14:paraId="2BB839EE" w14:textId="77777777" w:rsidR="00FE13FE" w:rsidRPr="00EE6E73" w:rsidRDefault="00FE13FE" w:rsidP="00FE13FE">
      <w:pPr>
        <w:pStyle w:val="PL"/>
      </w:pPr>
      <w:r w:rsidRPr="00EE6E73">
        <w:t xml:space="preserve">    lowMobilityEvaluationConnected-r17  </w:t>
      </w:r>
      <w:r w:rsidRPr="00EE6E73">
        <w:rPr>
          <w:color w:val="993366"/>
        </w:rPr>
        <w:t>SEQUENCE</w:t>
      </w:r>
      <w:r w:rsidRPr="00EE6E73">
        <w:t xml:space="preserve"> {</w:t>
      </w:r>
    </w:p>
    <w:p w14:paraId="559319D4" w14:textId="77777777" w:rsidR="00FE13FE" w:rsidRPr="00EE6E73" w:rsidRDefault="00FE13FE" w:rsidP="00FE13FE">
      <w:pPr>
        <w:pStyle w:val="PL"/>
      </w:pPr>
      <w:r w:rsidRPr="00EE6E73">
        <w:t xml:space="preserve">        s-SearchDeltaP-Connected-r17        </w:t>
      </w:r>
      <w:r w:rsidRPr="00EE6E73">
        <w:rPr>
          <w:color w:val="993366"/>
        </w:rPr>
        <w:t>ENUMERATED</w:t>
      </w:r>
      <w:r w:rsidRPr="00EE6E73">
        <w:t xml:space="preserve"> {dB3, dB6, dB9, dB12, dB15, spare3, spare2, spare1},</w:t>
      </w:r>
    </w:p>
    <w:p w14:paraId="0752C6F7" w14:textId="77777777" w:rsidR="00FE13FE" w:rsidRPr="00EE6E73" w:rsidRDefault="00FE13FE" w:rsidP="00FE13FE">
      <w:pPr>
        <w:pStyle w:val="PL"/>
      </w:pPr>
      <w:r w:rsidRPr="00EE6E73">
        <w:t xml:space="preserve">        t-SearchDeltaP-Connected-r17        </w:t>
      </w:r>
      <w:r w:rsidRPr="00EE6E73">
        <w:rPr>
          <w:color w:val="993366"/>
        </w:rPr>
        <w:t>ENUMERATED</w:t>
      </w:r>
      <w:r w:rsidRPr="00EE6E73">
        <w:t xml:space="preserve"> {s5, s10, s20, s30, s60, s120, s180, s240, s300, spare7, spare6, spare5,</w:t>
      </w:r>
    </w:p>
    <w:p w14:paraId="0DA7A941" w14:textId="77777777" w:rsidR="00FE13FE" w:rsidRPr="00EE6E73" w:rsidRDefault="00FE13FE" w:rsidP="00FE13FE">
      <w:pPr>
        <w:pStyle w:val="PL"/>
      </w:pPr>
      <w:r w:rsidRPr="00EE6E73">
        <w:t xml:space="preserve">                                                        spare4, spare3, spare2, spare1}</w:t>
      </w:r>
    </w:p>
    <w:p w14:paraId="7414ECF0" w14:textId="77777777" w:rsidR="00FE13FE" w:rsidRPr="00EE6E73" w:rsidRDefault="00FE13FE" w:rsidP="00FE13FE">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61D2BA95" w14:textId="77777777" w:rsidR="00FE13FE" w:rsidRPr="00EE6E73" w:rsidRDefault="00FE13FE" w:rsidP="00FE13FE">
      <w:pPr>
        <w:pStyle w:val="PL"/>
        <w:rPr>
          <w:color w:val="808080"/>
        </w:rPr>
      </w:pPr>
      <w:r w:rsidRPr="00EE6E73">
        <w:t xml:space="preserve">    goodServingCellEvaluationRLM-r17    GoodServingCellEvaluation-r17                               </w:t>
      </w:r>
      <w:r w:rsidRPr="00EE6E73">
        <w:rPr>
          <w:color w:val="993366"/>
        </w:rPr>
        <w:t>OPTIONAL</w:t>
      </w:r>
      <w:r w:rsidRPr="00EE6E73">
        <w:t xml:space="preserve">,   </w:t>
      </w:r>
      <w:r w:rsidRPr="00EE6E73">
        <w:rPr>
          <w:color w:val="808080"/>
        </w:rPr>
        <w:t>-- Need R</w:t>
      </w:r>
    </w:p>
    <w:p w14:paraId="6C4CC8A8" w14:textId="77777777" w:rsidR="00FE13FE" w:rsidRPr="00EE6E73" w:rsidRDefault="00FE13FE" w:rsidP="00FE13FE">
      <w:pPr>
        <w:pStyle w:val="PL"/>
        <w:rPr>
          <w:color w:val="808080"/>
        </w:rPr>
      </w:pPr>
      <w:r w:rsidRPr="00EE6E73">
        <w:t xml:space="preserve">    goodServingCellEvaluationBFD-r17    GoodServingCellEvaluation-r17                               </w:t>
      </w:r>
      <w:r w:rsidRPr="00EE6E73">
        <w:rPr>
          <w:color w:val="993366"/>
        </w:rPr>
        <w:t>OPTIONAL</w:t>
      </w:r>
      <w:r w:rsidRPr="00EE6E73">
        <w:t xml:space="preserve">,   </w:t>
      </w:r>
      <w:r w:rsidRPr="00EE6E73">
        <w:rPr>
          <w:color w:val="808080"/>
        </w:rPr>
        <w:t>-- Need R</w:t>
      </w:r>
    </w:p>
    <w:p w14:paraId="58BACFC3" w14:textId="77777777" w:rsidR="00FE13FE" w:rsidRPr="00EE6E73" w:rsidRDefault="00FE13FE" w:rsidP="00FE13FE">
      <w:pPr>
        <w:pStyle w:val="PL"/>
        <w:rPr>
          <w:color w:val="808080"/>
        </w:rPr>
      </w:pPr>
      <w:r w:rsidRPr="00EE6E73">
        <w:t xml:space="preserve">    deactivatedSCG-Config-r17           SetupRelease { DeactivatedSCG-Config-r17 }                  </w:t>
      </w:r>
      <w:r w:rsidRPr="00EE6E73">
        <w:rPr>
          <w:color w:val="993366"/>
        </w:rPr>
        <w:t>OPTIONAL</w:t>
      </w:r>
      <w:r w:rsidRPr="00EE6E73">
        <w:t xml:space="preserve">    </w:t>
      </w:r>
      <w:r w:rsidRPr="00EE6E73">
        <w:rPr>
          <w:color w:val="808080"/>
        </w:rPr>
        <w:t>-- Cond SCG-Opt</w:t>
      </w:r>
    </w:p>
    <w:p w14:paraId="11C15A10" w14:textId="77777777" w:rsidR="00FE13FE" w:rsidRPr="00EE6E73" w:rsidRDefault="00FE13FE" w:rsidP="00FE13FE">
      <w:pPr>
        <w:pStyle w:val="PL"/>
      </w:pPr>
      <w:r w:rsidRPr="00EE6E73">
        <w:t xml:space="preserve">    ]]</w:t>
      </w:r>
    </w:p>
    <w:p w14:paraId="41A8D2B5" w14:textId="77777777" w:rsidR="00FE13FE" w:rsidRPr="00EE6E73" w:rsidRDefault="00FE13FE" w:rsidP="00FE13FE">
      <w:pPr>
        <w:pStyle w:val="PL"/>
      </w:pPr>
      <w:r w:rsidRPr="00EE6E73">
        <w:t>}</w:t>
      </w:r>
    </w:p>
    <w:p w14:paraId="04A83AC1" w14:textId="77777777" w:rsidR="00FE13FE" w:rsidRPr="00EE6E73" w:rsidRDefault="00FE13FE" w:rsidP="00FE13FE">
      <w:pPr>
        <w:pStyle w:val="PL"/>
      </w:pPr>
    </w:p>
    <w:p w14:paraId="44E2BF27" w14:textId="77777777" w:rsidR="00FE13FE" w:rsidRPr="00EE6E73" w:rsidRDefault="00FE13FE" w:rsidP="00FE13FE">
      <w:pPr>
        <w:pStyle w:val="PL"/>
      </w:pPr>
      <w:r w:rsidRPr="00EE6E73">
        <w:t xml:space="preserve">ReconfigurationWithSync ::=         </w:t>
      </w:r>
      <w:r w:rsidRPr="00EE6E73">
        <w:rPr>
          <w:color w:val="993366"/>
        </w:rPr>
        <w:t>SEQUENCE</w:t>
      </w:r>
      <w:r w:rsidRPr="00EE6E73">
        <w:t xml:space="preserve"> {</w:t>
      </w:r>
    </w:p>
    <w:p w14:paraId="49CC081E" w14:textId="77777777" w:rsidR="00FE13FE" w:rsidRPr="00EE6E73" w:rsidRDefault="00FE13FE" w:rsidP="00FE13FE">
      <w:pPr>
        <w:pStyle w:val="PL"/>
        <w:rPr>
          <w:color w:val="808080"/>
        </w:rPr>
      </w:pPr>
      <w:r w:rsidRPr="00EE6E73">
        <w:t xml:space="preserve">    spCellConfigCommon                  ServingCellConfigCommon                                     </w:t>
      </w:r>
      <w:r w:rsidRPr="00EE6E73">
        <w:rPr>
          <w:color w:val="993366"/>
        </w:rPr>
        <w:t>OPTIONAL</w:t>
      </w:r>
      <w:r w:rsidRPr="00EE6E73">
        <w:t xml:space="preserve">,   </w:t>
      </w:r>
      <w:r w:rsidRPr="00EE6E73">
        <w:rPr>
          <w:color w:val="808080"/>
        </w:rPr>
        <w:t>-- Need M</w:t>
      </w:r>
    </w:p>
    <w:p w14:paraId="336055A5" w14:textId="77777777" w:rsidR="00FE13FE" w:rsidRPr="00EE6E73" w:rsidRDefault="00FE13FE" w:rsidP="00FE13FE">
      <w:pPr>
        <w:pStyle w:val="PL"/>
      </w:pPr>
      <w:r w:rsidRPr="00EE6E73">
        <w:t xml:space="preserve">    newUE-Identity                      RNTI-Value,</w:t>
      </w:r>
    </w:p>
    <w:p w14:paraId="11C26041" w14:textId="77777777" w:rsidR="00FE13FE" w:rsidRPr="00EE6E73" w:rsidRDefault="00FE13FE" w:rsidP="00FE13FE">
      <w:pPr>
        <w:pStyle w:val="PL"/>
      </w:pPr>
      <w:r w:rsidRPr="00EE6E73">
        <w:t xml:space="preserve">    t304                                </w:t>
      </w:r>
      <w:r w:rsidRPr="00EE6E73">
        <w:rPr>
          <w:color w:val="993366"/>
        </w:rPr>
        <w:t>ENUMERATED</w:t>
      </w:r>
      <w:r w:rsidRPr="00EE6E73">
        <w:t xml:space="preserve"> {ms50, ms100, ms150, ms200, ms500, ms1000, ms2000, ms10000},</w:t>
      </w:r>
    </w:p>
    <w:p w14:paraId="68F351C3" w14:textId="77777777" w:rsidR="00FE13FE" w:rsidRPr="00EE6E73" w:rsidRDefault="00FE13FE" w:rsidP="00FE13FE">
      <w:pPr>
        <w:pStyle w:val="PL"/>
      </w:pPr>
      <w:r w:rsidRPr="00EE6E73">
        <w:t xml:space="preserve">    rach-ConfigDedicated                </w:t>
      </w:r>
      <w:r w:rsidRPr="00EE6E73">
        <w:rPr>
          <w:color w:val="993366"/>
        </w:rPr>
        <w:t>CHOICE</w:t>
      </w:r>
      <w:r w:rsidRPr="00EE6E73">
        <w:t xml:space="preserve"> {</w:t>
      </w:r>
    </w:p>
    <w:p w14:paraId="59948FDD" w14:textId="77777777" w:rsidR="00FE13FE" w:rsidRPr="00EE6E73" w:rsidRDefault="00FE13FE" w:rsidP="00FE13FE">
      <w:pPr>
        <w:pStyle w:val="PL"/>
      </w:pPr>
      <w:r w:rsidRPr="00EE6E73">
        <w:t xml:space="preserve">        uplink                              RACH-ConfigDedicated,</w:t>
      </w:r>
    </w:p>
    <w:p w14:paraId="335FEBF3" w14:textId="77777777" w:rsidR="00FE13FE" w:rsidRPr="00EE6E73" w:rsidRDefault="00FE13FE" w:rsidP="00FE13FE">
      <w:pPr>
        <w:pStyle w:val="PL"/>
      </w:pPr>
      <w:r w:rsidRPr="00EE6E73">
        <w:t xml:space="preserve">        supplementaryUplink                 RACH-ConfigDedicated</w:t>
      </w:r>
    </w:p>
    <w:p w14:paraId="01EB9AE1" w14:textId="77777777" w:rsidR="00FE13FE" w:rsidRPr="00EE6E73" w:rsidRDefault="00FE13FE" w:rsidP="00FE13FE">
      <w:pPr>
        <w:pStyle w:val="PL"/>
        <w:rPr>
          <w:color w:val="808080"/>
        </w:rPr>
      </w:pPr>
      <w:r w:rsidRPr="00EE6E73">
        <w:t xml:space="preserve">    }                                                                                               </w:t>
      </w:r>
      <w:r w:rsidRPr="00EE6E73">
        <w:rPr>
          <w:color w:val="993366"/>
        </w:rPr>
        <w:t>OPTIONAL</w:t>
      </w:r>
      <w:r w:rsidRPr="00EE6E73">
        <w:t xml:space="preserve">,   </w:t>
      </w:r>
      <w:r w:rsidRPr="00EE6E73">
        <w:rPr>
          <w:color w:val="808080"/>
        </w:rPr>
        <w:t>-- Need N</w:t>
      </w:r>
    </w:p>
    <w:p w14:paraId="46A155CC" w14:textId="77777777" w:rsidR="00FE13FE" w:rsidRPr="00EE6E73" w:rsidRDefault="00FE13FE" w:rsidP="00FE13FE">
      <w:pPr>
        <w:pStyle w:val="PL"/>
      </w:pPr>
      <w:r w:rsidRPr="00EE6E73">
        <w:t xml:space="preserve">    ...,</w:t>
      </w:r>
    </w:p>
    <w:p w14:paraId="36654575" w14:textId="77777777" w:rsidR="00FE13FE" w:rsidRPr="00EE6E73" w:rsidRDefault="00FE13FE" w:rsidP="00FE13FE">
      <w:pPr>
        <w:pStyle w:val="PL"/>
      </w:pPr>
      <w:r w:rsidRPr="00EE6E73">
        <w:t xml:space="preserve">    [[</w:t>
      </w:r>
    </w:p>
    <w:p w14:paraId="66267BE2" w14:textId="77777777" w:rsidR="00FE13FE" w:rsidRPr="00EE6E73" w:rsidRDefault="00FE13FE" w:rsidP="00FE13FE">
      <w:pPr>
        <w:pStyle w:val="PL"/>
        <w:rPr>
          <w:color w:val="808080"/>
        </w:rPr>
      </w:pPr>
      <w:r w:rsidRPr="00EE6E73">
        <w:t xml:space="preserve">    smtc                                SSB-MTC                                                     </w:t>
      </w:r>
      <w:r w:rsidRPr="00EE6E73">
        <w:rPr>
          <w:color w:val="993366"/>
        </w:rPr>
        <w:t>OPTIONAL</w:t>
      </w:r>
      <w:r w:rsidRPr="00EE6E73">
        <w:t xml:space="preserve">    </w:t>
      </w:r>
      <w:r w:rsidRPr="00EE6E73">
        <w:rPr>
          <w:color w:val="808080"/>
        </w:rPr>
        <w:t>-- Need S</w:t>
      </w:r>
    </w:p>
    <w:p w14:paraId="6D6B79E5" w14:textId="77777777" w:rsidR="00FE13FE" w:rsidRPr="00EE6E73" w:rsidRDefault="00FE13FE" w:rsidP="00FE13FE">
      <w:pPr>
        <w:pStyle w:val="PL"/>
      </w:pPr>
      <w:r w:rsidRPr="00EE6E73">
        <w:t xml:space="preserve">    ]],</w:t>
      </w:r>
    </w:p>
    <w:p w14:paraId="4F303C81" w14:textId="77777777" w:rsidR="00FE13FE" w:rsidRPr="00EE6E73" w:rsidRDefault="00FE13FE" w:rsidP="00FE13FE">
      <w:pPr>
        <w:pStyle w:val="PL"/>
      </w:pPr>
      <w:r w:rsidRPr="00EE6E73">
        <w:t xml:space="preserve">    [[</w:t>
      </w:r>
    </w:p>
    <w:p w14:paraId="088DF383" w14:textId="77777777" w:rsidR="00FE13FE" w:rsidRPr="00EE6E73" w:rsidRDefault="00FE13FE" w:rsidP="00FE13FE">
      <w:pPr>
        <w:pStyle w:val="PL"/>
        <w:rPr>
          <w:color w:val="808080"/>
        </w:rPr>
      </w:pPr>
      <w:r w:rsidRPr="00EE6E73">
        <w:t xml:space="preserve">    daps-UplinkPowerConfig-r16      DAPS-UplinkPowerConfig-r16                                      </w:t>
      </w:r>
      <w:r w:rsidRPr="00EE6E73">
        <w:rPr>
          <w:color w:val="993366"/>
        </w:rPr>
        <w:t>OPTIONAL</w:t>
      </w:r>
      <w:r w:rsidRPr="00EE6E73">
        <w:t xml:space="preserve">    </w:t>
      </w:r>
      <w:r w:rsidRPr="00EE6E73">
        <w:rPr>
          <w:color w:val="808080"/>
        </w:rPr>
        <w:t>-- Need N</w:t>
      </w:r>
    </w:p>
    <w:p w14:paraId="48C3A97A" w14:textId="77777777" w:rsidR="00FE13FE" w:rsidRPr="00EE6E73" w:rsidRDefault="00FE13FE" w:rsidP="00FE13FE">
      <w:pPr>
        <w:pStyle w:val="PL"/>
      </w:pPr>
      <w:r w:rsidRPr="00EE6E73">
        <w:t xml:space="preserve">    ]],</w:t>
      </w:r>
    </w:p>
    <w:p w14:paraId="154992B4" w14:textId="77777777" w:rsidR="00FE13FE" w:rsidRPr="00EE6E73" w:rsidRDefault="00FE13FE" w:rsidP="00FE13FE">
      <w:pPr>
        <w:pStyle w:val="PL"/>
      </w:pPr>
      <w:r w:rsidRPr="00EE6E73">
        <w:t xml:space="preserve">    [[</w:t>
      </w:r>
    </w:p>
    <w:p w14:paraId="428DADA6" w14:textId="77777777" w:rsidR="00FE13FE" w:rsidRPr="00EE6E73" w:rsidRDefault="00FE13FE" w:rsidP="00FE13FE">
      <w:pPr>
        <w:pStyle w:val="PL"/>
        <w:rPr>
          <w:color w:val="808080"/>
        </w:rPr>
      </w:pPr>
      <w:r w:rsidRPr="00EE6E73">
        <w:t xml:space="preserve">    sl-PathSwitchConfig-r17         SL-PathSwitchConfig-r17                                         </w:t>
      </w:r>
      <w:r w:rsidRPr="00EE6E73">
        <w:rPr>
          <w:color w:val="993366"/>
        </w:rPr>
        <w:t>OPTIONAL</w:t>
      </w:r>
      <w:r w:rsidRPr="00EE6E73">
        <w:t xml:space="preserve">    </w:t>
      </w:r>
      <w:r w:rsidRPr="00EE6E73">
        <w:rPr>
          <w:color w:val="808080"/>
        </w:rPr>
        <w:t>-- Cond DirectToIndirect-PathSwitch</w:t>
      </w:r>
    </w:p>
    <w:p w14:paraId="504BA43A" w14:textId="77777777" w:rsidR="00FE13FE" w:rsidRPr="00EE6E73" w:rsidRDefault="00FE13FE" w:rsidP="00FE13FE">
      <w:pPr>
        <w:pStyle w:val="PL"/>
      </w:pPr>
      <w:r w:rsidRPr="00EE6E73">
        <w:t xml:space="preserve">    ]],</w:t>
      </w:r>
    </w:p>
    <w:p w14:paraId="00E826A2" w14:textId="77777777" w:rsidR="00FE13FE" w:rsidRPr="00EE6E73" w:rsidRDefault="00FE13FE" w:rsidP="00FE13FE">
      <w:pPr>
        <w:pStyle w:val="PL"/>
      </w:pPr>
      <w:r w:rsidRPr="00EE6E73">
        <w:t xml:space="preserve">    [[</w:t>
      </w:r>
    </w:p>
    <w:p w14:paraId="651EB4FE" w14:textId="77777777" w:rsidR="00FE13FE" w:rsidRPr="00EE6E73" w:rsidRDefault="00FE13FE" w:rsidP="00FE13FE">
      <w:pPr>
        <w:pStyle w:val="PL"/>
        <w:rPr>
          <w:color w:val="808080"/>
        </w:rPr>
      </w:pPr>
      <w:r w:rsidRPr="00EE6E73">
        <w:t xml:space="preserve">    rach-LessHO-r18                 RACH-LessHO-r18                                                 </w:t>
      </w:r>
      <w:r w:rsidRPr="00EE6E73">
        <w:rPr>
          <w:color w:val="993366"/>
        </w:rPr>
        <w:t>OPTIONAL</w:t>
      </w:r>
      <w:r w:rsidRPr="00EE6E73">
        <w:t xml:space="preserve">,   </w:t>
      </w:r>
      <w:r w:rsidRPr="00EE6E73">
        <w:rPr>
          <w:color w:val="808080"/>
        </w:rPr>
        <w:t>-- Need N</w:t>
      </w:r>
    </w:p>
    <w:p w14:paraId="6612718D" w14:textId="77777777" w:rsidR="00FE13FE" w:rsidRPr="00EE6E73" w:rsidRDefault="00FE13FE" w:rsidP="00FE13FE">
      <w:pPr>
        <w:pStyle w:val="PL"/>
        <w:rPr>
          <w:color w:val="808080"/>
        </w:rPr>
      </w:pPr>
      <w:r w:rsidRPr="00EE6E73">
        <w:t xml:space="preserve">    sl-IndirectPathMaintain-r18     </w:t>
      </w:r>
      <w:r w:rsidRPr="00EE6E73">
        <w:rPr>
          <w:color w:val="993366"/>
        </w:rPr>
        <w:t>ENUMERATED</w:t>
      </w:r>
      <w:r w:rsidRPr="00EE6E73">
        <w:t xml:space="preserve">{true}                                                </w:t>
      </w:r>
      <w:r w:rsidRPr="00EE6E73">
        <w:rPr>
          <w:color w:val="993366"/>
        </w:rPr>
        <w:t>OPTIONAL</w:t>
      </w:r>
      <w:r w:rsidRPr="00EE6E73">
        <w:t xml:space="preserve">     </w:t>
      </w:r>
      <w:r w:rsidRPr="00EE6E73">
        <w:rPr>
          <w:color w:val="808080"/>
        </w:rPr>
        <w:t>-- Cond MP</w:t>
      </w:r>
    </w:p>
    <w:p w14:paraId="6C9B2E7F" w14:textId="77777777" w:rsidR="00FE13FE" w:rsidRPr="00EE6E73" w:rsidRDefault="00FE13FE" w:rsidP="00FE13FE">
      <w:pPr>
        <w:pStyle w:val="PL"/>
      </w:pPr>
      <w:r w:rsidRPr="00EE6E73">
        <w:t xml:space="preserve">    ]]</w:t>
      </w:r>
    </w:p>
    <w:p w14:paraId="1853BD25" w14:textId="77777777" w:rsidR="00FE13FE" w:rsidRPr="00EE6E73" w:rsidRDefault="00FE13FE" w:rsidP="00FE13FE">
      <w:pPr>
        <w:pStyle w:val="PL"/>
      </w:pPr>
      <w:r w:rsidRPr="00EE6E73">
        <w:t>}</w:t>
      </w:r>
    </w:p>
    <w:p w14:paraId="5F8BE36B" w14:textId="77777777" w:rsidR="00FE13FE" w:rsidRPr="00EE6E73" w:rsidRDefault="00FE13FE" w:rsidP="00FE13FE">
      <w:pPr>
        <w:pStyle w:val="PL"/>
      </w:pPr>
    </w:p>
    <w:p w14:paraId="14A07BCE" w14:textId="77777777" w:rsidR="00FE13FE" w:rsidRPr="00EE6E73" w:rsidRDefault="00FE13FE" w:rsidP="00FE13FE">
      <w:pPr>
        <w:pStyle w:val="PL"/>
      </w:pPr>
      <w:r w:rsidRPr="00EE6E73">
        <w:t xml:space="preserve">DAPS-UplinkPowerConfig-r16 ::=      </w:t>
      </w:r>
      <w:r w:rsidRPr="00EE6E73">
        <w:rPr>
          <w:color w:val="993366"/>
        </w:rPr>
        <w:t>SEQUENCE</w:t>
      </w:r>
      <w:r w:rsidRPr="00EE6E73">
        <w:t xml:space="preserve"> {</w:t>
      </w:r>
    </w:p>
    <w:p w14:paraId="6BBA51F2" w14:textId="77777777" w:rsidR="00FE13FE" w:rsidRPr="00EE6E73" w:rsidRDefault="00FE13FE" w:rsidP="00FE13FE">
      <w:pPr>
        <w:pStyle w:val="PL"/>
      </w:pPr>
      <w:r w:rsidRPr="00EE6E73">
        <w:t xml:space="preserve">    p-DAPS-Source-r16                   P-Max,</w:t>
      </w:r>
    </w:p>
    <w:p w14:paraId="65E68F06" w14:textId="77777777" w:rsidR="00FE13FE" w:rsidRPr="00EE6E73" w:rsidRDefault="00FE13FE" w:rsidP="00FE13FE">
      <w:pPr>
        <w:pStyle w:val="PL"/>
      </w:pPr>
      <w:r w:rsidRPr="00EE6E73">
        <w:t xml:space="preserve">    p-DAPS-Target-r16                   P-Max,</w:t>
      </w:r>
    </w:p>
    <w:p w14:paraId="5909B86A" w14:textId="77777777" w:rsidR="00FE13FE" w:rsidRPr="00EE6E73" w:rsidRDefault="00FE13FE" w:rsidP="00FE13FE">
      <w:pPr>
        <w:pStyle w:val="PL"/>
      </w:pPr>
      <w:r w:rsidRPr="00EE6E73">
        <w:lastRenderedPageBreak/>
        <w:t xml:space="preserve">    uplinkPowerSharingDAPS-Mode-r16     </w:t>
      </w:r>
      <w:r w:rsidRPr="00EE6E73">
        <w:rPr>
          <w:color w:val="993366"/>
        </w:rPr>
        <w:t>ENUMERATED</w:t>
      </w:r>
      <w:r w:rsidRPr="00EE6E73">
        <w:t xml:space="preserve"> {semi-static-mode1, semi-static-mode2, dynamic }</w:t>
      </w:r>
    </w:p>
    <w:p w14:paraId="64F48F2D" w14:textId="77777777" w:rsidR="00FE13FE" w:rsidRPr="00EE6E73" w:rsidRDefault="00FE13FE" w:rsidP="00FE13FE">
      <w:pPr>
        <w:pStyle w:val="PL"/>
      </w:pPr>
      <w:r w:rsidRPr="00EE6E73">
        <w:t>}</w:t>
      </w:r>
    </w:p>
    <w:p w14:paraId="152594EE" w14:textId="77777777" w:rsidR="00FE13FE" w:rsidRPr="00EE6E73" w:rsidRDefault="00FE13FE" w:rsidP="00FE13FE">
      <w:pPr>
        <w:pStyle w:val="PL"/>
      </w:pPr>
    </w:p>
    <w:p w14:paraId="5DCF314C" w14:textId="77777777" w:rsidR="00FE13FE" w:rsidRPr="00EE6E73" w:rsidRDefault="00FE13FE" w:rsidP="00FE13FE">
      <w:pPr>
        <w:pStyle w:val="PL"/>
      </w:pPr>
      <w:r w:rsidRPr="00EE6E73">
        <w:t xml:space="preserve">SCellConfig ::=                     </w:t>
      </w:r>
      <w:r w:rsidRPr="00EE6E73">
        <w:rPr>
          <w:color w:val="993366"/>
        </w:rPr>
        <w:t>SEQUENCE</w:t>
      </w:r>
      <w:r w:rsidRPr="00EE6E73">
        <w:t xml:space="preserve"> {</w:t>
      </w:r>
    </w:p>
    <w:p w14:paraId="70A30B58" w14:textId="77777777" w:rsidR="00FE13FE" w:rsidRPr="00EE6E73" w:rsidRDefault="00FE13FE" w:rsidP="00FE13FE">
      <w:pPr>
        <w:pStyle w:val="PL"/>
      </w:pPr>
      <w:r w:rsidRPr="00EE6E73">
        <w:t xml:space="preserve">    sCellIndex                          SCellIndex,</w:t>
      </w:r>
    </w:p>
    <w:p w14:paraId="39F72DE6" w14:textId="77777777" w:rsidR="00FE13FE" w:rsidRPr="00EE6E73" w:rsidRDefault="00FE13FE" w:rsidP="00FE13FE">
      <w:pPr>
        <w:pStyle w:val="PL"/>
        <w:rPr>
          <w:color w:val="808080"/>
        </w:rPr>
      </w:pPr>
      <w:r w:rsidRPr="00EE6E73">
        <w:t xml:space="preserve">    sCellConfigCommon                   ServingCellConfigCommon                                     </w:t>
      </w:r>
      <w:r w:rsidRPr="00EE6E73">
        <w:rPr>
          <w:color w:val="993366"/>
        </w:rPr>
        <w:t>OPTIONAL</w:t>
      </w:r>
      <w:r w:rsidRPr="00EE6E73">
        <w:t xml:space="preserve">,   </w:t>
      </w:r>
      <w:r w:rsidRPr="00EE6E73">
        <w:rPr>
          <w:color w:val="808080"/>
        </w:rPr>
        <w:t>-- Cond SCellAdd</w:t>
      </w:r>
    </w:p>
    <w:p w14:paraId="5AA89F01" w14:textId="77777777" w:rsidR="00FE13FE" w:rsidRPr="00EE6E73" w:rsidRDefault="00FE13FE" w:rsidP="00FE13FE">
      <w:pPr>
        <w:pStyle w:val="PL"/>
        <w:rPr>
          <w:color w:val="808080"/>
        </w:rPr>
      </w:pPr>
      <w:r w:rsidRPr="00EE6E73">
        <w:t xml:space="preserve">    sCellConfigDedicated                ServingCellConfig                                           </w:t>
      </w:r>
      <w:r w:rsidRPr="00EE6E73">
        <w:rPr>
          <w:color w:val="993366"/>
        </w:rPr>
        <w:t>OPTIONAL</w:t>
      </w:r>
      <w:r w:rsidRPr="00EE6E73">
        <w:t xml:space="preserve">,   </w:t>
      </w:r>
      <w:r w:rsidRPr="00EE6E73">
        <w:rPr>
          <w:color w:val="808080"/>
        </w:rPr>
        <w:t>-- Cond SCellAddMod</w:t>
      </w:r>
    </w:p>
    <w:p w14:paraId="11E8CA06" w14:textId="77777777" w:rsidR="00FE13FE" w:rsidRPr="00EE6E73" w:rsidRDefault="00FE13FE" w:rsidP="00FE13FE">
      <w:pPr>
        <w:pStyle w:val="PL"/>
      </w:pPr>
      <w:r w:rsidRPr="00EE6E73">
        <w:t xml:space="preserve">    ...,</w:t>
      </w:r>
    </w:p>
    <w:p w14:paraId="2A9B07CC" w14:textId="77777777" w:rsidR="00FE13FE" w:rsidRPr="00EE6E73" w:rsidRDefault="00FE13FE" w:rsidP="00FE13FE">
      <w:pPr>
        <w:pStyle w:val="PL"/>
      </w:pPr>
      <w:r w:rsidRPr="00EE6E73">
        <w:t xml:space="preserve">    [[</w:t>
      </w:r>
    </w:p>
    <w:p w14:paraId="1886D8C1" w14:textId="77777777" w:rsidR="00FE13FE" w:rsidRPr="00EE6E73" w:rsidRDefault="00FE13FE" w:rsidP="00FE13FE">
      <w:pPr>
        <w:pStyle w:val="PL"/>
        <w:rPr>
          <w:color w:val="808080"/>
        </w:rPr>
      </w:pPr>
      <w:r w:rsidRPr="00EE6E73">
        <w:t xml:space="preserve">    smtc                                SSB-MTC                                                     </w:t>
      </w:r>
      <w:r w:rsidRPr="00EE6E73">
        <w:rPr>
          <w:color w:val="993366"/>
        </w:rPr>
        <w:t>OPTIONAL</w:t>
      </w:r>
      <w:r w:rsidRPr="00EE6E73">
        <w:t xml:space="preserve">    </w:t>
      </w:r>
      <w:r w:rsidRPr="00EE6E73">
        <w:rPr>
          <w:color w:val="808080"/>
        </w:rPr>
        <w:t>-- Need S</w:t>
      </w:r>
    </w:p>
    <w:p w14:paraId="08362E12" w14:textId="77777777" w:rsidR="00FE13FE" w:rsidRPr="00EE6E73" w:rsidRDefault="00FE13FE" w:rsidP="00FE13FE">
      <w:pPr>
        <w:pStyle w:val="PL"/>
      </w:pPr>
      <w:r w:rsidRPr="00EE6E73">
        <w:t xml:space="preserve">    ]],</w:t>
      </w:r>
    </w:p>
    <w:p w14:paraId="219226BB" w14:textId="77777777" w:rsidR="00FE13FE" w:rsidRPr="00EE6E73" w:rsidRDefault="00FE13FE" w:rsidP="00FE13FE">
      <w:pPr>
        <w:pStyle w:val="PL"/>
      </w:pPr>
      <w:r w:rsidRPr="00EE6E73">
        <w:t xml:space="preserve">    [[</w:t>
      </w:r>
    </w:p>
    <w:p w14:paraId="7EE4A4A1" w14:textId="77777777" w:rsidR="00FE13FE" w:rsidRPr="00EE6E73" w:rsidRDefault="00FE13FE" w:rsidP="00FE13FE">
      <w:pPr>
        <w:pStyle w:val="PL"/>
        <w:rPr>
          <w:color w:val="808080"/>
        </w:rPr>
      </w:pPr>
      <w:r w:rsidRPr="00EE6E73">
        <w:t xml:space="preserve">    sCellState-r16                  </w:t>
      </w:r>
      <w:r w:rsidRPr="00EE6E73">
        <w:rPr>
          <w:color w:val="993366"/>
        </w:rPr>
        <w:t>ENUMERATED</w:t>
      </w:r>
      <w:r w:rsidRPr="00EE6E73">
        <w:t xml:space="preserve"> {activated}                                          </w:t>
      </w:r>
      <w:r w:rsidRPr="00EE6E73">
        <w:rPr>
          <w:color w:val="993366"/>
        </w:rPr>
        <w:t>OPTIONAL</w:t>
      </w:r>
      <w:r w:rsidRPr="00EE6E73">
        <w:t xml:space="preserve">,   </w:t>
      </w:r>
      <w:r w:rsidRPr="00EE6E73">
        <w:rPr>
          <w:color w:val="808080"/>
        </w:rPr>
        <w:t>-- Cond SCellAddSync</w:t>
      </w:r>
    </w:p>
    <w:p w14:paraId="248CA662" w14:textId="77777777" w:rsidR="00FE13FE" w:rsidRPr="00EE6E73" w:rsidRDefault="00FE13FE" w:rsidP="00FE13FE">
      <w:pPr>
        <w:pStyle w:val="PL"/>
        <w:rPr>
          <w:color w:val="808080"/>
        </w:rPr>
      </w:pPr>
      <w:r w:rsidRPr="00EE6E73">
        <w:t xml:space="preserve">    secondaryDRX-GroupConfig-r16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S</w:t>
      </w:r>
    </w:p>
    <w:p w14:paraId="42D7B4AD" w14:textId="77777777" w:rsidR="00FE13FE" w:rsidRPr="00EE6E73" w:rsidRDefault="00FE13FE" w:rsidP="00FE13FE">
      <w:pPr>
        <w:pStyle w:val="PL"/>
      </w:pPr>
      <w:r w:rsidRPr="00EE6E73">
        <w:t xml:space="preserve">    ]],</w:t>
      </w:r>
    </w:p>
    <w:p w14:paraId="683B17BA" w14:textId="77777777" w:rsidR="00FE13FE" w:rsidRPr="00EE6E73" w:rsidRDefault="00FE13FE" w:rsidP="00FE13FE">
      <w:pPr>
        <w:pStyle w:val="PL"/>
      </w:pPr>
      <w:r w:rsidRPr="00EE6E73">
        <w:t xml:space="preserve">    [[</w:t>
      </w:r>
    </w:p>
    <w:p w14:paraId="3E0A3454" w14:textId="77777777" w:rsidR="00FE13FE" w:rsidRPr="00EE6E73" w:rsidRDefault="00FE13FE" w:rsidP="00FE13FE">
      <w:pPr>
        <w:pStyle w:val="PL"/>
        <w:rPr>
          <w:color w:val="808080"/>
        </w:rPr>
      </w:pPr>
      <w:r w:rsidRPr="00EE6E73">
        <w:t xml:space="preserve">    preConfGapStatus-r17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(maxNrofGapId-r17))                           </w:t>
      </w:r>
      <w:r w:rsidRPr="00EE6E73">
        <w:rPr>
          <w:color w:val="993366"/>
        </w:rPr>
        <w:t>OPTIONAL</w:t>
      </w:r>
      <w:r w:rsidRPr="00EE6E73">
        <w:t xml:space="preserve">,   </w:t>
      </w:r>
      <w:r w:rsidRPr="00EE6E73">
        <w:rPr>
          <w:color w:val="808080"/>
        </w:rPr>
        <w:t>-- Cond PreConfigMG</w:t>
      </w:r>
    </w:p>
    <w:p w14:paraId="28865ABA" w14:textId="77777777" w:rsidR="00FE13FE" w:rsidRPr="00EE6E73" w:rsidRDefault="00FE13FE" w:rsidP="00FE13FE">
      <w:pPr>
        <w:pStyle w:val="PL"/>
        <w:rPr>
          <w:color w:val="808080"/>
        </w:rPr>
      </w:pPr>
      <w:r w:rsidRPr="00EE6E73">
        <w:t xml:space="preserve">    goodServingCellEvaluationBFD-r17 GoodServingCellEvaluation-r17                                  </w:t>
      </w:r>
      <w:r w:rsidRPr="00EE6E73">
        <w:rPr>
          <w:color w:val="993366"/>
        </w:rPr>
        <w:t>OPTIONAL</w:t>
      </w:r>
      <w:r w:rsidRPr="00EE6E73">
        <w:t xml:space="preserve">,   </w:t>
      </w:r>
      <w:r w:rsidRPr="00EE6E73">
        <w:rPr>
          <w:color w:val="808080"/>
        </w:rPr>
        <w:t>-- Need R</w:t>
      </w:r>
    </w:p>
    <w:p w14:paraId="45534DBD" w14:textId="77777777" w:rsidR="00FE13FE" w:rsidRPr="00EE6E73" w:rsidRDefault="00FE13FE" w:rsidP="00FE13FE">
      <w:pPr>
        <w:pStyle w:val="PL"/>
        <w:rPr>
          <w:color w:val="808080"/>
        </w:rPr>
      </w:pPr>
      <w:r w:rsidRPr="00EE6E73">
        <w:t xml:space="preserve">    sCellSIB20-r17                   SetupRelease { SCellSIB20-r17 }                                </w:t>
      </w:r>
      <w:r w:rsidRPr="00EE6E73">
        <w:rPr>
          <w:color w:val="993366"/>
        </w:rPr>
        <w:t>OPTIONAL</w:t>
      </w:r>
      <w:r w:rsidRPr="00EE6E73">
        <w:t xml:space="preserve">    </w:t>
      </w:r>
      <w:r w:rsidRPr="00EE6E73">
        <w:rPr>
          <w:color w:val="808080"/>
        </w:rPr>
        <w:t>-- Need M</w:t>
      </w:r>
    </w:p>
    <w:p w14:paraId="27DA2008" w14:textId="77777777" w:rsidR="00FE13FE" w:rsidRPr="00EE6E73" w:rsidRDefault="00FE13FE" w:rsidP="00FE13FE">
      <w:pPr>
        <w:pStyle w:val="PL"/>
      </w:pPr>
      <w:r w:rsidRPr="00EE6E73">
        <w:t xml:space="preserve">    ]],</w:t>
      </w:r>
    </w:p>
    <w:p w14:paraId="760B9A9C" w14:textId="77777777" w:rsidR="00FE13FE" w:rsidRPr="00EE6E73" w:rsidRDefault="00FE13FE" w:rsidP="00FE13FE">
      <w:pPr>
        <w:pStyle w:val="PL"/>
      </w:pPr>
      <w:r w:rsidRPr="00EE6E73">
        <w:t xml:space="preserve">    [[</w:t>
      </w:r>
    </w:p>
    <w:p w14:paraId="36374C5B" w14:textId="77777777" w:rsidR="00FE13FE" w:rsidRPr="00EE6E73" w:rsidRDefault="00FE13FE" w:rsidP="00FE13FE">
      <w:pPr>
        <w:pStyle w:val="PL"/>
        <w:rPr>
          <w:color w:val="808080"/>
        </w:rPr>
      </w:pPr>
      <w:r w:rsidRPr="00EE6E73">
        <w:t xml:space="preserve">    plmn-IdentityInfoList-r17       SetupRelease {PLMN-IdentityInfoList}                            </w:t>
      </w:r>
      <w:r w:rsidRPr="00EE6E73">
        <w:rPr>
          <w:color w:val="993366"/>
        </w:rPr>
        <w:t>OPTIONAL</w:t>
      </w:r>
      <w:r w:rsidRPr="00EE6E73">
        <w:t xml:space="preserve">,   </w:t>
      </w:r>
      <w:r w:rsidRPr="00EE6E73">
        <w:rPr>
          <w:color w:val="808080"/>
        </w:rPr>
        <w:t>-- Cond SCellSIB20-Opt</w:t>
      </w:r>
    </w:p>
    <w:p w14:paraId="0279184D" w14:textId="77777777" w:rsidR="00FE13FE" w:rsidRPr="00EE6E73" w:rsidRDefault="00FE13FE" w:rsidP="00FE13FE">
      <w:pPr>
        <w:pStyle w:val="PL"/>
        <w:rPr>
          <w:color w:val="808080"/>
        </w:rPr>
      </w:pPr>
      <w:r w:rsidRPr="00EE6E73">
        <w:t xml:space="preserve">    npn-IdentityInfoList-r17        SetupRelease {NPN-IdentityInfoList-r16}                         </w:t>
      </w:r>
      <w:r w:rsidRPr="00EE6E73">
        <w:rPr>
          <w:color w:val="993366"/>
        </w:rPr>
        <w:t>OPTIONAL</w:t>
      </w:r>
      <w:r w:rsidRPr="00EE6E73">
        <w:t xml:space="preserve">    </w:t>
      </w:r>
      <w:r w:rsidRPr="00EE6E73">
        <w:rPr>
          <w:color w:val="808080"/>
        </w:rPr>
        <w:t>-- Cond SCellSIB20-Opt</w:t>
      </w:r>
    </w:p>
    <w:p w14:paraId="7AA60242" w14:textId="77777777" w:rsidR="00FE13FE" w:rsidRDefault="00FE13FE" w:rsidP="00FE13FE">
      <w:pPr>
        <w:pStyle w:val="PL"/>
      </w:pPr>
      <w:r w:rsidRPr="00EE6E73">
        <w:t xml:space="preserve">    ]]</w:t>
      </w:r>
      <w:r>
        <w:t>,</w:t>
      </w:r>
    </w:p>
    <w:p w14:paraId="4DB19856" w14:textId="77777777" w:rsidR="00FE13FE" w:rsidRDefault="00FE13FE" w:rsidP="00FE13FE">
      <w:pPr>
        <w:pStyle w:val="PL"/>
      </w:pPr>
      <w:r>
        <w:t xml:space="preserve">    [[</w:t>
      </w:r>
    </w:p>
    <w:p w14:paraId="312DFD79" w14:textId="77777777" w:rsidR="00FE13FE" w:rsidRDefault="00FE13FE" w:rsidP="00FE13FE">
      <w:pPr>
        <w:pStyle w:val="PL"/>
        <w:rPr>
          <w:color w:val="808080"/>
        </w:rPr>
      </w:pPr>
      <w:r>
        <w:t xml:space="preserve">    od-ssb-r19                      </w:t>
      </w:r>
      <w:r w:rsidRPr="00EE6E73">
        <w:t xml:space="preserve">SetupRelease </w:t>
      </w:r>
      <w:r>
        <w:t>{OD-SSB-r19}</w:t>
      </w:r>
      <w:r w:rsidRPr="00923CA0">
        <w:rPr>
          <w:color w:val="993366"/>
        </w:rPr>
        <w:t xml:space="preserve"> </w:t>
      </w:r>
      <w:r>
        <w:rPr>
          <w:color w:val="993366"/>
        </w:rPr>
        <w:t xml:space="preserve">                                      </w:t>
      </w:r>
      <w:r w:rsidRPr="00EE6E73">
        <w:rPr>
          <w:color w:val="993366"/>
        </w:rPr>
        <w:t>OPTIONAL</w:t>
      </w:r>
      <w:r>
        <w:rPr>
          <w:color w:val="993366"/>
        </w:rPr>
        <w:t>,</w:t>
      </w:r>
      <w:r w:rsidRPr="00EE6E73">
        <w:t xml:space="preserve">   </w:t>
      </w:r>
      <w:r w:rsidRPr="00EE6E73">
        <w:rPr>
          <w:color w:val="808080"/>
        </w:rPr>
        <w:t xml:space="preserve">-- Need </w:t>
      </w:r>
      <w:r>
        <w:rPr>
          <w:color w:val="808080"/>
        </w:rPr>
        <w:t>M</w:t>
      </w:r>
    </w:p>
    <w:p w14:paraId="4C61E9D1" w14:textId="77777777" w:rsidR="00FE13FE" w:rsidRPr="00FD6BC1" w:rsidRDefault="00FE13FE" w:rsidP="00FE13FE">
      <w:pPr>
        <w:pStyle w:val="PL"/>
        <w:rPr>
          <w:color w:val="808080"/>
        </w:rPr>
      </w:pPr>
      <w:r>
        <w:rPr>
          <w:color w:val="808080"/>
        </w:rPr>
        <w:t xml:space="preserve">    </w:t>
      </w:r>
      <w:r>
        <w:t xml:space="preserve">adap-SSB-Config-r19             </w:t>
      </w:r>
      <w:r w:rsidRPr="00EE6E73">
        <w:t xml:space="preserve">SetupRelease </w:t>
      </w:r>
      <w:r>
        <w:t>{Adap-SSB-Config-r19}                              OPTIONAL    -- Need M</w:t>
      </w:r>
    </w:p>
    <w:p w14:paraId="6353CF1D" w14:textId="77777777" w:rsidR="00FE13FE" w:rsidRPr="00EE6E73" w:rsidRDefault="00FE13FE" w:rsidP="00FE13FE">
      <w:pPr>
        <w:pStyle w:val="PL"/>
      </w:pPr>
      <w:r>
        <w:t xml:space="preserve">    ]]</w:t>
      </w:r>
    </w:p>
    <w:p w14:paraId="213D83B9" w14:textId="77777777" w:rsidR="00FE13FE" w:rsidRPr="00EE6E73" w:rsidRDefault="00FE13FE" w:rsidP="00FE13FE">
      <w:pPr>
        <w:pStyle w:val="PL"/>
      </w:pPr>
      <w:r w:rsidRPr="00EE6E73">
        <w:t>}</w:t>
      </w:r>
    </w:p>
    <w:p w14:paraId="4FF3112B" w14:textId="77777777" w:rsidR="00FE13FE" w:rsidRPr="00EE6E73" w:rsidRDefault="00FE13FE" w:rsidP="00FE13FE">
      <w:pPr>
        <w:pStyle w:val="PL"/>
      </w:pPr>
    </w:p>
    <w:p w14:paraId="3AE68AF8" w14:textId="77777777" w:rsidR="00FE13FE" w:rsidRPr="00EE6E73" w:rsidRDefault="00FE13FE" w:rsidP="00FE13FE">
      <w:pPr>
        <w:pStyle w:val="PL"/>
      </w:pPr>
      <w:r w:rsidRPr="00EE6E73">
        <w:t xml:space="preserve">SCellSIB20-r17 ::= </w:t>
      </w:r>
      <w:r w:rsidRPr="00EE6E73">
        <w:rPr>
          <w:color w:val="993366"/>
        </w:rPr>
        <w:t>OCTET</w:t>
      </w:r>
      <w:r w:rsidRPr="00EE6E73">
        <w:t xml:space="preserve"> </w:t>
      </w:r>
      <w:r w:rsidRPr="00EE6E73">
        <w:rPr>
          <w:color w:val="993366"/>
        </w:rPr>
        <w:t>STRING</w:t>
      </w:r>
      <w:r w:rsidRPr="00EE6E73">
        <w:t xml:space="preserve"> (CONTAINING SystemInformation)</w:t>
      </w:r>
    </w:p>
    <w:p w14:paraId="396E1899" w14:textId="77777777" w:rsidR="00FE13FE" w:rsidRPr="00EE6E73" w:rsidRDefault="00FE13FE" w:rsidP="00FE13FE">
      <w:pPr>
        <w:pStyle w:val="PL"/>
      </w:pPr>
    </w:p>
    <w:p w14:paraId="4FB26A84" w14:textId="77777777" w:rsidR="00FE13FE" w:rsidRPr="00EE6E73" w:rsidRDefault="00FE13FE" w:rsidP="00FE13FE">
      <w:pPr>
        <w:pStyle w:val="PL"/>
      </w:pPr>
      <w:r w:rsidRPr="00EE6E73">
        <w:t xml:space="preserve">DeactivatedSCG-Config-r17 ::=       </w:t>
      </w:r>
      <w:r w:rsidRPr="00EE6E73">
        <w:rPr>
          <w:color w:val="993366"/>
        </w:rPr>
        <w:t>SEQUENCE</w:t>
      </w:r>
      <w:r w:rsidRPr="00EE6E73">
        <w:t xml:space="preserve"> {</w:t>
      </w:r>
    </w:p>
    <w:p w14:paraId="0AAD27FE" w14:textId="77777777" w:rsidR="00FE13FE" w:rsidRPr="00EE6E73" w:rsidRDefault="00FE13FE" w:rsidP="00FE13FE">
      <w:pPr>
        <w:pStyle w:val="PL"/>
      </w:pPr>
      <w:r w:rsidRPr="00EE6E73">
        <w:t xml:space="preserve">    bfd-and-RLM-r17                     </w:t>
      </w:r>
      <w:r w:rsidRPr="00EE6E73">
        <w:rPr>
          <w:color w:val="993366"/>
        </w:rPr>
        <w:t>BOOLEAN</w:t>
      </w:r>
      <w:r w:rsidRPr="00EE6E73">
        <w:t>,</w:t>
      </w:r>
    </w:p>
    <w:p w14:paraId="2FE3ED2D" w14:textId="77777777" w:rsidR="00FE13FE" w:rsidRPr="00EE6E73" w:rsidRDefault="00FE13FE" w:rsidP="00FE13FE">
      <w:pPr>
        <w:pStyle w:val="PL"/>
      </w:pPr>
      <w:r w:rsidRPr="00EE6E73">
        <w:t xml:space="preserve">    ...</w:t>
      </w:r>
    </w:p>
    <w:p w14:paraId="560EB023" w14:textId="77777777" w:rsidR="00FE13FE" w:rsidRPr="00EE6E73" w:rsidRDefault="00FE13FE" w:rsidP="00FE13FE">
      <w:pPr>
        <w:pStyle w:val="PL"/>
      </w:pPr>
      <w:r w:rsidRPr="00EE6E73">
        <w:t>}</w:t>
      </w:r>
    </w:p>
    <w:p w14:paraId="0C8811EC" w14:textId="77777777" w:rsidR="00FE13FE" w:rsidRPr="00EE6E73" w:rsidRDefault="00FE13FE" w:rsidP="00FE13FE">
      <w:pPr>
        <w:pStyle w:val="PL"/>
      </w:pPr>
    </w:p>
    <w:p w14:paraId="5B245117" w14:textId="77777777" w:rsidR="00FE13FE" w:rsidRPr="00EE6E73" w:rsidRDefault="00FE13FE" w:rsidP="00FE13FE">
      <w:pPr>
        <w:pStyle w:val="PL"/>
      </w:pPr>
      <w:r w:rsidRPr="00EE6E73">
        <w:t xml:space="preserve">GoodServingCellEvaluation-r17 ::=       </w:t>
      </w:r>
      <w:r w:rsidRPr="00EE6E73">
        <w:rPr>
          <w:color w:val="993366"/>
        </w:rPr>
        <w:t>SEQUENCE</w:t>
      </w:r>
      <w:r w:rsidRPr="00EE6E73">
        <w:t xml:space="preserve"> {</w:t>
      </w:r>
    </w:p>
    <w:p w14:paraId="1B47CEB4" w14:textId="77777777" w:rsidR="00FE13FE" w:rsidRPr="00EE6E73" w:rsidRDefault="00FE13FE" w:rsidP="00FE13FE">
      <w:pPr>
        <w:pStyle w:val="PL"/>
        <w:rPr>
          <w:color w:val="808080"/>
        </w:rPr>
      </w:pPr>
      <w:r w:rsidRPr="00EE6E73">
        <w:t xml:space="preserve">    offset-r17                              </w:t>
      </w:r>
      <w:r w:rsidRPr="00EE6E73">
        <w:rPr>
          <w:color w:val="993366"/>
        </w:rPr>
        <w:t>ENUMERATED</w:t>
      </w:r>
      <w:r w:rsidRPr="00EE6E73">
        <w:t xml:space="preserve"> {db2, db4, db6, db8}                         </w:t>
      </w:r>
      <w:r w:rsidRPr="00EE6E73">
        <w:rPr>
          <w:color w:val="993366"/>
        </w:rPr>
        <w:t>OPTIONAL</w:t>
      </w:r>
      <w:r w:rsidRPr="00EE6E73">
        <w:t xml:space="preserve">   </w:t>
      </w:r>
      <w:r w:rsidRPr="00EE6E73">
        <w:rPr>
          <w:color w:val="808080"/>
        </w:rPr>
        <w:t xml:space="preserve">-- Need </w:t>
      </w:r>
      <w:r w:rsidRPr="00EE6E73">
        <w:rPr>
          <w:rFonts w:eastAsia="等线"/>
          <w:color w:val="808080"/>
        </w:rPr>
        <w:t>S</w:t>
      </w:r>
    </w:p>
    <w:p w14:paraId="2CD17FB9" w14:textId="77777777" w:rsidR="00FE13FE" w:rsidRPr="00EE6E73" w:rsidRDefault="00FE13FE" w:rsidP="00FE13FE">
      <w:pPr>
        <w:pStyle w:val="PL"/>
      </w:pPr>
      <w:r w:rsidRPr="00EE6E73">
        <w:t>}</w:t>
      </w:r>
    </w:p>
    <w:p w14:paraId="7C1D95C0" w14:textId="77777777" w:rsidR="00FE13FE" w:rsidRPr="00EE6E73" w:rsidRDefault="00FE13FE" w:rsidP="00FE13FE">
      <w:pPr>
        <w:pStyle w:val="PL"/>
      </w:pPr>
    </w:p>
    <w:p w14:paraId="1606D3C6" w14:textId="77777777" w:rsidR="00FE13FE" w:rsidRPr="00EE6E73" w:rsidRDefault="00FE13FE" w:rsidP="00FE13FE">
      <w:pPr>
        <w:pStyle w:val="PL"/>
      </w:pPr>
      <w:bookmarkStart w:id="70" w:name="_Hlk101256006"/>
      <w:r w:rsidRPr="00EE6E73">
        <w:t xml:space="preserve">SL-PathSwitchConfig-r17 ::=         </w:t>
      </w:r>
      <w:r w:rsidRPr="00EE6E73">
        <w:rPr>
          <w:color w:val="993366"/>
        </w:rPr>
        <w:t>SEQUENCE</w:t>
      </w:r>
      <w:r w:rsidRPr="00EE6E73">
        <w:t xml:space="preserve"> {</w:t>
      </w:r>
    </w:p>
    <w:p w14:paraId="1EF7117F" w14:textId="77777777" w:rsidR="00FE13FE" w:rsidRPr="00EE6E73" w:rsidRDefault="00FE13FE" w:rsidP="00FE13FE">
      <w:pPr>
        <w:pStyle w:val="PL"/>
      </w:pPr>
      <w:r w:rsidRPr="00EE6E73">
        <w:t xml:space="preserve">    targetRelayUE-Identity-r17          SL-SourceIdentity-r17,</w:t>
      </w:r>
    </w:p>
    <w:p w14:paraId="07670251" w14:textId="77777777" w:rsidR="00FE13FE" w:rsidRPr="00EE6E73" w:rsidRDefault="00FE13FE" w:rsidP="00FE13FE">
      <w:pPr>
        <w:pStyle w:val="PL"/>
      </w:pPr>
      <w:r w:rsidRPr="00EE6E73">
        <w:t xml:space="preserve">    t420-r17                            </w:t>
      </w:r>
      <w:r w:rsidRPr="00EE6E73">
        <w:rPr>
          <w:color w:val="993366"/>
        </w:rPr>
        <w:t>ENUMERATED</w:t>
      </w:r>
      <w:r w:rsidRPr="00EE6E73">
        <w:t xml:space="preserve"> {ms50, ms100, ms150, ms200, ms500, ms1000, ms2000, ms10000},</w:t>
      </w:r>
    </w:p>
    <w:p w14:paraId="15D0945A" w14:textId="77777777" w:rsidR="00FE13FE" w:rsidRPr="00EE6E73" w:rsidRDefault="00FE13FE" w:rsidP="00FE13FE">
      <w:pPr>
        <w:pStyle w:val="PL"/>
      </w:pPr>
      <w:r w:rsidRPr="00EE6E73">
        <w:t xml:space="preserve">    ...</w:t>
      </w:r>
    </w:p>
    <w:p w14:paraId="7DD7F9A3" w14:textId="77777777" w:rsidR="00FE13FE" w:rsidRPr="00EE6E73" w:rsidRDefault="00FE13FE" w:rsidP="00FE13FE">
      <w:pPr>
        <w:pStyle w:val="PL"/>
      </w:pPr>
      <w:r w:rsidRPr="00EE6E73">
        <w:t>}</w:t>
      </w:r>
    </w:p>
    <w:p w14:paraId="6190E437" w14:textId="77777777" w:rsidR="00FE13FE" w:rsidRPr="00EE6E73" w:rsidRDefault="00FE13FE" w:rsidP="00FE13FE">
      <w:pPr>
        <w:pStyle w:val="PL"/>
      </w:pPr>
    </w:p>
    <w:p w14:paraId="0E8FF184" w14:textId="77777777" w:rsidR="00FE13FE" w:rsidRPr="00EE6E73" w:rsidRDefault="00FE13FE" w:rsidP="00FE13FE">
      <w:pPr>
        <w:pStyle w:val="PL"/>
      </w:pPr>
      <w:r w:rsidRPr="00EE6E73">
        <w:t xml:space="preserve">IAB-ResourceConfig-r17 ::=          </w:t>
      </w:r>
      <w:r w:rsidRPr="00EE6E73">
        <w:rPr>
          <w:color w:val="993366"/>
        </w:rPr>
        <w:t>SEQUENCE</w:t>
      </w:r>
      <w:r w:rsidRPr="00EE6E73">
        <w:t xml:space="preserve"> {</w:t>
      </w:r>
    </w:p>
    <w:p w14:paraId="43311F22" w14:textId="77777777" w:rsidR="00FE13FE" w:rsidRPr="00EE6E73" w:rsidRDefault="00FE13FE" w:rsidP="00FE13FE">
      <w:pPr>
        <w:pStyle w:val="PL"/>
      </w:pPr>
      <w:r w:rsidRPr="00EE6E73">
        <w:t xml:space="preserve">    iab-ResourceConfigID-r17            IAB-ResourceConfigID-r17,</w:t>
      </w:r>
    </w:p>
    <w:p w14:paraId="4E842E72" w14:textId="77777777" w:rsidR="00FE13FE" w:rsidRPr="00EE6E73" w:rsidRDefault="00FE13FE" w:rsidP="00FE13FE">
      <w:pPr>
        <w:pStyle w:val="PL"/>
        <w:rPr>
          <w:color w:val="808080"/>
        </w:rPr>
      </w:pPr>
      <w:r w:rsidRPr="00EE6E73">
        <w:t xml:space="preserve">    slotList-r17                        </w:t>
      </w:r>
      <w:r w:rsidRPr="00EE6E73">
        <w:rPr>
          <w:color w:val="993366"/>
        </w:rPr>
        <w:t>SEQUENCE</w:t>
      </w:r>
      <w:r w:rsidRPr="00EE6E73">
        <w:t xml:space="preserve"> (</w:t>
      </w:r>
      <w:r w:rsidRPr="00EE6E73">
        <w:rPr>
          <w:color w:val="993366"/>
        </w:rPr>
        <w:t>SIZE</w:t>
      </w:r>
      <w:r w:rsidRPr="00EE6E73">
        <w:t xml:space="preserve"> (1..5120))</w:t>
      </w:r>
      <w:r w:rsidRPr="00EE6E73">
        <w:rPr>
          <w:color w:val="993366"/>
        </w:rPr>
        <w:t xml:space="preserve"> OF</w:t>
      </w:r>
      <w:r w:rsidRPr="00EE6E73">
        <w:t xml:space="preserve"> </w:t>
      </w:r>
      <w:r w:rsidRPr="00EE6E73">
        <w:rPr>
          <w:color w:val="993366"/>
        </w:rPr>
        <w:t>INTEGER</w:t>
      </w:r>
      <w:r w:rsidRPr="00EE6E73">
        <w:t xml:space="preserve"> (0..5119)                           </w:t>
      </w:r>
      <w:r w:rsidRPr="00EE6E73">
        <w:rPr>
          <w:color w:val="993366"/>
        </w:rPr>
        <w:t>OPTIONAL</w:t>
      </w:r>
      <w:r w:rsidRPr="00EE6E73">
        <w:t xml:space="preserve">,    </w:t>
      </w:r>
      <w:r w:rsidRPr="00EE6E73">
        <w:rPr>
          <w:color w:val="808080"/>
        </w:rPr>
        <w:t>-- Need M</w:t>
      </w:r>
    </w:p>
    <w:p w14:paraId="3FF6B61D" w14:textId="77777777" w:rsidR="00FE13FE" w:rsidRPr="00EE6E73" w:rsidRDefault="00FE13FE" w:rsidP="00FE13FE">
      <w:pPr>
        <w:pStyle w:val="PL"/>
        <w:rPr>
          <w:color w:val="808080"/>
        </w:rPr>
      </w:pPr>
      <w:r w:rsidRPr="00EE6E73">
        <w:t xml:space="preserve">    periodicitySlotList-r17             </w:t>
      </w:r>
      <w:r w:rsidRPr="00EE6E73">
        <w:rPr>
          <w:color w:val="993366"/>
        </w:rPr>
        <w:t>ENUMERATED</w:t>
      </w:r>
      <w:r w:rsidRPr="00EE6E73">
        <w:t xml:space="preserve"> {ms0p5, ms0p625, ms1, ms1p25, ms2, ms2p5, ms5, ms10, ms20, ms40, ms80, ms160}     </w:t>
      </w:r>
      <w:r w:rsidRPr="00EE6E73">
        <w:rPr>
          <w:color w:val="993366"/>
        </w:rPr>
        <w:t>OPTIONAL</w:t>
      </w:r>
      <w:r w:rsidRPr="00EE6E73">
        <w:t xml:space="preserve">,    </w:t>
      </w:r>
      <w:r w:rsidRPr="00EE6E73">
        <w:rPr>
          <w:color w:val="808080"/>
        </w:rPr>
        <w:t>-- Need M</w:t>
      </w:r>
    </w:p>
    <w:p w14:paraId="76B5432F" w14:textId="77777777" w:rsidR="00FE13FE" w:rsidRPr="00EE6E73" w:rsidRDefault="00FE13FE" w:rsidP="00FE13FE">
      <w:pPr>
        <w:pStyle w:val="PL"/>
        <w:rPr>
          <w:color w:val="808080"/>
        </w:rPr>
      </w:pPr>
      <w:r w:rsidRPr="00EE6E73">
        <w:t xml:space="preserve">    slotListSubcarrierSpacing-r17       SubcarrierSpacing                                                        </w:t>
      </w:r>
      <w:r w:rsidRPr="00EE6E73">
        <w:rPr>
          <w:color w:val="993366"/>
        </w:rPr>
        <w:t>OPTIONAL</w:t>
      </w:r>
      <w:r w:rsidRPr="00EE6E73">
        <w:t xml:space="preserve">,    </w:t>
      </w:r>
      <w:r w:rsidRPr="00EE6E73">
        <w:rPr>
          <w:color w:val="808080"/>
        </w:rPr>
        <w:t>-- Need M</w:t>
      </w:r>
    </w:p>
    <w:p w14:paraId="22DF5B4F" w14:textId="77777777" w:rsidR="00FE13FE" w:rsidRPr="00EE6E73" w:rsidRDefault="00FE13FE" w:rsidP="00FE13FE">
      <w:pPr>
        <w:pStyle w:val="PL"/>
      </w:pPr>
      <w:r w:rsidRPr="00EE6E73">
        <w:lastRenderedPageBreak/>
        <w:t xml:space="preserve">    ...</w:t>
      </w:r>
    </w:p>
    <w:p w14:paraId="6DBEBBA4" w14:textId="77777777" w:rsidR="00FE13FE" w:rsidRPr="00EE6E73" w:rsidRDefault="00FE13FE" w:rsidP="00FE13FE">
      <w:pPr>
        <w:pStyle w:val="PL"/>
      </w:pPr>
      <w:r w:rsidRPr="00EE6E73">
        <w:t>}</w:t>
      </w:r>
    </w:p>
    <w:p w14:paraId="49316988" w14:textId="77777777" w:rsidR="00FE13FE" w:rsidRPr="00EE6E73" w:rsidRDefault="00FE13FE" w:rsidP="00FE13FE">
      <w:pPr>
        <w:pStyle w:val="PL"/>
      </w:pPr>
      <w:r w:rsidRPr="00EE6E73">
        <w:t xml:space="preserve">IAB-ResourceConfigID-r17 ::=        </w:t>
      </w:r>
      <w:r w:rsidRPr="00EE6E73">
        <w:rPr>
          <w:color w:val="993366"/>
        </w:rPr>
        <w:t>INTEGER</w:t>
      </w:r>
      <w:r w:rsidRPr="00EE6E73">
        <w:t>(0..maxNrofIABResourceConfig-1-r17)</w:t>
      </w:r>
    </w:p>
    <w:p w14:paraId="07AA5011" w14:textId="77777777" w:rsidR="00FE13FE" w:rsidRPr="00EE6E73" w:rsidRDefault="00FE13FE" w:rsidP="00FE13FE">
      <w:pPr>
        <w:pStyle w:val="PL"/>
      </w:pPr>
    </w:p>
    <w:p w14:paraId="2BCE3E7F" w14:textId="77777777" w:rsidR="00FE13FE" w:rsidRPr="00EE6E73" w:rsidRDefault="00FE13FE" w:rsidP="00FE13FE">
      <w:pPr>
        <w:pStyle w:val="PL"/>
      </w:pPr>
      <w:r w:rsidRPr="00EE6E73">
        <w:t xml:space="preserve">ReportUplinkTxDirectCurrentMoreCarrier-r17 ::= </w:t>
      </w:r>
      <w:r w:rsidRPr="00EE6E73">
        <w:rPr>
          <w:color w:val="993366"/>
        </w:rPr>
        <w:t>SEQUENCE</w:t>
      </w:r>
      <w:r w:rsidRPr="00EE6E73">
        <w:t xml:space="preserve"> (</w:t>
      </w:r>
      <w:r w:rsidRPr="00EE6E73">
        <w:rPr>
          <w:color w:val="993366"/>
        </w:rPr>
        <w:t>SIZE</w:t>
      </w:r>
      <w:r w:rsidRPr="00EE6E73">
        <w:t>(1.. maxSimultaneousBands))</w:t>
      </w:r>
      <w:r w:rsidRPr="00EE6E73">
        <w:rPr>
          <w:color w:val="993366"/>
        </w:rPr>
        <w:t xml:space="preserve"> OF</w:t>
      </w:r>
      <w:r w:rsidRPr="00EE6E73">
        <w:t xml:space="preserve"> IntraBandCC-CombinationReqList-r17</w:t>
      </w:r>
    </w:p>
    <w:p w14:paraId="224048F5" w14:textId="77777777" w:rsidR="00FE13FE" w:rsidRPr="00EE6E73" w:rsidRDefault="00FE13FE" w:rsidP="00FE13FE">
      <w:pPr>
        <w:pStyle w:val="PL"/>
      </w:pPr>
    </w:p>
    <w:p w14:paraId="173BA909" w14:textId="77777777" w:rsidR="00FE13FE" w:rsidRPr="00EE6E73" w:rsidRDefault="00FE13FE" w:rsidP="00FE13FE">
      <w:pPr>
        <w:pStyle w:val="PL"/>
      </w:pPr>
      <w:r w:rsidRPr="00EE6E73">
        <w:t xml:space="preserve">IntraBandCC-CombinationReqList-r17::=   </w:t>
      </w:r>
      <w:r w:rsidRPr="00EE6E73">
        <w:rPr>
          <w:color w:val="993366"/>
        </w:rPr>
        <w:t>SEQUENCE</w:t>
      </w:r>
      <w:r w:rsidRPr="00EE6E73">
        <w:t xml:space="preserve"> {</w:t>
      </w:r>
    </w:p>
    <w:p w14:paraId="66D0836D" w14:textId="77777777" w:rsidR="00FE13FE" w:rsidRPr="00EE6E73" w:rsidRDefault="00FE13FE" w:rsidP="00FE13FE">
      <w:pPr>
        <w:pStyle w:val="PL"/>
      </w:pPr>
      <w:r w:rsidRPr="00EE6E73">
        <w:t xml:space="preserve">    servCellIndexList-r17                   </w:t>
      </w:r>
      <w:r w:rsidRPr="00EE6E73">
        <w:rPr>
          <w:color w:val="993366"/>
        </w:rPr>
        <w:t>SEQUENCE</w:t>
      </w:r>
      <w:r w:rsidRPr="00EE6E73">
        <w:t xml:space="preserve"> (</w:t>
      </w:r>
      <w:r w:rsidRPr="00EE6E73">
        <w:rPr>
          <w:color w:val="993366"/>
        </w:rPr>
        <w:t>SIZE</w:t>
      </w:r>
      <w:r w:rsidRPr="00EE6E73">
        <w:t>(1.. maxNrofServingCells))</w:t>
      </w:r>
      <w:r w:rsidRPr="00EE6E73">
        <w:rPr>
          <w:color w:val="993366"/>
        </w:rPr>
        <w:t xml:space="preserve"> OF</w:t>
      </w:r>
      <w:r w:rsidRPr="00EE6E73">
        <w:t xml:space="preserve"> ServCellIndex,</w:t>
      </w:r>
    </w:p>
    <w:p w14:paraId="684EDF89" w14:textId="77777777" w:rsidR="00FE13FE" w:rsidRPr="00EE6E73" w:rsidRDefault="00FE13FE" w:rsidP="00FE13FE">
      <w:pPr>
        <w:pStyle w:val="PL"/>
      </w:pPr>
      <w:r w:rsidRPr="00EE6E73">
        <w:t xml:space="preserve">    cc-CombinationList-r17                  </w:t>
      </w:r>
      <w:r w:rsidRPr="00EE6E73">
        <w:rPr>
          <w:color w:val="993366"/>
        </w:rPr>
        <w:t>SEQUENCE</w:t>
      </w:r>
      <w:r w:rsidRPr="00EE6E73">
        <w:t xml:space="preserve"> (</w:t>
      </w:r>
      <w:r w:rsidRPr="00EE6E73">
        <w:rPr>
          <w:color w:val="993366"/>
        </w:rPr>
        <w:t>SIZE</w:t>
      </w:r>
      <w:r w:rsidRPr="00EE6E73">
        <w:t>(1.. maxNrofReqComDC-Location-r17))</w:t>
      </w:r>
      <w:r w:rsidRPr="00EE6E73">
        <w:rPr>
          <w:color w:val="993366"/>
        </w:rPr>
        <w:t xml:space="preserve"> OF</w:t>
      </w:r>
      <w:r w:rsidRPr="00EE6E73">
        <w:t xml:space="preserve"> IntraBandCC-Combination-r17</w:t>
      </w:r>
    </w:p>
    <w:p w14:paraId="34E27D09" w14:textId="77777777" w:rsidR="00FE13FE" w:rsidRPr="00EE6E73" w:rsidRDefault="00FE13FE" w:rsidP="00FE13FE">
      <w:pPr>
        <w:pStyle w:val="PL"/>
      </w:pPr>
      <w:r w:rsidRPr="00EE6E73">
        <w:t>}</w:t>
      </w:r>
    </w:p>
    <w:p w14:paraId="6FE39C2E" w14:textId="77777777" w:rsidR="00FE13FE" w:rsidRPr="00EE6E73" w:rsidRDefault="00FE13FE" w:rsidP="00FE13FE">
      <w:pPr>
        <w:pStyle w:val="PL"/>
      </w:pPr>
    </w:p>
    <w:p w14:paraId="09EB8FB8" w14:textId="77777777" w:rsidR="00FE13FE" w:rsidRPr="00EE6E73" w:rsidRDefault="00FE13FE" w:rsidP="00FE13FE">
      <w:pPr>
        <w:pStyle w:val="PL"/>
      </w:pPr>
      <w:r w:rsidRPr="00EE6E73">
        <w:t xml:space="preserve">IntraBandCC-Combination-r17::=      </w:t>
      </w:r>
      <w:r w:rsidRPr="00EE6E73">
        <w:rPr>
          <w:color w:val="993366"/>
        </w:rPr>
        <w:t>SEQUENCE</w:t>
      </w:r>
      <w:r w:rsidRPr="00EE6E73">
        <w:t xml:space="preserve"> (</w:t>
      </w:r>
      <w:r w:rsidRPr="00EE6E73">
        <w:rPr>
          <w:color w:val="993366"/>
        </w:rPr>
        <w:t>SIZE</w:t>
      </w:r>
      <w:r w:rsidRPr="00EE6E73">
        <w:t>(1.. maxNrofServingCells))</w:t>
      </w:r>
      <w:r w:rsidRPr="00EE6E73">
        <w:rPr>
          <w:color w:val="993366"/>
        </w:rPr>
        <w:t xml:space="preserve"> OF</w:t>
      </w:r>
      <w:r w:rsidRPr="00EE6E73">
        <w:t xml:space="preserve"> CC-State-r17</w:t>
      </w:r>
    </w:p>
    <w:p w14:paraId="2CF534D3" w14:textId="77777777" w:rsidR="00FE13FE" w:rsidRPr="00EE6E73" w:rsidRDefault="00FE13FE" w:rsidP="00FE13FE">
      <w:pPr>
        <w:pStyle w:val="PL"/>
      </w:pPr>
    </w:p>
    <w:p w14:paraId="55F85838" w14:textId="77777777" w:rsidR="00FE13FE" w:rsidRPr="00EE6E73" w:rsidRDefault="00FE13FE" w:rsidP="00FE13FE">
      <w:pPr>
        <w:pStyle w:val="PL"/>
      </w:pPr>
      <w:r w:rsidRPr="00EE6E73">
        <w:t xml:space="preserve">CC-State-r17::=                     </w:t>
      </w:r>
      <w:r w:rsidRPr="00EE6E73">
        <w:rPr>
          <w:color w:val="993366"/>
        </w:rPr>
        <w:t>SEQUENCE</w:t>
      </w:r>
      <w:r w:rsidRPr="00EE6E73">
        <w:t xml:space="preserve"> {</w:t>
      </w:r>
    </w:p>
    <w:p w14:paraId="335D46D1" w14:textId="77777777" w:rsidR="00FE13FE" w:rsidRPr="00EE6E73" w:rsidRDefault="00FE13FE" w:rsidP="00FE13FE">
      <w:pPr>
        <w:pStyle w:val="PL"/>
        <w:rPr>
          <w:color w:val="808080"/>
        </w:rPr>
      </w:pPr>
      <w:r w:rsidRPr="00EE6E73">
        <w:t xml:space="preserve">    dlCarrier-r17                       CarrierState-r17                             </w:t>
      </w:r>
      <w:r w:rsidRPr="00EE6E73">
        <w:rPr>
          <w:color w:val="993366"/>
        </w:rPr>
        <w:t>OPTIONAL</w:t>
      </w:r>
      <w:r w:rsidRPr="00EE6E73">
        <w:t xml:space="preserve">, </w:t>
      </w:r>
      <w:r w:rsidRPr="00EE6E73">
        <w:rPr>
          <w:color w:val="808080"/>
        </w:rPr>
        <w:t xml:space="preserve">-- Need </w:t>
      </w:r>
      <w:r w:rsidRPr="00EE6E73">
        <w:rPr>
          <w:rFonts w:eastAsia="等线"/>
          <w:color w:val="808080"/>
        </w:rPr>
        <w:t>N</w:t>
      </w:r>
    </w:p>
    <w:p w14:paraId="1C729E0A" w14:textId="77777777" w:rsidR="00FE13FE" w:rsidRPr="00EE6E73" w:rsidRDefault="00FE13FE" w:rsidP="00FE13FE">
      <w:pPr>
        <w:pStyle w:val="PL"/>
        <w:rPr>
          <w:color w:val="808080"/>
        </w:rPr>
      </w:pPr>
      <w:r w:rsidRPr="00EE6E73">
        <w:t xml:space="preserve">    ulCarrier-r17                       CarrierState-r17                             </w:t>
      </w:r>
      <w:r w:rsidRPr="00EE6E73">
        <w:rPr>
          <w:color w:val="993366"/>
        </w:rPr>
        <w:t>OPTIONAL</w:t>
      </w:r>
      <w:r w:rsidRPr="00EE6E73">
        <w:t xml:space="preserve">  </w:t>
      </w:r>
      <w:r w:rsidRPr="00EE6E73">
        <w:rPr>
          <w:color w:val="808080"/>
        </w:rPr>
        <w:t xml:space="preserve">-- Need </w:t>
      </w:r>
      <w:r w:rsidRPr="00EE6E73">
        <w:rPr>
          <w:rFonts w:eastAsia="等线"/>
          <w:color w:val="808080"/>
        </w:rPr>
        <w:t>N</w:t>
      </w:r>
    </w:p>
    <w:p w14:paraId="74259E80" w14:textId="77777777" w:rsidR="00FE13FE" w:rsidRPr="00EE6E73" w:rsidRDefault="00FE13FE" w:rsidP="00FE13FE">
      <w:pPr>
        <w:pStyle w:val="PL"/>
      </w:pPr>
      <w:r w:rsidRPr="00EE6E73">
        <w:t>}</w:t>
      </w:r>
    </w:p>
    <w:p w14:paraId="623E8F88" w14:textId="77777777" w:rsidR="00FE13FE" w:rsidRPr="00EE6E73" w:rsidRDefault="00FE13FE" w:rsidP="00FE13FE">
      <w:pPr>
        <w:pStyle w:val="PL"/>
      </w:pPr>
    </w:p>
    <w:p w14:paraId="15153824" w14:textId="77777777" w:rsidR="00FE13FE" w:rsidRPr="00EE6E73" w:rsidRDefault="00FE13FE" w:rsidP="00FE13FE">
      <w:pPr>
        <w:pStyle w:val="PL"/>
      </w:pPr>
      <w:r w:rsidRPr="00EE6E73">
        <w:t xml:space="preserve">CarrierState-r17::=                 </w:t>
      </w:r>
      <w:r w:rsidRPr="00EE6E73">
        <w:rPr>
          <w:color w:val="993366"/>
        </w:rPr>
        <w:t>CHOICE</w:t>
      </w:r>
      <w:r w:rsidRPr="00EE6E73">
        <w:t xml:space="preserve"> {</w:t>
      </w:r>
    </w:p>
    <w:p w14:paraId="6A17677C" w14:textId="77777777" w:rsidR="00FE13FE" w:rsidRPr="00EE6E73" w:rsidRDefault="00FE13FE" w:rsidP="00FE13FE">
      <w:pPr>
        <w:pStyle w:val="PL"/>
      </w:pPr>
      <w:r w:rsidRPr="00EE6E73">
        <w:t xml:space="preserve">    deActivated-r17                     </w:t>
      </w:r>
      <w:r w:rsidRPr="00EE6E73">
        <w:rPr>
          <w:color w:val="993366"/>
        </w:rPr>
        <w:t>NULL</w:t>
      </w:r>
      <w:r w:rsidRPr="00EE6E73">
        <w:t>,</w:t>
      </w:r>
    </w:p>
    <w:p w14:paraId="1EE9F8E9" w14:textId="77777777" w:rsidR="00FE13FE" w:rsidRPr="00EE6E73" w:rsidRDefault="00FE13FE" w:rsidP="00FE13FE">
      <w:pPr>
        <w:pStyle w:val="PL"/>
      </w:pPr>
      <w:r w:rsidRPr="00EE6E73">
        <w:t xml:space="preserve">    activeBWP-r17                       </w:t>
      </w:r>
      <w:r w:rsidRPr="00EE6E73">
        <w:rPr>
          <w:color w:val="993366"/>
        </w:rPr>
        <w:t>INTEGER</w:t>
      </w:r>
      <w:r w:rsidRPr="00EE6E73">
        <w:t xml:space="preserve"> (0..maxNrofBWPs)</w:t>
      </w:r>
    </w:p>
    <w:p w14:paraId="10FEB599" w14:textId="77777777" w:rsidR="00FE13FE" w:rsidRPr="00EE6E73" w:rsidRDefault="00FE13FE" w:rsidP="00FE13FE">
      <w:pPr>
        <w:pStyle w:val="PL"/>
      </w:pPr>
      <w:r w:rsidRPr="00EE6E73">
        <w:t>}</w:t>
      </w:r>
    </w:p>
    <w:p w14:paraId="168975D7" w14:textId="77777777" w:rsidR="00FE13FE" w:rsidRPr="00EE6E73" w:rsidRDefault="00FE13FE" w:rsidP="00FE13FE">
      <w:pPr>
        <w:pStyle w:val="PL"/>
      </w:pPr>
    </w:p>
    <w:p w14:paraId="327A88FB" w14:textId="77777777" w:rsidR="00FE13FE" w:rsidRPr="00EE6E73" w:rsidRDefault="00FE13FE" w:rsidP="00FE13FE">
      <w:pPr>
        <w:pStyle w:val="PL"/>
      </w:pPr>
      <w:r w:rsidRPr="00EE6E73">
        <w:t xml:space="preserve">AutonomousDenialParameters-r18 ::=  </w:t>
      </w:r>
      <w:r w:rsidRPr="00EE6E73">
        <w:rPr>
          <w:color w:val="993366"/>
        </w:rPr>
        <w:t>SEQUENCE</w:t>
      </w:r>
      <w:r w:rsidRPr="00EE6E73">
        <w:t xml:space="preserve"> {</w:t>
      </w:r>
    </w:p>
    <w:p w14:paraId="21E5D0CA" w14:textId="77777777" w:rsidR="00FE13FE" w:rsidRPr="00EE6E73" w:rsidRDefault="00FE13FE" w:rsidP="00FE13FE">
      <w:pPr>
        <w:pStyle w:val="PL"/>
      </w:pPr>
      <w:r w:rsidRPr="00EE6E73">
        <w:t xml:space="preserve">    autonomousDenialSlots-r18           </w:t>
      </w:r>
      <w:r w:rsidRPr="00EE6E73">
        <w:rPr>
          <w:color w:val="993366"/>
        </w:rPr>
        <w:t>ENUMERATED</w:t>
      </w:r>
      <w:r w:rsidRPr="00EE6E73">
        <w:t xml:space="preserve"> {n2, n5, n10, n15, n20, n30, spare2, spare1},</w:t>
      </w:r>
    </w:p>
    <w:p w14:paraId="0887936D" w14:textId="77777777" w:rsidR="00FE13FE" w:rsidRPr="00EE6E73" w:rsidRDefault="00FE13FE" w:rsidP="00FE13FE">
      <w:pPr>
        <w:pStyle w:val="PL"/>
      </w:pPr>
      <w:r w:rsidRPr="00EE6E73">
        <w:t xml:space="preserve">    autonomousDenialValidity-r18        </w:t>
      </w:r>
      <w:r w:rsidRPr="00EE6E73">
        <w:rPr>
          <w:color w:val="993366"/>
        </w:rPr>
        <w:t>ENUMERATED</w:t>
      </w:r>
      <w:r w:rsidRPr="00EE6E73">
        <w:t xml:space="preserve"> {n200, n500, n1000, n2000}</w:t>
      </w:r>
    </w:p>
    <w:p w14:paraId="542F7F5C" w14:textId="77777777" w:rsidR="00FE13FE" w:rsidRPr="00EE6E73" w:rsidRDefault="00FE13FE" w:rsidP="00FE13FE">
      <w:pPr>
        <w:pStyle w:val="PL"/>
      </w:pPr>
      <w:r w:rsidRPr="00EE6E73">
        <w:t>}</w:t>
      </w:r>
    </w:p>
    <w:p w14:paraId="3D35C031" w14:textId="77777777" w:rsidR="00FE13FE" w:rsidRPr="00EE6E73" w:rsidRDefault="00FE13FE" w:rsidP="00FE13FE">
      <w:pPr>
        <w:pStyle w:val="PL"/>
      </w:pPr>
    </w:p>
    <w:p w14:paraId="521AF47C" w14:textId="77777777" w:rsidR="00FE13FE" w:rsidRPr="00EE6E73" w:rsidRDefault="00FE13FE" w:rsidP="00FE13FE">
      <w:pPr>
        <w:pStyle w:val="PL"/>
      </w:pPr>
      <w:r w:rsidRPr="00EE6E73">
        <w:t xml:space="preserve">RACH-LessHO-r18 ::=                 </w:t>
      </w:r>
      <w:r w:rsidRPr="00EE6E73">
        <w:rPr>
          <w:color w:val="993366"/>
        </w:rPr>
        <w:t>SEQUENCE</w:t>
      </w:r>
      <w:r w:rsidRPr="00EE6E73">
        <w:t xml:space="preserve"> {</w:t>
      </w:r>
    </w:p>
    <w:p w14:paraId="6F222D55" w14:textId="77777777" w:rsidR="00FE13FE" w:rsidRPr="00EE6E73" w:rsidRDefault="00FE13FE" w:rsidP="00FE13FE">
      <w:pPr>
        <w:pStyle w:val="PL"/>
        <w:rPr>
          <w:color w:val="808080"/>
        </w:rPr>
      </w:pPr>
      <w:r w:rsidRPr="00EE6E73">
        <w:t xml:space="preserve">    targetNTA-r18                       </w:t>
      </w:r>
      <w:r w:rsidRPr="00EE6E73">
        <w:rPr>
          <w:color w:val="993366"/>
        </w:rPr>
        <w:t>ENUMERATED</w:t>
      </w:r>
      <w:r w:rsidRPr="00EE6E73">
        <w:t xml:space="preserve"> {zero, source}                                   </w:t>
      </w:r>
      <w:r w:rsidRPr="00EE6E73">
        <w:rPr>
          <w:color w:val="993366"/>
        </w:rPr>
        <w:t>OPTIONAL</w:t>
      </w:r>
      <w:r w:rsidRPr="00EE6E73">
        <w:t xml:space="preserve">,   </w:t>
      </w:r>
      <w:r w:rsidRPr="00EE6E73">
        <w:rPr>
          <w:color w:val="808080"/>
        </w:rPr>
        <w:t>-- Need N</w:t>
      </w:r>
    </w:p>
    <w:p w14:paraId="0D32127D" w14:textId="77777777" w:rsidR="00FE13FE" w:rsidRPr="00EE6E73" w:rsidRDefault="00FE13FE" w:rsidP="00FE13FE">
      <w:pPr>
        <w:pStyle w:val="PL"/>
      </w:pPr>
      <w:r w:rsidRPr="00EE6E73">
        <w:t xml:space="preserve">    beamIndication-r18                  </w:t>
      </w:r>
      <w:r w:rsidRPr="00EE6E73">
        <w:rPr>
          <w:color w:val="993366"/>
        </w:rPr>
        <w:t>CHOICE</w:t>
      </w:r>
      <w:r w:rsidRPr="00EE6E73">
        <w:t xml:space="preserve"> {</w:t>
      </w:r>
    </w:p>
    <w:p w14:paraId="54FBFB95" w14:textId="77777777" w:rsidR="00FE13FE" w:rsidRPr="00EE6E73" w:rsidRDefault="00FE13FE" w:rsidP="00FE13FE">
      <w:pPr>
        <w:pStyle w:val="PL"/>
        <w:rPr>
          <w:rFonts w:eastAsia="等线"/>
        </w:rPr>
      </w:pPr>
      <w:r w:rsidRPr="00EE6E73">
        <w:t xml:space="preserve">        tci-StateID-r18                     TCI-StateId,</w:t>
      </w:r>
    </w:p>
    <w:p w14:paraId="61EF697B" w14:textId="77777777" w:rsidR="00FE13FE" w:rsidRPr="00EE6E73" w:rsidRDefault="00FE13FE" w:rsidP="00FE13FE">
      <w:pPr>
        <w:pStyle w:val="PL"/>
      </w:pPr>
      <w:r w:rsidRPr="00EE6E73">
        <w:t xml:space="preserve">        ssb-Index-r18                       SSB-Index</w:t>
      </w:r>
    </w:p>
    <w:p w14:paraId="38AE722B" w14:textId="77777777" w:rsidR="00FE13FE" w:rsidRPr="00EE6E73" w:rsidRDefault="00FE13FE" w:rsidP="00FE13FE">
      <w:pPr>
        <w:pStyle w:val="PL"/>
        <w:rPr>
          <w:color w:val="808080"/>
        </w:rPr>
      </w:pPr>
      <w:r w:rsidRPr="00EE6E73">
        <w:t xml:space="preserve">    }                                                                                               </w:t>
      </w:r>
      <w:r w:rsidRPr="00EE6E73">
        <w:rPr>
          <w:color w:val="993366"/>
        </w:rPr>
        <w:t>OPTIONAL</w:t>
      </w:r>
      <w:r w:rsidRPr="00EE6E73">
        <w:t xml:space="preserve">,   </w:t>
      </w:r>
      <w:r w:rsidRPr="00EE6E73">
        <w:rPr>
          <w:color w:val="808080"/>
        </w:rPr>
        <w:t>-- Need N</w:t>
      </w:r>
    </w:p>
    <w:p w14:paraId="175EB756" w14:textId="77777777" w:rsidR="00FE13FE" w:rsidRPr="00EE6E73" w:rsidRDefault="00FE13FE" w:rsidP="00FE13FE">
      <w:pPr>
        <w:pStyle w:val="PL"/>
        <w:rPr>
          <w:rFonts w:eastAsia="等线"/>
        </w:rPr>
      </w:pPr>
      <w:r w:rsidRPr="00EE6E73">
        <w:rPr>
          <w:rFonts w:eastAsia="等线"/>
        </w:rPr>
        <w:t xml:space="preserve">     ...</w:t>
      </w:r>
    </w:p>
    <w:p w14:paraId="27AC1E4F" w14:textId="77777777" w:rsidR="00FE13FE" w:rsidRPr="00EE6E73" w:rsidRDefault="00FE13FE" w:rsidP="00FE13FE">
      <w:pPr>
        <w:pStyle w:val="PL"/>
      </w:pPr>
      <w:r w:rsidRPr="00EE6E73">
        <w:t>}</w:t>
      </w:r>
    </w:p>
    <w:p w14:paraId="11137BCB" w14:textId="77777777" w:rsidR="00FE13FE" w:rsidRPr="00EE6E73" w:rsidRDefault="00FE13FE" w:rsidP="00FE13FE">
      <w:pPr>
        <w:pStyle w:val="PL"/>
      </w:pPr>
    </w:p>
    <w:p w14:paraId="3380CBFA" w14:textId="77777777" w:rsidR="00FE13FE" w:rsidRPr="00EE6E73" w:rsidRDefault="00FE13FE" w:rsidP="00FE13FE">
      <w:pPr>
        <w:pStyle w:val="PL"/>
      </w:pPr>
      <w:r w:rsidRPr="00EE6E73">
        <w:t xml:space="preserve">UplinkTxSwitchingMoreBands-r18::=              </w:t>
      </w:r>
      <w:r w:rsidRPr="00EE6E73">
        <w:rPr>
          <w:color w:val="993366"/>
        </w:rPr>
        <w:t>SEQUENCE</w:t>
      </w:r>
      <w:r w:rsidRPr="00EE6E73">
        <w:t xml:space="preserve"> {</w:t>
      </w:r>
    </w:p>
    <w:p w14:paraId="6F1DF642" w14:textId="77777777" w:rsidR="00FE13FE" w:rsidRPr="00EE6E73" w:rsidRDefault="00FE13FE" w:rsidP="00FE13FE">
      <w:pPr>
        <w:pStyle w:val="PL"/>
        <w:rPr>
          <w:color w:val="808080"/>
        </w:rPr>
      </w:pPr>
      <w:r w:rsidRPr="00EE6E73">
        <w:t xml:space="preserve">    uplinkTxSwitchingBandList-r18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FreqBandIndicatorNR </w:t>
      </w:r>
      <w:r w:rsidRPr="00EE6E73">
        <w:rPr>
          <w:color w:val="993366"/>
        </w:rPr>
        <w:t>OPTIONAL</w:t>
      </w:r>
      <w:r w:rsidRPr="00EE6E73">
        <w:t xml:space="preserve">,  </w:t>
      </w:r>
      <w:r w:rsidRPr="00EE6E73">
        <w:rPr>
          <w:color w:val="808080"/>
        </w:rPr>
        <w:t>-- Need M</w:t>
      </w:r>
    </w:p>
    <w:p w14:paraId="6B7D23E8" w14:textId="77777777" w:rsidR="00FE13FE" w:rsidRPr="00EE6E73" w:rsidRDefault="00FE13FE" w:rsidP="00FE13FE">
      <w:pPr>
        <w:pStyle w:val="PL"/>
        <w:rPr>
          <w:color w:val="808080"/>
        </w:rPr>
      </w:pPr>
      <w:r w:rsidRPr="00EE6E73">
        <w:t xml:space="preserve">    uplinkTxSwitchingBandPairList-r18              UplinkTxSwitchingBandPairList-r18                </w:t>
      </w:r>
      <w:r w:rsidRPr="00EE6E73">
        <w:rPr>
          <w:color w:val="993366"/>
        </w:rPr>
        <w:t>OPTIONAL</w:t>
      </w:r>
      <w:r w:rsidRPr="00EE6E73">
        <w:t xml:space="preserve">,   </w:t>
      </w:r>
      <w:r w:rsidRPr="00EE6E73">
        <w:rPr>
          <w:color w:val="808080"/>
        </w:rPr>
        <w:t>-- Need M</w:t>
      </w:r>
    </w:p>
    <w:p w14:paraId="3AD764B5" w14:textId="77777777" w:rsidR="00FE13FE" w:rsidRPr="00EE6E73" w:rsidRDefault="00FE13FE" w:rsidP="00FE13FE">
      <w:pPr>
        <w:pStyle w:val="PL"/>
        <w:rPr>
          <w:color w:val="808080"/>
        </w:rPr>
      </w:pPr>
      <w:r w:rsidRPr="00EE6E73">
        <w:t xml:space="preserve">    uplinkTxSwitchingAssociatedBandDualUL-List-r18 UplinkTxSwitchingAssociatedBandDualUL-List-r18   </w:t>
      </w:r>
      <w:r w:rsidRPr="00EE6E73">
        <w:rPr>
          <w:color w:val="993366"/>
        </w:rPr>
        <w:t>OPTIONAL</w:t>
      </w:r>
      <w:r w:rsidRPr="00EE6E73">
        <w:t xml:space="preserve">,   </w:t>
      </w:r>
      <w:r w:rsidRPr="00EE6E73">
        <w:rPr>
          <w:color w:val="808080"/>
        </w:rPr>
        <w:t>-- Need M</w:t>
      </w:r>
    </w:p>
    <w:p w14:paraId="743F3D1B" w14:textId="77777777" w:rsidR="00FE13FE" w:rsidRPr="00EE6E73" w:rsidRDefault="00FE13FE" w:rsidP="00FE13FE">
      <w:pPr>
        <w:pStyle w:val="PL"/>
      </w:pPr>
      <w:r w:rsidRPr="00EE6E73">
        <w:t xml:space="preserve">    ...</w:t>
      </w:r>
    </w:p>
    <w:p w14:paraId="39182E58" w14:textId="77777777" w:rsidR="00FE13FE" w:rsidRPr="00EE6E73" w:rsidRDefault="00FE13FE" w:rsidP="00FE13FE">
      <w:pPr>
        <w:pStyle w:val="PL"/>
      </w:pPr>
      <w:r w:rsidRPr="00EE6E73">
        <w:t>}</w:t>
      </w:r>
    </w:p>
    <w:p w14:paraId="6FB6B16B" w14:textId="77777777" w:rsidR="00FE13FE" w:rsidRPr="00EE6E73" w:rsidRDefault="00FE13FE" w:rsidP="00FE13FE">
      <w:pPr>
        <w:pStyle w:val="PL"/>
      </w:pPr>
    </w:p>
    <w:p w14:paraId="4EC152B3" w14:textId="77777777" w:rsidR="00FE13FE" w:rsidRPr="00EE6E73" w:rsidRDefault="00FE13FE" w:rsidP="00FE13FE">
      <w:pPr>
        <w:pStyle w:val="PL"/>
      </w:pPr>
      <w:r w:rsidRPr="00EE6E73">
        <w:t xml:space="preserve">UplinkTxSwitchingBandPairList-r18::=      </w:t>
      </w:r>
      <w:r w:rsidRPr="00EE6E73">
        <w:rPr>
          <w:color w:val="993366"/>
        </w:rPr>
        <w:t>SEQUENCE</w:t>
      </w:r>
      <w:r w:rsidRPr="00EE6E73">
        <w:t xml:space="preserve"> (</w:t>
      </w:r>
      <w:r w:rsidRPr="00EE6E73">
        <w:rPr>
          <w:color w:val="993366"/>
        </w:rPr>
        <w:t>SIZE</w:t>
      </w:r>
      <w:r w:rsidRPr="00EE6E73">
        <w:t xml:space="preserve"> (1.. maxULTxSwitchingBandPairs))</w:t>
      </w:r>
      <w:r w:rsidRPr="00EE6E73">
        <w:rPr>
          <w:color w:val="993366"/>
        </w:rPr>
        <w:t xml:space="preserve"> OF</w:t>
      </w:r>
      <w:r w:rsidRPr="00EE6E73">
        <w:t xml:space="preserve"> UplinkTxSwitchingBandPairConfig-r18</w:t>
      </w:r>
    </w:p>
    <w:p w14:paraId="698E8E8B" w14:textId="77777777" w:rsidR="00FE13FE" w:rsidRPr="00EE6E73" w:rsidRDefault="00FE13FE" w:rsidP="00FE13FE">
      <w:pPr>
        <w:pStyle w:val="PL"/>
      </w:pPr>
    </w:p>
    <w:p w14:paraId="1CFF4B75" w14:textId="77777777" w:rsidR="00FE13FE" w:rsidRPr="00EE6E73" w:rsidRDefault="00FE13FE" w:rsidP="00FE13FE">
      <w:pPr>
        <w:pStyle w:val="PL"/>
      </w:pPr>
      <w:r w:rsidRPr="00EE6E73">
        <w:t xml:space="preserve">UplinkTxSwitchingBandPairConfig-r18::=    </w:t>
      </w:r>
      <w:r w:rsidRPr="00EE6E73">
        <w:rPr>
          <w:color w:val="993366"/>
        </w:rPr>
        <w:t>SEQUENCE</w:t>
      </w:r>
      <w:r w:rsidRPr="00EE6E73">
        <w:t xml:space="preserve"> {</w:t>
      </w:r>
    </w:p>
    <w:p w14:paraId="08FE7CA2" w14:textId="77777777" w:rsidR="00FE13FE" w:rsidRPr="00EE6E73" w:rsidRDefault="00FE13FE" w:rsidP="00FE13FE">
      <w:pPr>
        <w:pStyle w:val="PL"/>
      </w:pPr>
      <w:r w:rsidRPr="00EE6E73">
        <w:t xml:space="preserve">    bandInfoUL1-r18                           UplinkTxSwitchingBandIndex-r18,</w:t>
      </w:r>
    </w:p>
    <w:p w14:paraId="25FFFE03" w14:textId="77777777" w:rsidR="00FE13FE" w:rsidRPr="00EE6E73" w:rsidRDefault="00FE13FE" w:rsidP="00FE13FE">
      <w:pPr>
        <w:pStyle w:val="PL"/>
      </w:pPr>
      <w:r w:rsidRPr="00EE6E73">
        <w:t xml:space="preserve">    bandInfoUL2-r18                           UplinkTxSwitchingBandIndex-r18,</w:t>
      </w:r>
    </w:p>
    <w:p w14:paraId="68C0848A" w14:textId="77777777" w:rsidR="00FE13FE" w:rsidRPr="00EE6E73" w:rsidRDefault="00FE13FE" w:rsidP="00FE13FE">
      <w:pPr>
        <w:pStyle w:val="PL"/>
      </w:pPr>
      <w:r w:rsidRPr="00EE6E73">
        <w:t xml:space="preserve">    switchingOptionConfigForBandPair-r18      </w:t>
      </w:r>
      <w:r w:rsidRPr="00EE6E73">
        <w:rPr>
          <w:color w:val="993366"/>
        </w:rPr>
        <w:t>ENUMERATED</w:t>
      </w:r>
      <w:r w:rsidRPr="00EE6E73">
        <w:t xml:space="preserve"> {switchedUL, dualUL},</w:t>
      </w:r>
    </w:p>
    <w:p w14:paraId="3CA99EF7" w14:textId="77777777" w:rsidR="00FE13FE" w:rsidRPr="00EE6E73" w:rsidRDefault="00FE13FE" w:rsidP="00FE13FE">
      <w:pPr>
        <w:pStyle w:val="PL"/>
        <w:rPr>
          <w:color w:val="808080"/>
        </w:rPr>
      </w:pPr>
      <w:r w:rsidRPr="00EE6E73">
        <w:t xml:space="preserve">    switching2T-Mode-r18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S</w:t>
      </w:r>
    </w:p>
    <w:p w14:paraId="524434BC" w14:textId="77777777" w:rsidR="00FE13FE" w:rsidRPr="00EE6E73" w:rsidRDefault="00FE13FE" w:rsidP="00FE13FE">
      <w:pPr>
        <w:pStyle w:val="PL"/>
        <w:rPr>
          <w:color w:val="808080"/>
        </w:rPr>
      </w:pPr>
      <w:r w:rsidRPr="00EE6E73">
        <w:t xml:space="preserve">    switchingPeriodConfigForBandPair-r18      </w:t>
      </w:r>
      <w:r w:rsidRPr="00EE6E73">
        <w:rPr>
          <w:color w:val="993366"/>
        </w:rPr>
        <w:t>ENUMERATED</w:t>
      </w:r>
      <w:r w:rsidRPr="00EE6E73">
        <w:t xml:space="preserve"> {n35us, n140us}                                       </w:t>
      </w:r>
      <w:r w:rsidRPr="00EE6E73">
        <w:rPr>
          <w:color w:val="993366"/>
        </w:rPr>
        <w:t>OPTIONAL</w:t>
      </w:r>
      <w:r w:rsidRPr="00EE6E73">
        <w:t xml:space="preserve">,   </w:t>
      </w:r>
      <w:r w:rsidRPr="00EE6E73">
        <w:rPr>
          <w:color w:val="808080"/>
        </w:rPr>
        <w:t>-- Need S</w:t>
      </w:r>
    </w:p>
    <w:p w14:paraId="1DA7E352" w14:textId="77777777" w:rsidR="00FE13FE" w:rsidRPr="00EE6E73" w:rsidRDefault="00FE13FE" w:rsidP="00FE13FE">
      <w:pPr>
        <w:pStyle w:val="PL"/>
      </w:pPr>
      <w:r w:rsidRPr="00EE6E73">
        <w:t xml:space="preserve">    ...</w:t>
      </w:r>
    </w:p>
    <w:p w14:paraId="4CC87E28" w14:textId="77777777" w:rsidR="00FE13FE" w:rsidRPr="00EE6E73" w:rsidRDefault="00FE13FE" w:rsidP="00FE13FE">
      <w:pPr>
        <w:pStyle w:val="PL"/>
      </w:pPr>
      <w:r w:rsidRPr="00EE6E73">
        <w:lastRenderedPageBreak/>
        <w:t>}</w:t>
      </w:r>
    </w:p>
    <w:p w14:paraId="429C954E" w14:textId="77777777" w:rsidR="00FE13FE" w:rsidRPr="00EE6E73" w:rsidRDefault="00FE13FE" w:rsidP="00FE13FE">
      <w:pPr>
        <w:pStyle w:val="PL"/>
      </w:pPr>
    </w:p>
    <w:p w14:paraId="0C18A3D6" w14:textId="77777777" w:rsidR="00FE13FE" w:rsidRPr="00EE6E73" w:rsidRDefault="00FE13FE" w:rsidP="00FE13FE">
      <w:pPr>
        <w:pStyle w:val="PL"/>
      </w:pPr>
      <w:r w:rsidRPr="00EE6E73">
        <w:t xml:space="preserve">UplinkTxSwitchingAssociatedBandDualUL-List-r18::= </w:t>
      </w:r>
      <w:r w:rsidRPr="00EE6E73">
        <w:rPr>
          <w:color w:val="993366"/>
        </w:rPr>
        <w:t>SEQUENCE</w:t>
      </w:r>
      <w:r w:rsidRPr="00EE6E73">
        <w:t xml:space="preserve"> (</w:t>
      </w:r>
      <w:r w:rsidRPr="00EE6E73">
        <w:rPr>
          <w:color w:val="993366"/>
        </w:rPr>
        <w:t>SIZE</w:t>
      </w:r>
      <w:r w:rsidRPr="00EE6E73">
        <w:t xml:space="preserve"> (0..maxSimultaneousBands))</w:t>
      </w:r>
      <w:r w:rsidRPr="00EE6E73">
        <w:rPr>
          <w:color w:val="993366"/>
        </w:rPr>
        <w:t xml:space="preserve"> OF</w:t>
      </w:r>
      <w:r w:rsidRPr="00EE6E73">
        <w:t xml:space="preserve"> UplinkTxSwitchingAssociatedBandDualUL-r18</w:t>
      </w:r>
    </w:p>
    <w:p w14:paraId="2851FBB2" w14:textId="77777777" w:rsidR="00FE13FE" w:rsidRPr="00EE6E73" w:rsidRDefault="00FE13FE" w:rsidP="00FE13FE">
      <w:pPr>
        <w:pStyle w:val="PL"/>
      </w:pPr>
    </w:p>
    <w:p w14:paraId="6C31A2EB" w14:textId="77777777" w:rsidR="00FE13FE" w:rsidRPr="00EE6E73" w:rsidRDefault="00FE13FE" w:rsidP="00FE13FE">
      <w:pPr>
        <w:pStyle w:val="PL"/>
      </w:pPr>
      <w:r w:rsidRPr="00EE6E73">
        <w:t xml:space="preserve">UplinkTxSwitchingAssociatedBandDualUL-r18::=  </w:t>
      </w:r>
      <w:r w:rsidRPr="00EE6E73">
        <w:rPr>
          <w:color w:val="993366"/>
        </w:rPr>
        <w:t>SEQUENCE</w:t>
      </w:r>
      <w:r w:rsidRPr="00EE6E73">
        <w:t xml:space="preserve"> {</w:t>
      </w:r>
    </w:p>
    <w:p w14:paraId="4744079C" w14:textId="77777777" w:rsidR="00FE13FE" w:rsidRPr="00EE6E73" w:rsidRDefault="00FE13FE" w:rsidP="00FE13FE">
      <w:pPr>
        <w:pStyle w:val="PL"/>
      </w:pPr>
      <w:r w:rsidRPr="00EE6E73">
        <w:t xml:space="preserve">    transmitBand-r18                              UplinkTxSwitchingBandIndex-r18,</w:t>
      </w:r>
    </w:p>
    <w:p w14:paraId="17E4B76D" w14:textId="77777777" w:rsidR="00FE13FE" w:rsidRPr="00EE6E73" w:rsidRDefault="00FE13FE" w:rsidP="00FE13FE">
      <w:pPr>
        <w:pStyle w:val="PL"/>
      </w:pPr>
      <w:r w:rsidRPr="00EE6E73">
        <w:t xml:space="preserve">    associatedBand-r18                            UplinkTxSwitchingBandIndex-r18</w:t>
      </w:r>
    </w:p>
    <w:p w14:paraId="3C5D9C93" w14:textId="77777777" w:rsidR="00FE13FE" w:rsidRPr="00EE6E73" w:rsidRDefault="00FE13FE" w:rsidP="00FE13FE">
      <w:pPr>
        <w:pStyle w:val="PL"/>
      </w:pPr>
      <w:r w:rsidRPr="00EE6E73">
        <w:t>}</w:t>
      </w:r>
    </w:p>
    <w:p w14:paraId="6E4C9448" w14:textId="77777777" w:rsidR="00FE13FE" w:rsidRPr="00EE6E73" w:rsidRDefault="00FE13FE" w:rsidP="00FE13FE">
      <w:pPr>
        <w:pStyle w:val="PL"/>
      </w:pPr>
    </w:p>
    <w:p w14:paraId="0AE1890B" w14:textId="77777777" w:rsidR="00FE13FE" w:rsidRPr="00EE6E73" w:rsidRDefault="00FE13FE" w:rsidP="00FE13FE">
      <w:pPr>
        <w:pStyle w:val="PL"/>
      </w:pPr>
      <w:r w:rsidRPr="00EE6E73">
        <w:t xml:space="preserve">UplinkTxSwitchingBandIndex-r18::=  </w:t>
      </w:r>
      <w:r w:rsidRPr="00EE6E73">
        <w:rPr>
          <w:color w:val="993366"/>
        </w:rPr>
        <w:t>INTEGER</w:t>
      </w:r>
      <w:r w:rsidRPr="00EE6E73">
        <w:t xml:space="preserve"> (1..maxSimultaneousBands)</w:t>
      </w:r>
    </w:p>
    <w:p w14:paraId="09531A48" w14:textId="77777777" w:rsidR="00FE13FE" w:rsidRDefault="00FE13FE" w:rsidP="00FE13FE">
      <w:pPr>
        <w:pStyle w:val="PL"/>
      </w:pPr>
    </w:p>
    <w:p w14:paraId="5423E0DF" w14:textId="77777777" w:rsidR="00FE13FE" w:rsidRDefault="00FE13FE" w:rsidP="00FE13FE">
      <w:pPr>
        <w:pStyle w:val="PL"/>
      </w:pPr>
      <w:r>
        <w:t>LowBandCA-Switching-r19::=                  SEQUENCE  {</w:t>
      </w:r>
    </w:p>
    <w:p w14:paraId="7F76A4FF" w14:textId="77777777" w:rsidR="00FE13FE" w:rsidRDefault="00FE13FE" w:rsidP="00FE13FE">
      <w:pPr>
        <w:pStyle w:val="PL"/>
      </w:pPr>
      <w:r>
        <w:t xml:space="preserve">    switchingPattern-r19                        BIT STRING (SIZE (40))                      OPTIONAL,   -- Need M</w:t>
      </w:r>
    </w:p>
    <w:p w14:paraId="05A4D09D" w14:textId="77777777" w:rsidR="00FE13FE" w:rsidRDefault="00FE13FE" w:rsidP="00FE13FE">
      <w:pPr>
        <w:pStyle w:val="PL"/>
      </w:pPr>
      <w:r>
        <w:t xml:space="preserve">    gapDurationPCelltoSCell-r19                 INTEGER (1..3)                              OPTIONAL,   -- Need M</w:t>
      </w:r>
    </w:p>
    <w:p w14:paraId="1EE3C1D2" w14:textId="77777777" w:rsidR="00FE13FE" w:rsidRDefault="00FE13FE" w:rsidP="00FE13FE">
      <w:pPr>
        <w:pStyle w:val="PL"/>
      </w:pPr>
      <w:r>
        <w:t xml:space="preserve">    gapDurationSCelltoPCell-r19                 INTEGER (1..31)                             OPTIONAL,   -- Need M</w:t>
      </w:r>
    </w:p>
    <w:p w14:paraId="228F6444" w14:textId="77777777" w:rsidR="00FE13FE" w:rsidRDefault="00FE13FE" w:rsidP="00FE13FE">
      <w:pPr>
        <w:pStyle w:val="PL"/>
      </w:pPr>
      <w:r>
        <w:t xml:space="preserve">    ...</w:t>
      </w:r>
    </w:p>
    <w:p w14:paraId="72064969" w14:textId="77777777" w:rsidR="00FE13FE" w:rsidRDefault="00FE13FE" w:rsidP="00FE13FE">
      <w:pPr>
        <w:pStyle w:val="PL"/>
      </w:pPr>
      <w:r>
        <w:t>}</w:t>
      </w:r>
    </w:p>
    <w:p w14:paraId="763B30A3" w14:textId="77777777" w:rsidR="00FE13FE" w:rsidRDefault="00FE13FE" w:rsidP="00FE13FE">
      <w:pPr>
        <w:pStyle w:val="PL"/>
      </w:pPr>
    </w:p>
    <w:p w14:paraId="57C5C1D8" w14:textId="77777777" w:rsidR="00FE13FE" w:rsidRDefault="00FE13FE" w:rsidP="00FE13FE">
      <w:pPr>
        <w:pStyle w:val="PL"/>
      </w:pPr>
      <w:r>
        <w:t>OD-SSB-r19 ::=                      SEQUENCE {</w:t>
      </w:r>
    </w:p>
    <w:p w14:paraId="58AA5335" w14:textId="77777777" w:rsidR="00FE13FE" w:rsidRDefault="00FE13FE" w:rsidP="00FE13FE">
      <w:pPr>
        <w:pStyle w:val="PL"/>
      </w:pPr>
      <w:r>
        <w:t xml:space="preserve">    od-ssb-SFN-Offset-r19               INTEGER (0..15)                                                   OPTIONAL,  -- Cond ODssbAOssb</w:t>
      </w:r>
    </w:p>
    <w:p w14:paraId="19470CFF" w14:textId="77777777" w:rsidR="00FE13FE" w:rsidRDefault="00FE13FE" w:rsidP="00FE13FE">
      <w:pPr>
        <w:pStyle w:val="PL"/>
      </w:pPr>
      <w:r>
        <w:t xml:space="preserve">    od-ssb-halfFrameIndex-r19           ENUMERATED {zero, one}                                            OPTIONAL,  -- Cond ODssbAOssb</w:t>
      </w:r>
    </w:p>
    <w:p w14:paraId="55CA45F6" w14:textId="77777777" w:rsidR="00FE13FE" w:rsidRDefault="00FE13FE" w:rsidP="00FE13FE">
      <w:pPr>
        <w:pStyle w:val="PL"/>
      </w:pPr>
      <w:r>
        <w:t xml:space="preserve">    od-ssb-absoluteFrequency-r19        ARFCN-ValueNR                                                     OPTIONAL,  -- Cond ODssbAOssb</w:t>
      </w:r>
    </w:p>
    <w:p w14:paraId="4BEAD877" w14:textId="77777777" w:rsidR="00FE13FE" w:rsidRDefault="00FE13FE" w:rsidP="00FE13FE">
      <w:pPr>
        <w:pStyle w:val="PL"/>
      </w:pPr>
      <w:r>
        <w:t xml:space="preserve">    od-ssb-SubcarrierSpacing-r19        SubcarrierSpacing                                                 OPTIONAL,  -- Cond ODssbOnly</w:t>
      </w:r>
    </w:p>
    <w:p w14:paraId="0B7F2EDE" w14:textId="77777777" w:rsidR="00FE13FE" w:rsidRDefault="00FE13FE" w:rsidP="00FE13FE">
      <w:pPr>
        <w:pStyle w:val="PL"/>
      </w:pPr>
      <w:r>
        <w:t xml:space="preserve">    od-ssb-PBCH-BlockPower-r19          INTEGER (-60..50)                                                 OPTIONAL,  -- Cond ODssbOnly</w:t>
      </w:r>
    </w:p>
    <w:p w14:paraId="2935A1C3" w14:textId="77777777" w:rsidR="00FE13FE" w:rsidRDefault="00FE13FE" w:rsidP="00FE13FE">
      <w:pPr>
        <w:pStyle w:val="PL"/>
      </w:pPr>
      <w:r>
        <w:t xml:space="preserve">    od-SSB-ConfigToAddModList-r19       SEQUENCE (SIZE (1.. maxNrofOD-SSB-r19)) OF OD-SSB-Config-r19      OPTIONAL,  -- Need N</w:t>
      </w:r>
    </w:p>
    <w:p w14:paraId="098B88A4" w14:textId="77777777" w:rsidR="00FE13FE" w:rsidRDefault="00FE13FE" w:rsidP="00FE13FE">
      <w:pPr>
        <w:pStyle w:val="PL"/>
      </w:pPr>
      <w:r>
        <w:t xml:space="preserve">    od-SSB-ConfigToReleaseList-r19      SEQUENCE (SIZE (1.. maxNrofOD-SSB-r19)) OF OD-SSB-ConfigId-r19    OPTIONAL   -- Need N</w:t>
      </w:r>
    </w:p>
    <w:p w14:paraId="4905A40A" w14:textId="77777777" w:rsidR="00FE13FE" w:rsidRDefault="00FE13FE" w:rsidP="00FE13FE">
      <w:pPr>
        <w:pStyle w:val="PL"/>
      </w:pPr>
      <w:r>
        <w:t>}</w:t>
      </w:r>
    </w:p>
    <w:p w14:paraId="7872F0C4" w14:textId="77777777" w:rsidR="00FE13FE" w:rsidRDefault="00FE13FE" w:rsidP="00FE13FE">
      <w:pPr>
        <w:pStyle w:val="PL"/>
      </w:pPr>
    </w:p>
    <w:p w14:paraId="6C8B86F0" w14:textId="77777777" w:rsidR="00FE13FE" w:rsidRDefault="00FE13FE" w:rsidP="00FE13FE">
      <w:pPr>
        <w:pStyle w:val="PL"/>
      </w:pPr>
      <w:r>
        <w:t>Adap-SSB-Config-r19 ::=                            SEQUENCE {</w:t>
      </w:r>
    </w:p>
    <w:p w14:paraId="3FC48938" w14:textId="77777777" w:rsidR="00FE13FE" w:rsidRDefault="00FE13FE" w:rsidP="00FE13FE">
      <w:pPr>
        <w:pStyle w:val="PL"/>
      </w:pPr>
      <w:r>
        <w:t xml:space="preserve">    adap-SSB-BurstPeriodicityList-r19                  SEQUENCE (SIZE (1..2)) OF Adap-SSB-BurstPeriodicity-r19  OPTIONAL,     -- Need N</w:t>
      </w:r>
    </w:p>
    <w:p w14:paraId="71D0EFB3" w14:textId="77777777" w:rsidR="00FE13FE" w:rsidRDefault="00FE13FE" w:rsidP="00FE13FE">
      <w:pPr>
        <w:pStyle w:val="PL"/>
      </w:pPr>
      <w:r>
        <w:t xml:space="preserve">    adap-PosInDCI-ssbPeriodicityIndicationForScell-r19 INTEGER (1..maxDCI-2-9-Size-r18)                         OPTIONAL      -- Need N</w:t>
      </w:r>
    </w:p>
    <w:p w14:paraId="7788955E" w14:textId="77777777" w:rsidR="00FE13FE" w:rsidRDefault="00FE13FE" w:rsidP="00FE13FE">
      <w:pPr>
        <w:pStyle w:val="PL"/>
      </w:pPr>
      <w:r>
        <w:t xml:space="preserve">} </w:t>
      </w:r>
    </w:p>
    <w:p w14:paraId="4DD7345A" w14:textId="77777777" w:rsidR="00FE13FE" w:rsidRDefault="00FE13FE" w:rsidP="00FE13FE">
      <w:pPr>
        <w:pStyle w:val="PL"/>
      </w:pPr>
    </w:p>
    <w:p w14:paraId="54004E9D" w14:textId="77777777" w:rsidR="00FE13FE" w:rsidRDefault="00FE13FE" w:rsidP="00FE13FE">
      <w:pPr>
        <w:pStyle w:val="PL"/>
      </w:pPr>
      <w:r>
        <w:t>Adap-SSB-BurstPeriodicity-r19 ::=  SEQUENCE {</w:t>
      </w:r>
    </w:p>
    <w:p w14:paraId="2AD4C8C9" w14:textId="77777777" w:rsidR="00FE13FE" w:rsidRDefault="00FE13FE" w:rsidP="00FE13FE">
      <w:pPr>
        <w:pStyle w:val="PL"/>
      </w:pPr>
      <w:r>
        <w:t xml:space="preserve">    adap-ssb-Periodicity-r19           ENUMERATED { ms5, ms10, ms20, ms40, ms80, ms160, spare2, spare1 }  OPTIONAL,  -- Need S</w:t>
      </w:r>
    </w:p>
    <w:p w14:paraId="40278223" w14:textId="77777777" w:rsidR="00FE13FE" w:rsidRDefault="00FE13FE" w:rsidP="00FE13FE">
      <w:pPr>
        <w:pStyle w:val="PL"/>
      </w:pPr>
      <w:r>
        <w:t xml:space="preserve">    adap-ssb-Offset-r19                INTEGER (1..maxDCI-2-9-Size-r18)                                   OPTIONAL,  -- Need N</w:t>
      </w:r>
    </w:p>
    <w:p w14:paraId="46B85E9E" w14:textId="77777777" w:rsidR="00FE13FE" w:rsidRDefault="00FE13FE" w:rsidP="00FE13FE">
      <w:pPr>
        <w:pStyle w:val="PL"/>
      </w:pPr>
      <w:r>
        <w:t xml:space="preserve">    adap-ssb-halfFrameIndex-r19        ENUMERATED { firsthalf, secondhalf }                               OPTIONAL   -- Need N</w:t>
      </w:r>
    </w:p>
    <w:p w14:paraId="2A12AE70" w14:textId="77777777" w:rsidR="00FE13FE" w:rsidRDefault="00FE13FE" w:rsidP="00FE13FE">
      <w:pPr>
        <w:pStyle w:val="PL"/>
      </w:pPr>
      <w:r>
        <w:t>}</w:t>
      </w:r>
    </w:p>
    <w:p w14:paraId="29BACCC4" w14:textId="77777777" w:rsidR="00FE13FE" w:rsidRPr="00EE6E73" w:rsidRDefault="00FE13FE" w:rsidP="00FE13FE">
      <w:pPr>
        <w:pStyle w:val="PL"/>
      </w:pPr>
    </w:p>
    <w:p w14:paraId="7E4E3904" w14:textId="77777777" w:rsidR="00FE13FE" w:rsidRPr="00EE6E73" w:rsidRDefault="00FE13FE" w:rsidP="00FE13FE">
      <w:pPr>
        <w:pStyle w:val="PL"/>
        <w:rPr>
          <w:color w:val="808080"/>
        </w:rPr>
      </w:pPr>
      <w:r w:rsidRPr="00EE6E73">
        <w:rPr>
          <w:color w:val="808080"/>
        </w:rPr>
        <w:t>-- TAG-CELLGROUPCONFIG-STOP</w:t>
      </w:r>
    </w:p>
    <w:p w14:paraId="19EE490A" w14:textId="77777777" w:rsidR="00FE13FE" w:rsidRPr="00EE6E73" w:rsidRDefault="00FE13FE" w:rsidP="00FE13FE">
      <w:pPr>
        <w:pStyle w:val="PL"/>
        <w:rPr>
          <w:color w:val="808080"/>
        </w:rPr>
      </w:pPr>
      <w:r w:rsidRPr="00EE6E73">
        <w:rPr>
          <w:color w:val="808080"/>
        </w:rPr>
        <w:t>-- ASN1STOP</w:t>
      </w:r>
    </w:p>
    <w:bookmarkEnd w:id="70"/>
    <w:p w14:paraId="6574BE67" w14:textId="77777777" w:rsidR="00FE13FE" w:rsidRPr="00EE6E73" w:rsidRDefault="00FE13FE" w:rsidP="00FE13F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13FE" w:rsidRPr="00EE6E73" w14:paraId="426485AD"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4AB950FB" w14:textId="77777777" w:rsidR="00FE13FE" w:rsidRPr="00EE6E73" w:rsidRDefault="00FE13FE" w:rsidP="00921FF0">
            <w:pPr>
              <w:pStyle w:val="TAH"/>
              <w:rPr>
                <w:rFonts w:eastAsia="Calibri"/>
                <w:lang w:eastAsia="sv-SE"/>
              </w:rPr>
            </w:pPr>
            <w:r w:rsidRPr="00EE6E73">
              <w:rPr>
                <w:rFonts w:eastAsia="Calibri"/>
                <w:i/>
                <w:iCs/>
                <w:lang w:eastAsia="sv-SE"/>
              </w:rPr>
              <w:t>AutonomousDenialParamters</w:t>
            </w:r>
            <w:r w:rsidRPr="00EE6E73">
              <w:rPr>
                <w:rFonts w:eastAsia="Calibri"/>
                <w:iCs/>
                <w:lang w:eastAsia="sv-SE"/>
              </w:rPr>
              <w:t xml:space="preserve"> field descriptions</w:t>
            </w:r>
          </w:p>
        </w:tc>
      </w:tr>
      <w:tr w:rsidR="00FE13FE" w:rsidRPr="00EE6E73" w14:paraId="0234EB12"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2569052E" w14:textId="77777777" w:rsidR="00FE13FE" w:rsidRPr="00EE6E73" w:rsidRDefault="00FE13FE" w:rsidP="00921FF0">
            <w:pPr>
              <w:pStyle w:val="TAL"/>
              <w:rPr>
                <w:rFonts w:eastAsia="Calibri"/>
                <w:b/>
                <w:bCs/>
                <w:i/>
                <w:iCs/>
                <w:lang w:eastAsia="sv-SE"/>
              </w:rPr>
            </w:pPr>
            <w:r w:rsidRPr="00EE6E73">
              <w:rPr>
                <w:rFonts w:eastAsia="Calibri"/>
                <w:b/>
                <w:bCs/>
                <w:i/>
                <w:iCs/>
                <w:lang w:eastAsia="sv-SE"/>
              </w:rPr>
              <w:t>autonomousDenialSlots</w:t>
            </w:r>
          </w:p>
          <w:p w14:paraId="48F88C8D" w14:textId="77777777" w:rsidR="00FE13FE" w:rsidRPr="00EE6E73" w:rsidRDefault="00FE13FE" w:rsidP="00921FF0">
            <w:pPr>
              <w:pStyle w:val="TAL"/>
              <w:rPr>
                <w:rFonts w:eastAsia="Calibri"/>
                <w:lang w:eastAsia="sv-SE"/>
              </w:rPr>
            </w:pPr>
            <w:r w:rsidRPr="00EE6E73">
              <w:rPr>
                <w:rFonts w:eastAsia="Calibri"/>
                <w:lang w:eastAsia="sv-SE"/>
              </w:rPr>
              <w:t xml:space="preserve">Indicates the maximum number of the UL slots for which the UE is allowed to deny any UL transmission. Value </w:t>
            </w:r>
            <w:r w:rsidRPr="00EE6E73">
              <w:rPr>
                <w:rFonts w:eastAsia="Calibri"/>
                <w:i/>
                <w:iCs/>
                <w:lang w:eastAsia="sv-SE"/>
              </w:rPr>
              <w:t>n2</w:t>
            </w:r>
            <w:r w:rsidRPr="00EE6E73">
              <w:rPr>
                <w:rFonts w:eastAsia="Calibri"/>
                <w:lang w:eastAsia="sv-SE"/>
              </w:rPr>
              <w:t xml:space="preserve"> corresponds to 2 slots, value </w:t>
            </w:r>
            <w:r w:rsidRPr="00EE6E73">
              <w:rPr>
                <w:rFonts w:eastAsia="Calibri"/>
                <w:i/>
                <w:iCs/>
                <w:lang w:eastAsia="sv-SE"/>
              </w:rPr>
              <w:t>n5</w:t>
            </w:r>
            <w:r w:rsidRPr="00EE6E73">
              <w:rPr>
                <w:rFonts w:eastAsia="Calibri"/>
                <w:lang w:eastAsia="sv-SE"/>
              </w:rPr>
              <w:t xml:space="preserve"> to 5 slots and so on.</w:t>
            </w:r>
          </w:p>
        </w:tc>
      </w:tr>
      <w:tr w:rsidR="00FE13FE" w:rsidRPr="00EE6E73" w14:paraId="1C01AC0F"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432ACFF4" w14:textId="77777777" w:rsidR="00FE13FE" w:rsidRPr="00EE6E73" w:rsidRDefault="00FE13FE" w:rsidP="00921FF0">
            <w:pPr>
              <w:pStyle w:val="TAL"/>
              <w:rPr>
                <w:rFonts w:eastAsia="Calibri"/>
                <w:b/>
                <w:bCs/>
                <w:i/>
                <w:iCs/>
                <w:lang w:eastAsia="sv-SE"/>
              </w:rPr>
            </w:pPr>
            <w:r w:rsidRPr="00EE6E73">
              <w:rPr>
                <w:rFonts w:eastAsia="Calibri"/>
                <w:b/>
                <w:bCs/>
                <w:i/>
                <w:iCs/>
                <w:lang w:eastAsia="sv-SE"/>
              </w:rPr>
              <w:t>autonomousDenialValidity</w:t>
            </w:r>
          </w:p>
          <w:p w14:paraId="5C78A93F" w14:textId="77777777" w:rsidR="00FE13FE" w:rsidRPr="00EE6E73" w:rsidRDefault="00FE13FE" w:rsidP="00921FF0">
            <w:pPr>
              <w:pStyle w:val="TAL"/>
              <w:rPr>
                <w:rFonts w:eastAsia="Calibri"/>
                <w:lang w:eastAsia="sv-SE"/>
              </w:rPr>
            </w:pPr>
            <w:r w:rsidRPr="00EE6E73">
              <w:rPr>
                <w:rFonts w:eastAsia="Calibri"/>
                <w:lang w:eastAsia="sv-SE"/>
              </w:rPr>
              <w:t xml:space="preserve">Indicates the validity period over which the UL autonomous denial slots shall be counted. Value </w:t>
            </w:r>
            <w:r w:rsidRPr="00EE6E73">
              <w:rPr>
                <w:rFonts w:eastAsia="Calibri"/>
                <w:i/>
                <w:iCs/>
                <w:lang w:eastAsia="sv-SE"/>
              </w:rPr>
              <w:t>n200</w:t>
            </w:r>
            <w:r w:rsidRPr="00EE6E73">
              <w:rPr>
                <w:rFonts w:eastAsia="Calibri"/>
                <w:lang w:eastAsia="sv-SE"/>
              </w:rPr>
              <w:t xml:space="preserve"> corresponds to 200 slots, value </w:t>
            </w:r>
            <w:r w:rsidRPr="00EE6E73">
              <w:rPr>
                <w:rFonts w:eastAsia="Calibri"/>
                <w:i/>
                <w:iCs/>
                <w:lang w:eastAsia="sv-SE"/>
              </w:rPr>
              <w:t>n500</w:t>
            </w:r>
            <w:r w:rsidRPr="00EE6E73">
              <w:rPr>
                <w:rFonts w:eastAsia="Calibri"/>
                <w:lang w:eastAsia="sv-SE"/>
              </w:rPr>
              <w:t xml:space="preserve"> corresponds to 500 slots and so on.</w:t>
            </w:r>
          </w:p>
        </w:tc>
      </w:tr>
    </w:tbl>
    <w:p w14:paraId="07326A95" w14:textId="77777777" w:rsidR="00FE13FE" w:rsidRPr="00EE6E73" w:rsidRDefault="00FE13FE" w:rsidP="00FE13F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13FE" w:rsidRPr="00EE6E73" w14:paraId="2031A04D"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342F9345" w14:textId="77777777" w:rsidR="00FE13FE" w:rsidRPr="00EE6E73" w:rsidRDefault="00FE13FE" w:rsidP="00921FF0">
            <w:pPr>
              <w:pStyle w:val="TAH"/>
              <w:rPr>
                <w:rFonts w:eastAsia="Calibri"/>
                <w:i/>
                <w:szCs w:val="22"/>
                <w:lang w:eastAsia="sv-SE"/>
              </w:rPr>
            </w:pPr>
            <w:r w:rsidRPr="00EE6E73">
              <w:rPr>
                <w:rFonts w:eastAsia="Calibri"/>
                <w:i/>
                <w:szCs w:val="22"/>
                <w:lang w:eastAsia="sv-SE"/>
              </w:rPr>
              <w:lastRenderedPageBreak/>
              <w:t>CC-State</w:t>
            </w:r>
            <w:r w:rsidRPr="00EE6E73">
              <w:rPr>
                <w:rFonts w:eastAsia="Calibri"/>
                <w:iCs/>
                <w:szCs w:val="22"/>
                <w:lang w:eastAsia="sv-SE"/>
              </w:rPr>
              <w:t xml:space="preserve"> field descriptions</w:t>
            </w:r>
          </w:p>
        </w:tc>
      </w:tr>
      <w:tr w:rsidR="00FE13FE" w:rsidRPr="00EE6E73" w14:paraId="3B6D89D8"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2ADF6278" w14:textId="77777777" w:rsidR="00FE13FE" w:rsidRPr="00EE6E73" w:rsidRDefault="00FE13FE" w:rsidP="00921FF0">
            <w:pPr>
              <w:pStyle w:val="TAL"/>
              <w:rPr>
                <w:rFonts w:eastAsia="Calibri"/>
                <w:b/>
                <w:bCs/>
                <w:i/>
                <w:iCs/>
                <w:lang w:eastAsia="sv-SE"/>
              </w:rPr>
            </w:pPr>
            <w:r w:rsidRPr="00EE6E73">
              <w:rPr>
                <w:rFonts w:eastAsia="Calibri"/>
                <w:b/>
                <w:bCs/>
                <w:i/>
                <w:iCs/>
                <w:lang w:eastAsia="sv-SE"/>
              </w:rPr>
              <w:t>dlCarrier</w:t>
            </w:r>
          </w:p>
          <w:p w14:paraId="56D16DC9" w14:textId="77777777" w:rsidR="00FE13FE" w:rsidRPr="00EE6E73" w:rsidRDefault="00FE13FE" w:rsidP="00921FF0">
            <w:pPr>
              <w:pStyle w:val="TAL"/>
              <w:rPr>
                <w:rFonts w:eastAsia="Calibri"/>
                <w:lang w:eastAsia="sv-SE"/>
              </w:rPr>
            </w:pPr>
            <w:r w:rsidRPr="00EE6E73">
              <w:rPr>
                <w:rFonts w:eastAsia="Calibri"/>
                <w:lang w:eastAsia="sv-SE"/>
              </w:rPr>
              <w:t>Indicates DL carrier activation state for this carrier and the related active BWP Index, if activated.</w:t>
            </w:r>
          </w:p>
        </w:tc>
      </w:tr>
      <w:tr w:rsidR="00FE13FE" w:rsidRPr="00EE6E73" w14:paraId="40B36F5A"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744DE46E" w14:textId="77777777" w:rsidR="00FE13FE" w:rsidRPr="00EE6E73" w:rsidRDefault="00FE13FE" w:rsidP="00921FF0">
            <w:pPr>
              <w:pStyle w:val="TAL"/>
              <w:rPr>
                <w:rFonts w:eastAsia="Calibri"/>
                <w:b/>
                <w:bCs/>
                <w:i/>
                <w:iCs/>
                <w:lang w:eastAsia="sv-SE"/>
              </w:rPr>
            </w:pPr>
            <w:r w:rsidRPr="00EE6E73">
              <w:rPr>
                <w:rFonts w:eastAsia="Calibri"/>
                <w:b/>
                <w:bCs/>
                <w:i/>
                <w:iCs/>
                <w:lang w:eastAsia="sv-SE"/>
              </w:rPr>
              <w:t>ulCarrier</w:t>
            </w:r>
          </w:p>
          <w:p w14:paraId="6B413C4E" w14:textId="77777777" w:rsidR="00FE13FE" w:rsidRPr="00EE6E73" w:rsidRDefault="00FE13FE" w:rsidP="00921FF0">
            <w:pPr>
              <w:pStyle w:val="TAL"/>
              <w:rPr>
                <w:rFonts w:eastAsia="Calibri"/>
                <w:lang w:eastAsia="sv-SE"/>
              </w:rPr>
            </w:pPr>
            <w:r w:rsidRPr="00EE6E73">
              <w:rPr>
                <w:rFonts w:eastAsia="Calibri"/>
                <w:lang w:eastAsia="sv-SE"/>
              </w:rPr>
              <w:t>Indicates UL carrier activation state for this carrier and the related active BWP Index, if activated.</w:t>
            </w:r>
          </w:p>
        </w:tc>
      </w:tr>
    </w:tbl>
    <w:p w14:paraId="3EC3A2A4" w14:textId="77777777" w:rsidR="00FE13FE" w:rsidRPr="00EE6E73" w:rsidRDefault="00FE13FE" w:rsidP="00FE13F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13FE" w:rsidRPr="00EE6E73" w14:paraId="1A87C080"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72434A56" w14:textId="77777777" w:rsidR="00FE13FE" w:rsidRPr="00EE6E73" w:rsidRDefault="00FE13FE" w:rsidP="00921FF0">
            <w:pPr>
              <w:pStyle w:val="TAH"/>
              <w:rPr>
                <w:rFonts w:eastAsia="Calibri"/>
                <w:szCs w:val="22"/>
                <w:lang w:eastAsia="sv-SE"/>
              </w:rPr>
            </w:pPr>
            <w:r w:rsidRPr="00EE6E73">
              <w:rPr>
                <w:rFonts w:eastAsia="Calibri"/>
                <w:i/>
                <w:szCs w:val="22"/>
                <w:lang w:eastAsia="sv-SE"/>
              </w:rPr>
              <w:lastRenderedPageBreak/>
              <w:t xml:space="preserve">CellGroupConfig </w:t>
            </w:r>
            <w:r w:rsidRPr="00EE6E73">
              <w:rPr>
                <w:rFonts w:eastAsia="Calibri"/>
                <w:szCs w:val="22"/>
                <w:lang w:eastAsia="sv-SE"/>
              </w:rPr>
              <w:t>field descriptions</w:t>
            </w:r>
          </w:p>
        </w:tc>
      </w:tr>
      <w:tr w:rsidR="00FE13FE" w:rsidRPr="00EE6E73" w14:paraId="16A4E356"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64F0C0B2" w14:textId="77777777" w:rsidR="00FE13FE" w:rsidRPr="00EE6E73" w:rsidRDefault="00FE13FE" w:rsidP="00921FF0">
            <w:pPr>
              <w:pStyle w:val="TAL"/>
              <w:rPr>
                <w:rFonts w:eastAsiaTheme="minorEastAsia"/>
                <w:bCs/>
                <w:i/>
                <w:iCs/>
                <w:lang w:eastAsia="sv-SE"/>
              </w:rPr>
            </w:pPr>
            <w:r w:rsidRPr="00EE6E73">
              <w:rPr>
                <w:b/>
                <w:bCs/>
                <w:i/>
                <w:iCs/>
                <w:lang w:eastAsia="sv-SE"/>
              </w:rPr>
              <w:t>bap-Address</w:t>
            </w:r>
          </w:p>
          <w:p w14:paraId="031D5079" w14:textId="77777777" w:rsidR="00FE13FE" w:rsidRPr="00EE6E73" w:rsidRDefault="00FE13FE" w:rsidP="00921FF0">
            <w:pPr>
              <w:pStyle w:val="TAL"/>
              <w:rPr>
                <w:rFonts w:eastAsiaTheme="minorEastAsia"/>
                <w:lang w:eastAsia="sv-SE"/>
              </w:rPr>
            </w:pPr>
            <w:r w:rsidRPr="00EE6E73">
              <w:rPr>
                <w:bCs/>
                <w:lang w:eastAsia="sv-SE"/>
              </w:rPr>
              <w:t xml:space="preserve">BAP address of </w:t>
            </w:r>
            <w:r w:rsidRPr="00EE6E73">
              <w:rPr>
                <w:bCs/>
              </w:rPr>
              <w:t xml:space="preserve">the parent </w:t>
            </w:r>
            <w:r w:rsidRPr="00EE6E73">
              <w:rPr>
                <w:bCs/>
                <w:lang w:eastAsia="sv-SE"/>
              </w:rPr>
              <w:t>node in cell group.</w:t>
            </w:r>
          </w:p>
        </w:tc>
      </w:tr>
      <w:tr w:rsidR="00FE13FE" w:rsidRPr="00EE6E73" w14:paraId="103B2164"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4EB2289E" w14:textId="77777777" w:rsidR="00FE13FE" w:rsidRPr="00EE6E73" w:rsidRDefault="00FE13FE" w:rsidP="00921FF0">
            <w:pPr>
              <w:pStyle w:val="TAL"/>
              <w:rPr>
                <w:rFonts w:eastAsiaTheme="minorEastAsia"/>
                <w:bCs/>
                <w:i/>
                <w:iCs/>
                <w:lang w:eastAsia="sv-SE"/>
              </w:rPr>
            </w:pPr>
            <w:r w:rsidRPr="00EE6E73">
              <w:rPr>
                <w:b/>
                <w:bCs/>
                <w:i/>
                <w:iCs/>
                <w:lang w:eastAsia="sv-SE"/>
              </w:rPr>
              <w:t>bh-RLC-ChannelToAddModList</w:t>
            </w:r>
          </w:p>
          <w:p w14:paraId="23CD2618" w14:textId="77777777" w:rsidR="00FE13FE" w:rsidRPr="00EE6E73" w:rsidRDefault="00FE13FE" w:rsidP="00921FF0">
            <w:pPr>
              <w:pStyle w:val="TAL"/>
              <w:rPr>
                <w:rFonts w:eastAsiaTheme="minorEastAsia"/>
                <w:szCs w:val="22"/>
                <w:lang w:eastAsia="sv-SE"/>
              </w:rPr>
            </w:pPr>
            <w:r w:rsidRPr="00EE6E73">
              <w:rPr>
                <w:rFonts w:eastAsiaTheme="minorEastAsia"/>
                <w:szCs w:val="22"/>
                <w:lang w:eastAsia="sv-SE"/>
              </w:rPr>
              <w:t xml:space="preserve">Configuration of the </w:t>
            </w:r>
            <w:r w:rsidRPr="00EE6E73">
              <w:rPr>
                <w:rFonts w:eastAsia="Yu Mincho"/>
                <w:szCs w:val="22"/>
              </w:rPr>
              <w:t xml:space="preserve">backhaul RLC entities and the corresponding </w:t>
            </w:r>
            <w:r w:rsidRPr="00EE6E73">
              <w:rPr>
                <w:rFonts w:eastAsiaTheme="minorEastAsia"/>
                <w:szCs w:val="22"/>
                <w:lang w:eastAsia="sv-SE"/>
              </w:rPr>
              <w:t>MAC Logical Channels to be added and modified.</w:t>
            </w:r>
          </w:p>
        </w:tc>
      </w:tr>
      <w:tr w:rsidR="00FE13FE" w:rsidRPr="00EE6E73" w14:paraId="7F9FE20A"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477CB56C" w14:textId="77777777" w:rsidR="00FE13FE" w:rsidRPr="00EE6E73" w:rsidRDefault="00FE13FE" w:rsidP="00921FF0">
            <w:pPr>
              <w:pStyle w:val="TAL"/>
              <w:rPr>
                <w:rFonts w:eastAsiaTheme="minorEastAsia"/>
                <w:bCs/>
                <w:i/>
                <w:iCs/>
                <w:lang w:eastAsia="sv-SE"/>
              </w:rPr>
            </w:pPr>
            <w:r w:rsidRPr="00EE6E73">
              <w:rPr>
                <w:b/>
                <w:bCs/>
                <w:i/>
                <w:iCs/>
                <w:lang w:eastAsia="sv-SE"/>
              </w:rPr>
              <w:t>bh-RLC-ChannelToReleaseList</w:t>
            </w:r>
          </w:p>
          <w:p w14:paraId="1648BDA3" w14:textId="77777777" w:rsidR="00FE13FE" w:rsidRPr="00EE6E73" w:rsidRDefault="00FE13FE" w:rsidP="00921FF0">
            <w:pPr>
              <w:pStyle w:val="TAL"/>
              <w:rPr>
                <w:lang w:eastAsia="sv-SE"/>
              </w:rPr>
            </w:pPr>
            <w:r w:rsidRPr="00EE6E73">
              <w:rPr>
                <w:rFonts w:eastAsiaTheme="minorEastAsia"/>
                <w:szCs w:val="22"/>
                <w:lang w:eastAsia="sv-SE"/>
              </w:rPr>
              <w:t xml:space="preserve">List of </w:t>
            </w:r>
            <w:r w:rsidRPr="00EE6E73">
              <w:rPr>
                <w:rFonts w:eastAsia="Yu Mincho"/>
                <w:szCs w:val="22"/>
              </w:rPr>
              <w:t xml:space="preserve">the backhaul RLC entities and the corresponding </w:t>
            </w:r>
            <w:r w:rsidRPr="00EE6E73">
              <w:rPr>
                <w:rFonts w:eastAsiaTheme="minorEastAsia"/>
                <w:szCs w:val="22"/>
                <w:lang w:eastAsia="sv-SE"/>
              </w:rPr>
              <w:t>MAC Logical Channels to be released.</w:t>
            </w:r>
          </w:p>
        </w:tc>
      </w:tr>
      <w:tr w:rsidR="00FE13FE" w:rsidRPr="00EE6E73" w14:paraId="62A625D3" w14:textId="77777777" w:rsidTr="00921FF0">
        <w:tc>
          <w:tcPr>
            <w:tcW w:w="14173" w:type="dxa"/>
            <w:tcBorders>
              <w:top w:val="single" w:sz="4" w:space="0" w:color="auto"/>
              <w:left w:val="single" w:sz="4" w:space="0" w:color="auto"/>
              <w:bottom w:val="single" w:sz="4" w:space="0" w:color="auto"/>
              <w:right w:val="single" w:sz="4" w:space="0" w:color="auto"/>
            </w:tcBorders>
          </w:tcPr>
          <w:p w14:paraId="33AF92F1" w14:textId="77777777" w:rsidR="00FE13FE" w:rsidRPr="00EE6E73" w:rsidRDefault="00FE13FE" w:rsidP="00921FF0">
            <w:pPr>
              <w:pStyle w:val="TAL"/>
              <w:rPr>
                <w:b/>
                <w:bCs/>
                <w:i/>
                <w:iCs/>
                <w:lang w:eastAsia="sv-SE"/>
              </w:rPr>
            </w:pPr>
            <w:r w:rsidRPr="00EE6E73">
              <w:rPr>
                <w:b/>
                <w:bCs/>
                <w:i/>
                <w:iCs/>
                <w:lang w:eastAsia="sv-SE"/>
              </w:rPr>
              <w:t>f1c-TransferPath</w:t>
            </w:r>
          </w:p>
          <w:p w14:paraId="71A50462" w14:textId="77777777" w:rsidR="00FE13FE" w:rsidRPr="00EE6E73" w:rsidRDefault="00FE13FE" w:rsidP="00921FF0">
            <w:pPr>
              <w:pStyle w:val="TAL"/>
              <w:rPr>
                <w:lang w:eastAsia="sv-SE"/>
              </w:rPr>
            </w:pPr>
            <w:r w:rsidRPr="00EE6E73">
              <w:rPr>
                <w:lang w:eastAsia="sv-SE"/>
              </w:rPr>
              <w:t xml:space="preserve">The F1-C transfer path that an EN-DC IAB-MT should use for transferring F1-C packets to the IAB-donor-CU. If IAB-MT is configured with </w:t>
            </w:r>
            <w:r w:rsidRPr="00EE6E73">
              <w:rPr>
                <w:i/>
                <w:iCs/>
                <w:lang w:eastAsia="sv-SE"/>
              </w:rPr>
              <w:t>lte</w:t>
            </w:r>
            <w:r w:rsidRPr="00EE6E73">
              <w:rPr>
                <w:lang w:eastAsia="sv-SE"/>
              </w:rPr>
              <w:t xml:space="preserve">, IAB-MT can only use LTE leg for F1-C transfer. If IAB-MT is configured with </w:t>
            </w:r>
            <w:r w:rsidRPr="00EE6E73">
              <w:rPr>
                <w:i/>
                <w:iCs/>
                <w:lang w:eastAsia="sv-SE"/>
              </w:rPr>
              <w:t>nr</w:t>
            </w:r>
            <w:r w:rsidRPr="00EE6E73">
              <w:rPr>
                <w:lang w:eastAsia="sv-SE"/>
              </w:rPr>
              <w:t xml:space="preserve">, IAB-MT can only use NR leg for F1-C transfer. If IAB-MT is configured with </w:t>
            </w:r>
            <w:r w:rsidRPr="00EE6E73">
              <w:rPr>
                <w:i/>
                <w:iCs/>
                <w:lang w:eastAsia="sv-SE"/>
              </w:rPr>
              <w:t>both</w:t>
            </w:r>
            <w:r w:rsidRPr="00EE6E73">
              <w:rPr>
                <w:lang w:eastAsia="sv-SE"/>
              </w:rPr>
              <w:t>, it is up to IAB-MT to select an LTE leg or a NR leg for F1-C transfer.</w:t>
            </w:r>
            <w:r w:rsidRPr="00EE6E73">
              <w:t xml:space="preserve"> If the field is not configured</w:t>
            </w:r>
            <w:r w:rsidRPr="00EE6E73">
              <w:rPr>
                <w:lang w:eastAsia="sv-SE"/>
              </w:rPr>
              <w:t>, the IAB node uses the NR leg as the default one.</w:t>
            </w:r>
          </w:p>
        </w:tc>
      </w:tr>
      <w:tr w:rsidR="00FE13FE" w:rsidRPr="00EE6E73" w14:paraId="6FC827E1" w14:textId="77777777" w:rsidTr="00921FF0">
        <w:tc>
          <w:tcPr>
            <w:tcW w:w="14173" w:type="dxa"/>
            <w:tcBorders>
              <w:top w:val="single" w:sz="4" w:space="0" w:color="auto"/>
              <w:left w:val="single" w:sz="4" w:space="0" w:color="auto"/>
              <w:bottom w:val="single" w:sz="4" w:space="0" w:color="auto"/>
              <w:right w:val="single" w:sz="4" w:space="0" w:color="auto"/>
            </w:tcBorders>
          </w:tcPr>
          <w:p w14:paraId="1B06042B" w14:textId="77777777" w:rsidR="00FE13FE" w:rsidRPr="00EE6E73" w:rsidRDefault="00FE13FE" w:rsidP="00921FF0">
            <w:pPr>
              <w:pStyle w:val="TAL"/>
              <w:rPr>
                <w:b/>
                <w:bCs/>
                <w:i/>
                <w:iCs/>
                <w:lang w:eastAsia="sv-SE"/>
              </w:rPr>
            </w:pPr>
            <w:r w:rsidRPr="00EE6E73">
              <w:rPr>
                <w:b/>
                <w:bCs/>
                <w:i/>
                <w:iCs/>
                <w:lang w:eastAsia="sv-SE"/>
              </w:rPr>
              <w:t>f1c-TransferPathNRDC</w:t>
            </w:r>
          </w:p>
          <w:p w14:paraId="50DAAA68" w14:textId="77777777" w:rsidR="00FE13FE" w:rsidRPr="00EE6E73" w:rsidRDefault="00FE13FE" w:rsidP="00921FF0">
            <w:pPr>
              <w:pStyle w:val="TAL"/>
              <w:rPr>
                <w:lang w:eastAsia="sv-SE"/>
              </w:rPr>
            </w:pPr>
            <w:r w:rsidRPr="00EE6E73">
              <w:rPr>
                <w:lang w:eastAsia="sv-SE"/>
              </w:rPr>
              <w:t xml:space="preserve">The F1-C transfer path that an NR-DC IAB-MT should use for transferring F1-C packets to the IAB-donor-CU. If IAB-MT is configured with </w:t>
            </w:r>
            <w:r w:rsidRPr="00EE6E73">
              <w:rPr>
                <w:i/>
                <w:iCs/>
                <w:lang w:eastAsia="sv-SE"/>
              </w:rPr>
              <w:t>mcg</w:t>
            </w:r>
            <w:r w:rsidRPr="00EE6E73">
              <w:rPr>
                <w:lang w:eastAsia="sv-SE"/>
              </w:rPr>
              <w:t xml:space="preserve">, IAB-MT can only use the MCG for F1-C transfer. If IAB-MT is configured with </w:t>
            </w:r>
            <w:r w:rsidRPr="00EE6E73">
              <w:rPr>
                <w:i/>
                <w:iCs/>
                <w:lang w:eastAsia="sv-SE"/>
              </w:rPr>
              <w:t>scg</w:t>
            </w:r>
            <w:r w:rsidRPr="00EE6E73">
              <w:rPr>
                <w:lang w:eastAsia="sv-SE"/>
              </w:rPr>
              <w:t xml:space="preserve">, IAB-MT can only use the SCG for F1-C transfer. If IAB-MT is configured with </w:t>
            </w:r>
            <w:r w:rsidRPr="00EE6E73">
              <w:rPr>
                <w:i/>
                <w:iCs/>
                <w:lang w:eastAsia="sv-SE"/>
              </w:rPr>
              <w:t>both</w:t>
            </w:r>
            <w:r w:rsidRPr="00EE6E73">
              <w:rPr>
                <w:lang w:eastAsia="sv-SE"/>
              </w:rPr>
              <w:t>, it is up to IAB-MT to select the MCG or the SCG for F1-C transfer.</w:t>
            </w:r>
          </w:p>
        </w:tc>
      </w:tr>
      <w:tr w:rsidR="00FE13FE" w:rsidRPr="00EE6E73" w14:paraId="1926B16C"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6CAEC33E" w14:textId="77777777" w:rsidR="00FE13FE" w:rsidRPr="00EE6E73" w:rsidRDefault="00FE13FE" w:rsidP="00921FF0">
            <w:pPr>
              <w:pStyle w:val="TAL"/>
              <w:rPr>
                <w:rFonts w:eastAsia="Calibri"/>
                <w:szCs w:val="22"/>
                <w:lang w:eastAsia="sv-SE"/>
              </w:rPr>
            </w:pPr>
            <w:r w:rsidRPr="00EE6E73">
              <w:rPr>
                <w:rFonts w:eastAsia="Calibri"/>
                <w:b/>
                <w:i/>
                <w:szCs w:val="22"/>
                <w:lang w:eastAsia="sv-SE"/>
              </w:rPr>
              <w:t>mac-CellGroupConfig</w:t>
            </w:r>
          </w:p>
          <w:p w14:paraId="07851FEE" w14:textId="77777777" w:rsidR="00FE13FE" w:rsidRPr="00EE6E73" w:rsidRDefault="00FE13FE" w:rsidP="00921FF0">
            <w:pPr>
              <w:pStyle w:val="TAL"/>
              <w:rPr>
                <w:rFonts w:eastAsia="Calibri"/>
                <w:szCs w:val="22"/>
                <w:lang w:eastAsia="sv-SE"/>
              </w:rPr>
            </w:pPr>
            <w:r w:rsidRPr="00EE6E73">
              <w:rPr>
                <w:rFonts w:eastAsia="Calibri"/>
                <w:szCs w:val="22"/>
                <w:lang w:eastAsia="sv-SE"/>
              </w:rPr>
              <w:t>MAC parameters applicable for the entire cell group.</w:t>
            </w:r>
          </w:p>
        </w:tc>
      </w:tr>
      <w:tr w:rsidR="00FE13FE" w:rsidRPr="00EE6E73" w14:paraId="3D0ECCF9" w14:textId="77777777" w:rsidTr="00921FF0">
        <w:tc>
          <w:tcPr>
            <w:tcW w:w="14173" w:type="dxa"/>
            <w:tcBorders>
              <w:top w:val="single" w:sz="4" w:space="0" w:color="auto"/>
              <w:left w:val="single" w:sz="4" w:space="0" w:color="auto"/>
              <w:bottom w:val="single" w:sz="4" w:space="0" w:color="auto"/>
              <w:right w:val="single" w:sz="4" w:space="0" w:color="auto"/>
            </w:tcBorders>
          </w:tcPr>
          <w:p w14:paraId="7C714C67" w14:textId="77777777" w:rsidR="00FE13FE" w:rsidRPr="00EE6E73" w:rsidRDefault="00FE13FE" w:rsidP="00921FF0">
            <w:pPr>
              <w:pStyle w:val="TAL"/>
              <w:rPr>
                <w:szCs w:val="22"/>
                <w:lang w:eastAsia="sv-SE"/>
              </w:rPr>
            </w:pPr>
            <w:r w:rsidRPr="009F596E">
              <w:rPr>
                <w:b/>
                <w:i/>
                <w:szCs w:val="22"/>
                <w:lang w:eastAsia="sv-SE"/>
              </w:rPr>
              <w:t>mprReductionExtensionRatio</w:t>
            </w:r>
          </w:p>
          <w:p w14:paraId="218D1942" w14:textId="77777777" w:rsidR="00FE13FE" w:rsidRPr="00EE6E73" w:rsidRDefault="00FE13FE" w:rsidP="00921FF0">
            <w:pPr>
              <w:pStyle w:val="TAL"/>
              <w:rPr>
                <w:rFonts w:eastAsia="Calibri"/>
                <w:b/>
                <w:i/>
                <w:szCs w:val="22"/>
                <w:lang w:eastAsia="sv-SE"/>
              </w:rPr>
            </w:pPr>
            <w:r w:rsidRPr="00EE6E73">
              <w:rPr>
                <w:lang w:eastAsia="sv-SE"/>
              </w:rPr>
              <w:t>Indicates the</w:t>
            </w:r>
            <w:r>
              <w:rPr>
                <w:lang w:eastAsia="sv-SE"/>
              </w:rPr>
              <w:t xml:space="preserve"> pair of </w:t>
            </w:r>
            <w:r w:rsidRPr="007B1BA2">
              <w:t xml:space="preserve">lower-sided </w:t>
            </w:r>
            <w:r>
              <w:t xml:space="preserve">and </w:t>
            </w:r>
            <w:r w:rsidRPr="007B1BA2">
              <w:t>higher-sided extension ratio</w:t>
            </w:r>
            <w:r>
              <w:t xml:space="preserve"> </w:t>
            </w:r>
            <w:r w:rsidRPr="00EE6E73">
              <w:rPr>
                <w:lang w:eastAsia="sv-SE"/>
              </w:rPr>
              <w:t xml:space="preserve">as specified </w:t>
            </w:r>
            <w:r w:rsidRPr="00EE6E73">
              <w:rPr>
                <w:rFonts w:eastAsia="Yu Mincho"/>
              </w:rPr>
              <w:t>in TS 38.101-1 [15]</w:t>
            </w:r>
            <w:r w:rsidRPr="00EE6E73">
              <w:rPr>
                <w:szCs w:val="22"/>
                <w:lang w:eastAsia="sv-SE"/>
              </w:rPr>
              <w:t>.</w:t>
            </w:r>
            <w:r>
              <w:rPr>
                <w:szCs w:val="22"/>
                <w:lang w:eastAsia="sv-SE"/>
              </w:rPr>
              <w:t xml:space="preserve"> </w:t>
            </w:r>
            <w:r>
              <w:rPr>
                <w:lang w:eastAsia="en-GB"/>
              </w:rPr>
              <w:t xml:space="preserve">The </w:t>
            </w:r>
            <w:r w:rsidRPr="000B129C">
              <w:rPr>
                <w:i/>
              </w:rPr>
              <w:t>ratio1</w:t>
            </w:r>
            <w:r w:rsidRPr="00EE6E73">
              <w:rPr>
                <w:lang w:eastAsia="en-GB"/>
              </w:rPr>
              <w:t xml:space="preserve"> represents </w:t>
            </w:r>
            <w:r w:rsidRPr="000B129C">
              <w:rPr>
                <w:lang w:eastAsia="en-GB"/>
              </w:rPr>
              <w:t>(1/2, 0)</w:t>
            </w:r>
            <w:r w:rsidRPr="00EE6E73">
              <w:rPr>
                <w:lang w:eastAsia="en-GB"/>
              </w:rPr>
              <w:t xml:space="preserve">, </w:t>
            </w:r>
            <w:r>
              <w:rPr>
                <w:lang w:eastAsia="en-GB"/>
              </w:rPr>
              <w:t xml:space="preserve">the </w:t>
            </w:r>
            <w:r w:rsidRPr="000B129C">
              <w:rPr>
                <w:i/>
              </w:rPr>
              <w:t>ratio</w:t>
            </w:r>
            <w:r>
              <w:rPr>
                <w:i/>
              </w:rPr>
              <w:t>2</w:t>
            </w:r>
            <w:r w:rsidRPr="00EE6E73">
              <w:rPr>
                <w:lang w:eastAsia="en-GB"/>
              </w:rPr>
              <w:t xml:space="preserve"> represents</w:t>
            </w:r>
            <w:r>
              <w:rPr>
                <w:lang w:val="en-US"/>
              </w:rPr>
              <w:t xml:space="preserve"> (0, 1/2)</w:t>
            </w:r>
            <w:r>
              <w:rPr>
                <w:lang w:eastAsia="en-GB"/>
              </w:rPr>
              <w:t xml:space="preserve">, </w:t>
            </w:r>
            <w:r w:rsidRPr="000B129C">
              <w:rPr>
                <w:i/>
              </w:rPr>
              <w:t>ratio</w:t>
            </w:r>
            <w:r>
              <w:rPr>
                <w:i/>
              </w:rPr>
              <w:t>3</w:t>
            </w:r>
            <w:r w:rsidRPr="00EE6E73">
              <w:rPr>
                <w:lang w:eastAsia="en-GB"/>
              </w:rPr>
              <w:t xml:space="preserve"> represents </w:t>
            </w:r>
            <w:r>
              <w:rPr>
                <w:lang w:val="en-US"/>
              </w:rPr>
              <w:t>(1/2, 1/2)</w:t>
            </w:r>
            <w:r>
              <w:rPr>
                <w:lang w:eastAsia="en-GB"/>
              </w:rPr>
              <w:t xml:space="preserve">, </w:t>
            </w:r>
            <w:r w:rsidRPr="000B129C">
              <w:rPr>
                <w:i/>
              </w:rPr>
              <w:t>ratio</w:t>
            </w:r>
            <w:r>
              <w:rPr>
                <w:i/>
              </w:rPr>
              <w:t>4</w:t>
            </w:r>
            <w:r w:rsidRPr="00EE6E73">
              <w:rPr>
                <w:lang w:eastAsia="en-GB"/>
              </w:rPr>
              <w:t xml:space="preserve"> represents </w:t>
            </w:r>
            <w:r w:rsidRPr="000B129C">
              <w:rPr>
                <w:lang w:eastAsia="en-GB"/>
              </w:rPr>
              <w:t>(1/4, 0)</w:t>
            </w:r>
            <w:r>
              <w:rPr>
                <w:lang w:eastAsia="en-GB"/>
              </w:rPr>
              <w:t xml:space="preserve">, </w:t>
            </w:r>
            <w:r w:rsidRPr="000B129C">
              <w:rPr>
                <w:i/>
              </w:rPr>
              <w:t>ratio</w:t>
            </w:r>
            <w:r>
              <w:rPr>
                <w:i/>
              </w:rPr>
              <w:t>5</w:t>
            </w:r>
            <w:r w:rsidRPr="00EE6E73">
              <w:rPr>
                <w:lang w:eastAsia="en-GB"/>
              </w:rPr>
              <w:t xml:space="preserve"> represents </w:t>
            </w:r>
            <w:r>
              <w:rPr>
                <w:lang w:val="en-US"/>
              </w:rPr>
              <w:t>(0, 1/4)</w:t>
            </w:r>
            <w:r>
              <w:rPr>
                <w:lang w:eastAsia="en-GB"/>
              </w:rPr>
              <w:t xml:space="preserve">, </w:t>
            </w:r>
            <w:r w:rsidRPr="000B129C">
              <w:rPr>
                <w:i/>
              </w:rPr>
              <w:t>ratio</w:t>
            </w:r>
            <w:r>
              <w:rPr>
                <w:i/>
              </w:rPr>
              <w:t>6</w:t>
            </w:r>
            <w:r w:rsidRPr="00EE6E73">
              <w:rPr>
                <w:lang w:eastAsia="en-GB"/>
              </w:rPr>
              <w:t xml:space="preserve"> represents </w:t>
            </w:r>
            <w:r>
              <w:rPr>
                <w:lang w:val="en-US"/>
              </w:rPr>
              <w:t>(1/4, 1/4)</w:t>
            </w:r>
            <w:r w:rsidRPr="00EE6E73">
              <w:rPr>
                <w:lang w:eastAsia="en-GB"/>
              </w:rPr>
              <w:t>.</w:t>
            </w:r>
            <w:r>
              <w:rPr>
                <w:lang w:eastAsia="en-GB"/>
              </w:rPr>
              <w:t xml:space="preserve"> The first</w:t>
            </w:r>
            <w:r w:rsidRPr="00414FA9">
              <w:rPr>
                <w:lang w:eastAsia="en-GB"/>
              </w:rPr>
              <w:t>/leftmost</w:t>
            </w:r>
            <w:r>
              <w:rPr>
                <w:lang w:eastAsia="en-GB"/>
              </w:rPr>
              <w:t xml:space="preserve"> value of the pair </w:t>
            </w:r>
            <w:r w:rsidRPr="00EE6E73">
              <w:rPr>
                <w:lang w:eastAsia="en-GB"/>
              </w:rPr>
              <w:t>represents</w:t>
            </w:r>
            <w:r>
              <w:rPr>
                <w:lang w:eastAsia="en-GB"/>
              </w:rPr>
              <w:t xml:space="preserve"> the </w:t>
            </w:r>
            <w:r w:rsidRPr="007B1BA2">
              <w:t>lower-sided extension ratio</w:t>
            </w:r>
            <w:r>
              <w:t xml:space="preserve">, the </w:t>
            </w:r>
            <w:r>
              <w:rPr>
                <w:lang w:eastAsia="en-GB"/>
              </w:rPr>
              <w:t xml:space="preserve">second value of the pair </w:t>
            </w:r>
            <w:r w:rsidRPr="00EE6E73">
              <w:rPr>
                <w:lang w:eastAsia="en-GB"/>
              </w:rPr>
              <w:t>represents</w:t>
            </w:r>
            <w:r>
              <w:rPr>
                <w:lang w:eastAsia="en-GB"/>
              </w:rPr>
              <w:t xml:space="preserve"> the </w:t>
            </w:r>
            <w:r w:rsidRPr="007B1BA2">
              <w:t>higher-sided extension ratio</w:t>
            </w:r>
            <w:r>
              <w:t xml:space="preserve">. The </w:t>
            </w:r>
            <w:r w:rsidRPr="00EE6E73">
              <w:rPr>
                <w:rFonts w:cs="Arial"/>
                <w:szCs w:val="22"/>
                <w:lang w:eastAsia="sv-SE"/>
              </w:rPr>
              <w:t>network can only configure this field</w:t>
            </w:r>
            <w:r>
              <w:rPr>
                <w:rFonts w:cs="Arial"/>
                <w:szCs w:val="22"/>
                <w:lang w:eastAsia="sv-SE"/>
              </w:rPr>
              <w:t xml:space="preserve"> </w:t>
            </w:r>
            <w:r w:rsidRPr="00B76A83">
              <w:rPr>
                <w:rFonts w:cs="Arial"/>
                <w:szCs w:val="22"/>
                <w:lang w:eastAsia="sv-SE"/>
              </w:rPr>
              <w:t xml:space="preserve">in case of non-CA in </w:t>
            </w:r>
            <w:r>
              <w:rPr>
                <w:rFonts w:cs="Arial"/>
                <w:szCs w:val="22"/>
                <w:lang w:eastAsia="sv-SE"/>
              </w:rPr>
              <w:t>NR SA.</w:t>
            </w:r>
          </w:p>
        </w:tc>
      </w:tr>
      <w:tr w:rsidR="00FE13FE" w:rsidRPr="00EE6E73" w14:paraId="292D31F1" w14:textId="77777777" w:rsidTr="00921FF0">
        <w:tc>
          <w:tcPr>
            <w:tcW w:w="14173" w:type="dxa"/>
            <w:tcBorders>
              <w:top w:val="single" w:sz="4" w:space="0" w:color="auto"/>
              <w:left w:val="single" w:sz="4" w:space="0" w:color="auto"/>
              <w:bottom w:val="single" w:sz="4" w:space="0" w:color="auto"/>
              <w:right w:val="single" w:sz="4" w:space="0" w:color="auto"/>
            </w:tcBorders>
          </w:tcPr>
          <w:p w14:paraId="7BDA37AF" w14:textId="77777777" w:rsidR="00FE13FE" w:rsidRPr="00EE6E73" w:rsidRDefault="00FE13FE" w:rsidP="00921FF0">
            <w:pPr>
              <w:pStyle w:val="TAL"/>
              <w:rPr>
                <w:rFonts w:eastAsia="Calibri"/>
                <w:szCs w:val="22"/>
                <w:lang w:eastAsia="sv-SE"/>
              </w:rPr>
            </w:pPr>
            <w:r w:rsidRPr="00EE6E73">
              <w:rPr>
                <w:rFonts w:eastAsia="Calibri"/>
                <w:b/>
                <w:i/>
                <w:szCs w:val="22"/>
                <w:lang w:eastAsia="sv-SE"/>
              </w:rPr>
              <w:t>ncr-FwdConfig</w:t>
            </w:r>
          </w:p>
          <w:p w14:paraId="7D971C7F" w14:textId="77777777" w:rsidR="00FE13FE" w:rsidRPr="00EE6E73" w:rsidRDefault="00FE13FE" w:rsidP="00921FF0">
            <w:pPr>
              <w:pStyle w:val="TAL"/>
              <w:rPr>
                <w:rFonts w:eastAsia="Calibri"/>
                <w:b/>
                <w:i/>
                <w:szCs w:val="22"/>
                <w:lang w:eastAsia="sv-SE"/>
              </w:rPr>
            </w:pPr>
            <w:r w:rsidRPr="00EE6E73">
              <w:rPr>
                <w:rFonts w:eastAsia="Calibri"/>
                <w:szCs w:val="22"/>
                <w:lang w:eastAsia="sv-SE"/>
              </w:rPr>
              <w:t>Configuration of side control information for the NCR-Fwd access link.</w:t>
            </w:r>
          </w:p>
        </w:tc>
      </w:tr>
      <w:tr w:rsidR="00FE13FE" w:rsidRPr="00EE6E73" w14:paraId="7BDC6F1E" w14:textId="77777777" w:rsidTr="00921FF0">
        <w:tc>
          <w:tcPr>
            <w:tcW w:w="14173" w:type="dxa"/>
            <w:tcBorders>
              <w:top w:val="single" w:sz="4" w:space="0" w:color="auto"/>
              <w:left w:val="single" w:sz="4" w:space="0" w:color="auto"/>
              <w:bottom w:val="single" w:sz="4" w:space="0" w:color="auto"/>
              <w:right w:val="single" w:sz="4" w:space="0" w:color="auto"/>
            </w:tcBorders>
          </w:tcPr>
          <w:p w14:paraId="45E1C37E" w14:textId="77777777" w:rsidR="00FE13FE" w:rsidRPr="00EE6E73" w:rsidRDefault="00FE13FE" w:rsidP="00921FF0">
            <w:pPr>
              <w:pStyle w:val="TAL"/>
              <w:rPr>
                <w:rFonts w:eastAsia="Calibri"/>
                <w:b/>
                <w:bCs/>
                <w:i/>
                <w:iCs/>
                <w:lang w:eastAsia="sv-SE"/>
              </w:rPr>
            </w:pPr>
            <w:r w:rsidRPr="00EE6E73">
              <w:rPr>
                <w:rFonts w:eastAsia="Calibri"/>
                <w:b/>
                <w:bCs/>
                <w:i/>
                <w:iCs/>
                <w:lang w:eastAsia="sv-SE"/>
              </w:rPr>
              <w:t>nonCollocatedTypeMRDC</w:t>
            </w:r>
          </w:p>
          <w:p w14:paraId="0115838E" w14:textId="77777777" w:rsidR="00FE13FE" w:rsidRDefault="00FE13FE" w:rsidP="00921FF0">
            <w:pPr>
              <w:pStyle w:val="TAL"/>
              <w:rPr>
                <w:rFonts w:eastAsiaTheme="minorEastAsia"/>
                <w:bCs/>
                <w:iCs/>
                <w:szCs w:val="22"/>
                <w:lang w:eastAsia="ja-JP"/>
              </w:rPr>
            </w:pPr>
            <w:r w:rsidRPr="00EE6E73">
              <w:rPr>
                <w:rFonts w:eastAsia="Calibri"/>
                <w:bCs/>
                <w:iCs/>
                <w:szCs w:val="22"/>
                <w:lang w:eastAsia="sv-SE"/>
              </w:rPr>
              <w:t>Th</w:t>
            </w:r>
            <w:r>
              <w:rPr>
                <w:rFonts w:eastAsia="Calibri"/>
                <w:bCs/>
                <w:iCs/>
                <w:szCs w:val="22"/>
                <w:lang w:eastAsia="sv-SE"/>
              </w:rPr>
              <w:t>e</w:t>
            </w:r>
            <w:r w:rsidRPr="00EE6E73">
              <w:rPr>
                <w:rFonts w:eastAsia="Calibri"/>
                <w:bCs/>
                <w:iCs/>
                <w:szCs w:val="22"/>
                <w:lang w:eastAsia="sv-SE"/>
              </w:rPr>
              <w:t xml:space="preserve"> field </w:t>
            </w:r>
            <w:r w:rsidRPr="00033AFD">
              <w:rPr>
                <w:rFonts w:eastAsiaTheme="minorEastAsia" w:hint="eastAsia"/>
                <w:bCs/>
                <w:i/>
                <w:szCs w:val="22"/>
                <w:lang w:eastAsia="ja-JP"/>
              </w:rPr>
              <w:t>nonCollocatedTypeMRDC</w:t>
            </w:r>
            <w:r>
              <w:rPr>
                <w:rFonts w:eastAsiaTheme="minorEastAsia" w:hint="eastAsia"/>
                <w:bCs/>
                <w:i/>
                <w:szCs w:val="22"/>
                <w:lang w:eastAsia="ja-JP"/>
              </w:rPr>
              <w:t xml:space="preserve"> </w:t>
            </w:r>
            <w:r>
              <w:rPr>
                <w:rFonts w:eastAsiaTheme="minorEastAsia" w:hint="eastAsia"/>
                <w:bCs/>
                <w:iCs/>
                <w:szCs w:val="22"/>
                <w:lang w:eastAsia="ja-JP"/>
              </w:rPr>
              <w:t>(without suffix)</w:t>
            </w:r>
            <w:r>
              <w:rPr>
                <w:rFonts w:eastAsiaTheme="minorEastAsia"/>
                <w:bCs/>
                <w:iCs/>
                <w:szCs w:val="22"/>
                <w:lang w:eastAsia="ja-JP"/>
              </w:rPr>
              <w:t xml:space="preserve"> </w:t>
            </w:r>
            <w:r w:rsidRPr="00EE6E73">
              <w:rPr>
                <w:rFonts w:eastAsia="Calibri"/>
                <w:bCs/>
                <w:iCs/>
                <w:szCs w:val="22"/>
                <w:lang w:eastAsia="sv-SE"/>
              </w:rPr>
              <w:t xml:space="preserve">is only present for a UE configured with </w:t>
            </w:r>
            <w:r w:rsidRPr="00EE6E73">
              <w:rPr>
                <w:rFonts w:eastAsia="Calibri"/>
                <w:bCs/>
                <w:i/>
                <w:szCs w:val="22"/>
                <w:lang w:eastAsia="sv-SE"/>
              </w:rPr>
              <w:t>maxMIMO-Layers</w:t>
            </w:r>
            <w:r w:rsidRPr="00EE6E73">
              <w:rPr>
                <w:rFonts w:eastAsia="Calibri"/>
                <w:bCs/>
                <w:iCs/>
                <w:szCs w:val="22"/>
                <w:lang w:eastAsia="sv-SE"/>
              </w:rPr>
              <w:t xml:space="preserve"> with value less than or equal to 2 for all corresponding serving cells, in case of TDD-TDD inter-band (NG) EN-DC with overlapping or partially overlapping bands. If th</w:t>
            </w:r>
            <w:r>
              <w:rPr>
                <w:rFonts w:eastAsia="Calibri"/>
                <w:bCs/>
                <w:iCs/>
                <w:szCs w:val="22"/>
                <w:lang w:eastAsia="sv-SE"/>
              </w:rPr>
              <w:t>e</w:t>
            </w:r>
            <w:r w:rsidRPr="00EE6E73">
              <w:rPr>
                <w:rFonts w:eastAsia="Calibri"/>
                <w:bCs/>
                <w:iCs/>
                <w:szCs w:val="22"/>
                <w:lang w:eastAsia="sv-SE"/>
              </w:rPr>
              <w:t xml:space="preserve"> field </w:t>
            </w:r>
            <w:r w:rsidRPr="00033AFD">
              <w:rPr>
                <w:rFonts w:eastAsiaTheme="minorEastAsia" w:hint="eastAsia"/>
                <w:bCs/>
                <w:i/>
                <w:szCs w:val="22"/>
                <w:lang w:eastAsia="ja-JP"/>
              </w:rPr>
              <w:t>nonCollocatedTypeMRDC</w:t>
            </w:r>
            <w:r>
              <w:rPr>
                <w:rFonts w:eastAsiaTheme="minorEastAsia" w:hint="eastAsia"/>
                <w:bCs/>
                <w:i/>
                <w:szCs w:val="22"/>
                <w:lang w:eastAsia="ja-JP"/>
              </w:rPr>
              <w:t xml:space="preserve"> </w:t>
            </w:r>
            <w:r>
              <w:rPr>
                <w:rFonts w:eastAsiaTheme="minorEastAsia" w:hint="eastAsia"/>
                <w:bCs/>
                <w:iCs/>
                <w:szCs w:val="22"/>
                <w:lang w:eastAsia="ja-JP"/>
              </w:rPr>
              <w:t>(without suffix)</w:t>
            </w:r>
            <w:r w:rsidRPr="00D839FF">
              <w:rPr>
                <w:rFonts w:eastAsia="Calibri"/>
                <w:bCs/>
                <w:iCs/>
                <w:szCs w:val="22"/>
                <w:lang w:eastAsia="sv-SE"/>
              </w:rPr>
              <w:t xml:space="preserve"> </w:t>
            </w:r>
            <w:r w:rsidRPr="00EE6E73">
              <w:rPr>
                <w:rFonts w:eastAsia="Calibri"/>
                <w:bCs/>
                <w:iCs/>
                <w:szCs w:val="22"/>
                <w:lang w:eastAsia="sv-SE"/>
              </w:rPr>
              <w:t>is present, the UE applies (NG)EN-DC MTTD/MRTD according to clause 7.5.3/7.6.3 in TS 38.133 [14] and inter-band RF requirements (i.e. Type 1 UE requirement). If th</w:t>
            </w:r>
            <w:r>
              <w:rPr>
                <w:rFonts w:eastAsia="Calibri"/>
                <w:bCs/>
                <w:iCs/>
                <w:szCs w:val="22"/>
                <w:lang w:eastAsia="sv-SE"/>
              </w:rPr>
              <w:t>e</w:t>
            </w:r>
            <w:r w:rsidRPr="00EE6E73">
              <w:rPr>
                <w:rFonts w:eastAsia="Calibri"/>
                <w:bCs/>
                <w:iCs/>
                <w:szCs w:val="22"/>
                <w:lang w:eastAsia="sv-SE"/>
              </w:rPr>
              <w:t xml:space="preserve"> field</w:t>
            </w:r>
            <w:r>
              <w:rPr>
                <w:rFonts w:eastAsia="Calibri"/>
                <w:bCs/>
                <w:iCs/>
                <w:szCs w:val="22"/>
                <w:lang w:eastAsia="sv-SE"/>
              </w:rPr>
              <w:t xml:space="preserve"> </w:t>
            </w:r>
            <w:r w:rsidRPr="00033AFD">
              <w:rPr>
                <w:rFonts w:eastAsiaTheme="minorEastAsia" w:hint="eastAsia"/>
                <w:bCs/>
                <w:i/>
                <w:szCs w:val="22"/>
                <w:lang w:eastAsia="ja-JP"/>
              </w:rPr>
              <w:t>nonCollocatedTypeMRDC</w:t>
            </w:r>
            <w:r>
              <w:rPr>
                <w:rFonts w:eastAsiaTheme="minorEastAsia" w:hint="eastAsia"/>
                <w:bCs/>
                <w:i/>
                <w:szCs w:val="22"/>
                <w:lang w:eastAsia="ja-JP"/>
              </w:rPr>
              <w:t xml:space="preserve"> </w:t>
            </w:r>
            <w:r>
              <w:rPr>
                <w:rFonts w:eastAsiaTheme="minorEastAsia" w:hint="eastAsia"/>
                <w:bCs/>
                <w:iCs/>
                <w:szCs w:val="22"/>
                <w:lang w:eastAsia="ja-JP"/>
              </w:rPr>
              <w:t>(without suffix)</w:t>
            </w:r>
            <w:r w:rsidRPr="00EE6E73">
              <w:rPr>
                <w:rFonts w:eastAsia="Calibri"/>
                <w:bCs/>
                <w:iCs/>
                <w:szCs w:val="22"/>
                <w:lang w:eastAsia="sv-SE"/>
              </w:rPr>
              <w:t xml:space="preserve"> is absent, the UE applies (NG)EN-DC MTTD/MRTD according to clause 7.5.2/7.6.2 in TS 38.133 [14] and inter-band RF requirements (i.e. Type 2 UE requirement) </w:t>
            </w:r>
            <w:r w:rsidRPr="008B4403">
              <w:rPr>
                <w:rFonts w:hint="eastAsia"/>
                <w:bCs/>
                <w:iCs/>
                <w:szCs w:val="22"/>
                <w:lang w:eastAsia="ja-JP"/>
              </w:rPr>
              <w:t xml:space="preserve">if the UE is configured with </w:t>
            </w:r>
            <w:r w:rsidRPr="008B4403">
              <w:rPr>
                <w:rFonts w:eastAsia="Calibri"/>
                <w:bCs/>
                <w:i/>
                <w:szCs w:val="22"/>
                <w:lang w:eastAsia="sv-SE"/>
              </w:rPr>
              <w:t>maxMIMO-Layers</w:t>
            </w:r>
            <w:r w:rsidRPr="008B4403">
              <w:rPr>
                <w:rFonts w:eastAsia="Calibri"/>
                <w:bCs/>
                <w:iCs/>
                <w:szCs w:val="22"/>
                <w:lang w:eastAsia="sv-SE"/>
              </w:rPr>
              <w:t xml:space="preserve"> with value less than or equal to 2 for all corresponding serving cells </w:t>
            </w:r>
            <w:r w:rsidRPr="008B4403">
              <w:rPr>
                <w:rFonts w:hint="eastAsia"/>
                <w:bCs/>
                <w:iCs/>
                <w:szCs w:val="22"/>
                <w:lang w:eastAsia="ja-JP"/>
              </w:rPr>
              <w:t>and</w:t>
            </w:r>
            <w:r w:rsidRPr="00EE6E73">
              <w:rPr>
                <w:rFonts w:eastAsia="Calibri"/>
                <w:bCs/>
                <w:iCs/>
                <w:szCs w:val="22"/>
                <w:lang w:eastAsia="sv-SE"/>
              </w:rPr>
              <w:t xml:space="preserve"> indicat</w:t>
            </w:r>
            <w:r>
              <w:rPr>
                <w:rFonts w:eastAsia="Calibri"/>
                <w:bCs/>
                <w:iCs/>
                <w:szCs w:val="22"/>
                <w:lang w:eastAsia="sv-SE"/>
              </w:rPr>
              <w:t>es the</w:t>
            </w:r>
            <w:r w:rsidRPr="00EE6E73">
              <w:rPr>
                <w:rFonts w:eastAsia="Calibri"/>
                <w:bCs/>
                <w:iCs/>
                <w:szCs w:val="22"/>
                <w:lang w:eastAsia="sv-SE"/>
              </w:rPr>
              <w:t xml:space="preserve"> support of </w:t>
            </w:r>
            <w:r w:rsidRPr="00EE6E73">
              <w:rPr>
                <w:rFonts w:eastAsia="Calibri"/>
                <w:bCs/>
                <w:i/>
                <w:iCs/>
                <w:szCs w:val="22"/>
                <w:lang w:eastAsia="sv-SE"/>
              </w:rPr>
              <w:t>interBandMRDC-WithOverlapDL-Bands-r16</w:t>
            </w:r>
            <w:r w:rsidRPr="00EE6E73">
              <w:rPr>
                <w:rFonts w:eastAsia="Calibri"/>
                <w:bCs/>
                <w:iCs/>
                <w:szCs w:val="22"/>
                <w:lang w:eastAsia="sv-SE"/>
              </w:rPr>
              <w:t>.</w:t>
            </w:r>
          </w:p>
          <w:p w14:paraId="31649CB4" w14:textId="77777777" w:rsidR="00FE13FE" w:rsidRPr="00EE6E73" w:rsidRDefault="00FE13FE" w:rsidP="00921FF0">
            <w:pPr>
              <w:pStyle w:val="TAL"/>
              <w:rPr>
                <w:rFonts w:eastAsia="Calibri"/>
                <w:b/>
                <w:i/>
                <w:szCs w:val="22"/>
                <w:lang w:eastAsia="sv-SE"/>
              </w:rPr>
            </w:pPr>
            <w:r>
              <w:rPr>
                <w:rFonts w:hint="eastAsia"/>
                <w:bCs/>
                <w:iCs/>
                <w:szCs w:val="22"/>
                <w:lang w:eastAsia="ja-JP"/>
              </w:rPr>
              <w:t xml:space="preserve">The field </w:t>
            </w:r>
            <w:r w:rsidRPr="007B3B1A">
              <w:rPr>
                <w:rFonts w:hint="eastAsia"/>
                <w:bCs/>
                <w:i/>
                <w:szCs w:val="22"/>
                <w:lang w:eastAsia="ja-JP"/>
              </w:rPr>
              <w:t>nonCollocatedTypeMRDC-</w:t>
            </w:r>
            <w:r>
              <w:rPr>
                <w:bCs/>
                <w:i/>
                <w:szCs w:val="22"/>
                <w:lang w:eastAsia="ja-JP"/>
              </w:rPr>
              <w:t>v</w:t>
            </w:r>
            <w:r w:rsidRPr="007B3B1A">
              <w:rPr>
                <w:rFonts w:hint="eastAsia"/>
                <w:bCs/>
                <w:i/>
                <w:szCs w:val="22"/>
                <w:lang w:eastAsia="ja-JP"/>
              </w:rPr>
              <w:t>19</w:t>
            </w:r>
            <w:r>
              <w:rPr>
                <w:bCs/>
                <w:i/>
                <w:szCs w:val="22"/>
                <w:lang w:eastAsia="ja-JP"/>
              </w:rPr>
              <w:t>00</w:t>
            </w:r>
            <w:r>
              <w:rPr>
                <w:rFonts w:hint="eastAsia"/>
                <w:bCs/>
                <w:iCs/>
                <w:szCs w:val="22"/>
                <w:lang w:eastAsia="ja-JP"/>
              </w:rPr>
              <w:t xml:space="preserve"> is only present for a UE configured with </w:t>
            </w:r>
            <w:r w:rsidRPr="007B3B1A">
              <w:rPr>
                <w:rFonts w:hint="eastAsia"/>
                <w:bCs/>
                <w:i/>
                <w:szCs w:val="22"/>
                <w:lang w:eastAsia="ja-JP"/>
              </w:rPr>
              <w:t>maxMIMO-Layers</w:t>
            </w:r>
            <w:r>
              <w:rPr>
                <w:rFonts w:hint="eastAsia"/>
                <w:bCs/>
                <w:iCs/>
                <w:szCs w:val="22"/>
                <w:lang w:eastAsia="ja-JP"/>
              </w:rPr>
              <w:t xml:space="preserve"> with value equal to 4 for all corresponding serving cells, or with </w:t>
            </w:r>
            <w:r w:rsidRPr="007B3B1A">
              <w:rPr>
                <w:rFonts w:hint="eastAsia"/>
                <w:bCs/>
                <w:i/>
                <w:szCs w:val="22"/>
                <w:lang w:eastAsia="ja-JP"/>
              </w:rPr>
              <w:t>maxMIMO-Layers</w:t>
            </w:r>
            <w:r>
              <w:rPr>
                <w:rFonts w:hint="eastAsia"/>
                <w:bCs/>
                <w:iCs/>
                <w:szCs w:val="22"/>
                <w:lang w:eastAsia="ja-JP"/>
              </w:rPr>
              <w:t xml:space="preserve"> with value equal to 2 for the serving cell(s) of the corresponding EUTRA band and 4 for the serving cell of the corresponding NR band. </w:t>
            </w:r>
            <w:r>
              <w:rPr>
                <w:bCs/>
                <w:iCs/>
                <w:szCs w:val="22"/>
                <w:lang w:eastAsia="ja-JP"/>
              </w:rPr>
              <w:t>I</w:t>
            </w:r>
            <w:r>
              <w:rPr>
                <w:rFonts w:hint="eastAsia"/>
                <w:bCs/>
                <w:iCs/>
                <w:szCs w:val="22"/>
                <w:lang w:eastAsia="ja-JP"/>
              </w:rPr>
              <w:t xml:space="preserve">f </w:t>
            </w:r>
            <w:r w:rsidRPr="00394B49">
              <w:rPr>
                <w:rFonts w:hint="eastAsia"/>
                <w:bCs/>
                <w:i/>
                <w:szCs w:val="22"/>
                <w:lang w:eastAsia="ja-JP"/>
              </w:rPr>
              <w:t>nonCollocatedTypeMRDC-</w:t>
            </w:r>
            <w:r>
              <w:rPr>
                <w:bCs/>
                <w:i/>
                <w:szCs w:val="22"/>
                <w:lang w:eastAsia="ja-JP"/>
              </w:rPr>
              <w:t>v</w:t>
            </w:r>
            <w:r w:rsidRPr="00394B49">
              <w:rPr>
                <w:rFonts w:hint="eastAsia"/>
                <w:bCs/>
                <w:i/>
                <w:szCs w:val="22"/>
                <w:lang w:eastAsia="ja-JP"/>
              </w:rPr>
              <w:t>19</w:t>
            </w:r>
            <w:r>
              <w:rPr>
                <w:bCs/>
                <w:i/>
                <w:szCs w:val="22"/>
                <w:lang w:eastAsia="ja-JP"/>
              </w:rPr>
              <w:t>00</w:t>
            </w:r>
            <w:r>
              <w:rPr>
                <w:rFonts w:hint="eastAsia"/>
                <w:bCs/>
                <w:iCs/>
                <w:szCs w:val="22"/>
                <w:lang w:eastAsia="ja-JP"/>
              </w:rPr>
              <w:t xml:space="preserve"> is present with </w:t>
            </w:r>
            <w:r w:rsidRPr="00185014">
              <w:rPr>
                <w:bCs/>
                <w:i/>
                <w:szCs w:val="22"/>
                <w:lang w:eastAsia="ja-JP"/>
              </w:rPr>
              <w:t>type4</w:t>
            </w:r>
            <w:r>
              <w:rPr>
                <w:rFonts w:hint="eastAsia"/>
                <w:bCs/>
                <w:iCs/>
                <w:szCs w:val="22"/>
                <w:lang w:eastAsia="ja-JP"/>
              </w:rPr>
              <w:t xml:space="preserve">, </w:t>
            </w:r>
            <w:r w:rsidRPr="00020BDA">
              <w:rPr>
                <w:bCs/>
                <w:iCs/>
                <w:szCs w:val="22"/>
                <w:lang w:eastAsia="ja-JP"/>
              </w:rPr>
              <w:t>the UE applies (NG)EN-DC MTTD/MRTD according to clause 7.5.2/7.6.2 in TS38.133 [14] and</w:t>
            </w:r>
            <w:r w:rsidRPr="00020BDA">
              <w:rPr>
                <w:b/>
                <w:iCs/>
                <w:szCs w:val="22"/>
                <w:lang w:eastAsia="ja-JP"/>
              </w:rPr>
              <w:t xml:space="preserve"> </w:t>
            </w:r>
            <w:r w:rsidRPr="00020BDA">
              <w:rPr>
                <w:bCs/>
                <w:iCs/>
                <w:szCs w:val="22"/>
                <w:lang w:eastAsia="ja-JP"/>
              </w:rPr>
              <w:t xml:space="preserve">inter-band RF requirements </w:t>
            </w:r>
            <w:r>
              <w:rPr>
                <w:rFonts w:eastAsiaTheme="minorEastAsia" w:hint="eastAsia"/>
                <w:bCs/>
                <w:iCs/>
                <w:szCs w:val="22"/>
                <w:lang w:eastAsia="ja-JP"/>
              </w:rPr>
              <w:t>including</w:t>
            </w:r>
            <w:r w:rsidRPr="00020BDA">
              <w:rPr>
                <w:bCs/>
                <w:iCs/>
                <w:szCs w:val="22"/>
                <w:lang w:eastAsia="ja-JP"/>
              </w:rPr>
              <w:t xml:space="preserve"> clause </w:t>
            </w:r>
            <w:r w:rsidRPr="00020BDA">
              <w:rPr>
                <w:bCs/>
              </w:rPr>
              <w:t>7.10B</w:t>
            </w:r>
            <w:r w:rsidRPr="00020BDA">
              <w:rPr>
                <w:lang w:eastAsia="ja-JP"/>
              </w:rPr>
              <w:t xml:space="preserve"> in </w:t>
            </w:r>
            <w:r w:rsidRPr="00020BDA">
              <w:rPr>
                <w:bCs/>
                <w:iCs/>
                <w:szCs w:val="22"/>
                <w:lang w:eastAsia="ja-JP"/>
              </w:rPr>
              <w:t>TS38.101-3 [</w:t>
            </w:r>
            <w:r w:rsidRPr="00232E37">
              <w:rPr>
                <w:rFonts w:hint="eastAsia"/>
                <w:bCs/>
                <w:iCs/>
                <w:szCs w:val="22"/>
                <w:lang w:eastAsia="ja-JP"/>
              </w:rPr>
              <w:t>34] (i.e. Type 4 UE requirement)</w:t>
            </w:r>
            <w:r>
              <w:rPr>
                <w:bCs/>
                <w:iCs/>
                <w:szCs w:val="22"/>
                <w:lang w:eastAsia="ja-JP"/>
              </w:rPr>
              <w:t>.</w:t>
            </w:r>
            <w:r>
              <w:rPr>
                <w:rFonts w:hint="eastAsia"/>
                <w:bCs/>
                <w:iCs/>
                <w:szCs w:val="22"/>
                <w:lang w:eastAsia="ja-JP"/>
              </w:rPr>
              <w:t xml:space="preserve"> </w:t>
            </w:r>
            <w:r w:rsidRPr="00982AD9">
              <w:rPr>
                <w:bCs/>
                <w:iCs/>
                <w:szCs w:val="22"/>
                <w:lang w:eastAsia="ja-JP"/>
              </w:rPr>
              <w:t xml:space="preserve">If </w:t>
            </w:r>
            <w:r w:rsidRPr="00982AD9">
              <w:rPr>
                <w:bCs/>
                <w:i/>
                <w:szCs w:val="22"/>
                <w:lang w:eastAsia="ja-JP"/>
              </w:rPr>
              <w:t>nonCollocatedTypeMRDC-v19</w:t>
            </w:r>
            <w:r>
              <w:rPr>
                <w:bCs/>
                <w:i/>
                <w:szCs w:val="22"/>
                <w:lang w:eastAsia="ja-JP"/>
              </w:rPr>
              <w:t>00</w:t>
            </w:r>
            <w:r w:rsidRPr="00982AD9">
              <w:rPr>
                <w:bCs/>
                <w:iCs/>
                <w:szCs w:val="22"/>
                <w:lang w:eastAsia="ja-JP"/>
              </w:rPr>
              <w:t xml:space="preserve"> is present with </w:t>
            </w:r>
            <w:r w:rsidRPr="00982AD9">
              <w:rPr>
                <w:bCs/>
                <w:i/>
                <w:szCs w:val="22"/>
                <w:lang w:eastAsia="ja-JP"/>
              </w:rPr>
              <w:t>type1</w:t>
            </w:r>
            <w:r w:rsidRPr="00982AD9">
              <w:rPr>
                <w:bCs/>
                <w:iCs/>
                <w:szCs w:val="22"/>
                <w:lang w:eastAsia="ja-JP"/>
              </w:rPr>
              <w:t xml:space="preserve"> or absent</w:t>
            </w:r>
            <w:r w:rsidRPr="00982AD9">
              <w:rPr>
                <w:rFonts w:hint="eastAsia"/>
                <w:bCs/>
                <w:iCs/>
                <w:szCs w:val="22"/>
                <w:lang w:eastAsia="ja-JP"/>
              </w:rPr>
              <w:t>, t</w:t>
            </w:r>
            <w:r>
              <w:rPr>
                <w:rFonts w:hint="eastAsia"/>
                <w:bCs/>
                <w:iCs/>
                <w:szCs w:val="22"/>
                <w:lang w:eastAsia="ja-JP"/>
              </w:rPr>
              <w:t xml:space="preserve">he </w:t>
            </w:r>
            <w:r w:rsidRPr="00232E37">
              <w:rPr>
                <w:rFonts w:hint="eastAsia"/>
                <w:bCs/>
                <w:iCs/>
                <w:szCs w:val="22"/>
                <w:lang w:eastAsia="ja-JP"/>
              </w:rPr>
              <w:t>U</w:t>
            </w:r>
            <w:r w:rsidRPr="00020BDA">
              <w:rPr>
                <w:bCs/>
                <w:iCs/>
                <w:szCs w:val="22"/>
                <w:lang w:eastAsia="ja-JP"/>
              </w:rPr>
              <w:t>E applies (NG)EN-DC MTTD/MRTD according to clause 7.5.3/7.6.3 of in TS38.133</w:t>
            </w:r>
            <w:r>
              <w:rPr>
                <w:bCs/>
                <w:iCs/>
                <w:szCs w:val="22"/>
                <w:lang w:eastAsia="ja-JP"/>
              </w:rPr>
              <w:t xml:space="preserve"> </w:t>
            </w:r>
            <w:r w:rsidRPr="00020BDA">
              <w:rPr>
                <w:bCs/>
                <w:iCs/>
                <w:szCs w:val="22"/>
                <w:lang w:eastAsia="ja-JP"/>
              </w:rPr>
              <w:t>[14] and</w:t>
            </w:r>
            <w:r w:rsidRPr="00020BDA">
              <w:rPr>
                <w:b/>
                <w:iCs/>
                <w:szCs w:val="22"/>
                <w:lang w:eastAsia="ja-JP"/>
              </w:rPr>
              <w:t xml:space="preserve"> </w:t>
            </w:r>
            <w:r w:rsidRPr="00020BDA">
              <w:rPr>
                <w:bCs/>
                <w:iCs/>
                <w:szCs w:val="22"/>
                <w:lang w:eastAsia="ja-JP"/>
              </w:rPr>
              <w:t xml:space="preserve">inter-band RF requirements except clause </w:t>
            </w:r>
            <w:r w:rsidRPr="00020BDA">
              <w:rPr>
                <w:bCs/>
              </w:rPr>
              <w:t>7.10B</w:t>
            </w:r>
            <w:r w:rsidRPr="00020BDA">
              <w:rPr>
                <w:lang w:eastAsia="ja-JP"/>
              </w:rPr>
              <w:t xml:space="preserve"> in TS38.101-3 [34]</w:t>
            </w:r>
            <w:r>
              <w:rPr>
                <w:lang w:eastAsia="ja-JP"/>
              </w:rPr>
              <w:t xml:space="preserve"> </w:t>
            </w:r>
            <w:r>
              <w:rPr>
                <w:rFonts w:hint="eastAsia"/>
                <w:lang w:eastAsia="ja-JP"/>
              </w:rPr>
              <w:t xml:space="preserve">(i.e. Type 1 UE requirement) if the </w:t>
            </w:r>
            <w:r>
              <w:rPr>
                <w:rFonts w:hint="eastAsia"/>
                <w:bCs/>
                <w:iCs/>
                <w:szCs w:val="22"/>
                <w:lang w:eastAsia="ja-JP"/>
              </w:rPr>
              <w:t xml:space="preserve">UE is configured with </w:t>
            </w:r>
            <w:r w:rsidRPr="007B3B1A">
              <w:rPr>
                <w:rFonts w:hint="eastAsia"/>
                <w:bCs/>
                <w:i/>
                <w:szCs w:val="22"/>
                <w:lang w:eastAsia="ja-JP"/>
              </w:rPr>
              <w:t>maxMIMO-Layers</w:t>
            </w:r>
            <w:r>
              <w:rPr>
                <w:rFonts w:hint="eastAsia"/>
                <w:bCs/>
                <w:iCs/>
                <w:szCs w:val="22"/>
                <w:lang w:eastAsia="ja-JP"/>
              </w:rPr>
              <w:t xml:space="preserve"> with value equal to 4 for all corresponding serving cells, or with </w:t>
            </w:r>
            <w:r w:rsidRPr="007B3B1A">
              <w:rPr>
                <w:rFonts w:hint="eastAsia"/>
                <w:bCs/>
                <w:i/>
                <w:szCs w:val="22"/>
                <w:lang w:eastAsia="ja-JP"/>
              </w:rPr>
              <w:t>maxMIMO-Layers</w:t>
            </w:r>
            <w:r>
              <w:rPr>
                <w:rFonts w:hint="eastAsia"/>
                <w:bCs/>
                <w:iCs/>
                <w:szCs w:val="22"/>
                <w:lang w:eastAsia="ja-JP"/>
              </w:rPr>
              <w:t xml:space="preserve"> with value equal to 2 for the serving cell(s) of the corresponding EUTRA band and 4 for the serving cell of the corresponding NR band.</w:t>
            </w:r>
          </w:p>
        </w:tc>
      </w:tr>
      <w:tr w:rsidR="00FE13FE" w:rsidRPr="00EE6E73" w14:paraId="51FFC07E" w14:textId="77777777" w:rsidTr="00921FF0">
        <w:tc>
          <w:tcPr>
            <w:tcW w:w="14173" w:type="dxa"/>
            <w:tcBorders>
              <w:top w:val="single" w:sz="4" w:space="0" w:color="auto"/>
              <w:left w:val="single" w:sz="4" w:space="0" w:color="auto"/>
              <w:bottom w:val="single" w:sz="4" w:space="0" w:color="auto"/>
              <w:right w:val="single" w:sz="4" w:space="0" w:color="auto"/>
            </w:tcBorders>
          </w:tcPr>
          <w:p w14:paraId="529FD369" w14:textId="77777777" w:rsidR="00FE13FE" w:rsidRPr="00EE6E73" w:rsidRDefault="00FE13FE" w:rsidP="00921FF0">
            <w:pPr>
              <w:pStyle w:val="TAL"/>
              <w:rPr>
                <w:rFonts w:eastAsia="Calibri"/>
                <w:b/>
                <w:bCs/>
                <w:i/>
                <w:iCs/>
                <w:lang w:eastAsia="sv-SE"/>
              </w:rPr>
            </w:pPr>
            <w:r w:rsidRPr="00EE6E73">
              <w:rPr>
                <w:rFonts w:eastAsia="Calibri"/>
                <w:b/>
                <w:bCs/>
                <w:i/>
                <w:iCs/>
                <w:lang w:eastAsia="sv-SE"/>
              </w:rPr>
              <w:lastRenderedPageBreak/>
              <w:t>nonCollocatedTypeNR-CA</w:t>
            </w:r>
          </w:p>
          <w:p w14:paraId="587E4EF7" w14:textId="77777777" w:rsidR="00FE13FE" w:rsidRDefault="00FE13FE" w:rsidP="00921FF0">
            <w:pPr>
              <w:pStyle w:val="TAL"/>
              <w:rPr>
                <w:rFonts w:eastAsiaTheme="minorEastAsia"/>
                <w:bCs/>
                <w:iCs/>
                <w:szCs w:val="22"/>
                <w:lang w:eastAsia="ja-JP"/>
              </w:rPr>
            </w:pPr>
            <w:r w:rsidRPr="00EE6E73">
              <w:rPr>
                <w:rFonts w:eastAsia="Calibri"/>
                <w:bCs/>
                <w:iCs/>
                <w:szCs w:val="22"/>
                <w:lang w:eastAsia="sv-SE"/>
              </w:rPr>
              <w:t>Th</w:t>
            </w:r>
            <w:r>
              <w:rPr>
                <w:rFonts w:eastAsia="Calibri"/>
                <w:bCs/>
                <w:iCs/>
                <w:szCs w:val="22"/>
                <w:lang w:eastAsia="sv-SE"/>
              </w:rPr>
              <w:t>e</w:t>
            </w:r>
            <w:r w:rsidRPr="00EE6E73">
              <w:rPr>
                <w:rFonts w:eastAsia="Calibri"/>
                <w:bCs/>
                <w:iCs/>
                <w:szCs w:val="22"/>
                <w:lang w:eastAsia="sv-SE"/>
              </w:rPr>
              <w:t xml:space="preserve"> field </w:t>
            </w:r>
            <w:r w:rsidRPr="00982806">
              <w:rPr>
                <w:rFonts w:hint="eastAsia"/>
                <w:bCs/>
                <w:i/>
                <w:szCs w:val="22"/>
                <w:lang w:eastAsia="ja-JP"/>
              </w:rPr>
              <w:t>nonCollocatedTypeNR-CA</w:t>
            </w:r>
            <w:r>
              <w:rPr>
                <w:rFonts w:hint="eastAsia"/>
                <w:bCs/>
                <w:i/>
                <w:szCs w:val="22"/>
                <w:lang w:eastAsia="ja-JP"/>
              </w:rPr>
              <w:t xml:space="preserve"> </w:t>
            </w:r>
            <w:r>
              <w:rPr>
                <w:rFonts w:hint="eastAsia"/>
                <w:bCs/>
                <w:iCs/>
                <w:szCs w:val="22"/>
                <w:lang w:eastAsia="ja-JP"/>
              </w:rPr>
              <w:t>(without suffix)</w:t>
            </w:r>
            <w:r>
              <w:rPr>
                <w:rFonts w:eastAsiaTheme="minorEastAsia" w:hint="eastAsia"/>
                <w:bCs/>
                <w:iCs/>
                <w:szCs w:val="22"/>
                <w:lang w:eastAsia="ja-JP"/>
              </w:rPr>
              <w:t xml:space="preserve"> </w:t>
            </w:r>
            <w:r w:rsidRPr="00EE6E73">
              <w:rPr>
                <w:rFonts w:eastAsia="Calibri"/>
                <w:bCs/>
                <w:iCs/>
                <w:szCs w:val="22"/>
                <w:lang w:eastAsia="sv-SE"/>
              </w:rPr>
              <w:t xml:space="preserve">is only present for a UE configured with </w:t>
            </w:r>
            <w:r w:rsidRPr="00EE6E73">
              <w:rPr>
                <w:rFonts w:eastAsia="Calibri"/>
                <w:bCs/>
                <w:i/>
                <w:szCs w:val="22"/>
                <w:lang w:eastAsia="sv-SE"/>
              </w:rPr>
              <w:t>maxMIMO-Layers</w:t>
            </w:r>
            <w:r w:rsidRPr="00EE6E73">
              <w:rPr>
                <w:rFonts w:eastAsia="Calibri"/>
                <w:bCs/>
                <w:iCs/>
                <w:szCs w:val="22"/>
                <w:lang w:eastAsia="sv-SE"/>
              </w:rPr>
              <w:t xml:space="preserve"> with value less than or equal to 2 for all corresponding serving cells, in case of TDD-TDD intra-band NR-CA. If th</w:t>
            </w:r>
            <w:r>
              <w:rPr>
                <w:rFonts w:eastAsia="Calibri"/>
                <w:bCs/>
                <w:iCs/>
                <w:szCs w:val="22"/>
                <w:lang w:eastAsia="sv-SE"/>
              </w:rPr>
              <w:t>e</w:t>
            </w:r>
            <w:r w:rsidRPr="00EE6E73">
              <w:rPr>
                <w:rFonts w:eastAsia="Calibri"/>
                <w:bCs/>
                <w:iCs/>
                <w:szCs w:val="22"/>
                <w:lang w:eastAsia="sv-SE"/>
              </w:rPr>
              <w:t xml:space="preserve"> field </w:t>
            </w:r>
            <w:r w:rsidRPr="00982806">
              <w:rPr>
                <w:rFonts w:hint="eastAsia"/>
                <w:bCs/>
                <w:i/>
                <w:szCs w:val="22"/>
                <w:lang w:eastAsia="ja-JP"/>
              </w:rPr>
              <w:t>nonCollocatedTypeNR-CA</w:t>
            </w:r>
            <w:r>
              <w:rPr>
                <w:rFonts w:hint="eastAsia"/>
                <w:bCs/>
                <w:i/>
                <w:szCs w:val="22"/>
                <w:lang w:eastAsia="ja-JP"/>
              </w:rPr>
              <w:t xml:space="preserve"> </w:t>
            </w:r>
            <w:r>
              <w:rPr>
                <w:rFonts w:hint="eastAsia"/>
                <w:bCs/>
                <w:iCs/>
                <w:szCs w:val="22"/>
                <w:lang w:eastAsia="ja-JP"/>
              </w:rPr>
              <w:t xml:space="preserve">(without suffix) </w:t>
            </w:r>
            <w:r w:rsidRPr="00EE6E73">
              <w:rPr>
                <w:rFonts w:eastAsia="Calibri"/>
                <w:bCs/>
                <w:iCs/>
                <w:szCs w:val="22"/>
                <w:lang w:eastAsia="sv-SE"/>
              </w:rPr>
              <w:t>is present, the UE applies MRTD according to Table 7.6.4-1 in TS 38.133 [14] and UE RF requirements for intra-band NR-CA except for 7.10A in TS 38.101-1 [15] (i.e. Type 1 UE requirement). If th</w:t>
            </w:r>
            <w:r>
              <w:rPr>
                <w:rFonts w:eastAsia="Calibri"/>
                <w:bCs/>
                <w:iCs/>
                <w:szCs w:val="22"/>
                <w:lang w:eastAsia="sv-SE"/>
              </w:rPr>
              <w:t>e</w:t>
            </w:r>
            <w:r w:rsidRPr="00EE6E73">
              <w:rPr>
                <w:rFonts w:eastAsia="Calibri"/>
                <w:bCs/>
                <w:iCs/>
                <w:szCs w:val="22"/>
                <w:lang w:eastAsia="sv-SE"/>
              </w:rPr>
              <w:t xml:space="preserve"> field </w:t>
            </w:r>
            <w:r w:rsidRPr="00982806">
              <w:rPr>
                <w:rFonts w:hint="eastAsia"/>
                <w:bCs/>
                <w:i/>
                <w:szCs w:val="22"/>
                <w:lang w:eastAsia="ja-JP"/>
              </w:rPr>
              <w:t>nonCollocatedTypeNR-CA</w:t>
            </w:r>
            <w:r>
              <w:rPr>
                <w:rFonts w:hint="eastAsia"/>
                <w:bCs/>
                <w:i/>
                <w:szCs w:val="22"/>
                <w:lang w:eastAsia="ja-JP"/>
              </w:rPr>
              <w:t xml:space="preserve"> </w:t>
            </w:r>
            <w:r>
              <w:rPr>
                <w:rFonts w:hint="eastAsia"/>
                <w:bCs/>
                <w:iCs/>
                <w:szCs w:val="22"/>
                <w:lang w:eastAsia="ja-JP"/>
              </w:rPr>
              <w:t>(without suffix)</w:t>
            </w:r>
            <w:r>
              <w:rPr>
                <w:rFonts w:eastAsiaTheme="minorEastAsia" w:hint="eastAsia"/>
                <w:bCs/>
                <w:iCs/>
                <w:szCs w:val="22"/>
                <w:lang w:eastAsia="ja-JP"/>
              </w:rPr>
              <w:t xml:space="preserve"> </w:t>
            </w:r>
            <w:r w:rsidRPr="00EE6E73">
              <w:rPr>
                <w:rFonts w:eastAsia="Calibri"/>
                <w:bCs/>
                <w:iCs/>
                <w:szCs w:val="22"/>
                <w:lang w:eastAsia="sv-SE"/>
              </w:rPr>
              <w:t>is absent, the UE applies MTTD/MRTD requirements according to Table 7.5.4-1/Table 7.6.4-2 in TS 38.133 [14] and UE RF requirements for intra-band non-collocated NR-CA including 7.10A in TS 38.101-1 [15] (i.e. Type 2 UE requirement)</w:t>
            </w:r>
            <w:r>
              <w:rPr>
                <w:rFonts w:eastAsiaTheme="minorEastAsia" w:hint="eastAsia"/>
                <w:bCs/>
                <w:iCs/>
                <w:szCs w:val="22"/>
                <w:lang w:eastAsia="ja-JP"/>
              </w:rPr>
              <w:t xml:space="preserve"> if </w:t>
            </w:r>
            <w:r w:rsidRPr="00C80B85">
              <w:rPr>
                <w:bCs/>
                <w:iCs/>
                <w:szCs w:val="22"/>
                <w:lang w:eastAsia="ja-JP"/>
              </w:rPr>
              <w:t>the</w:t>
            </w:r>
            <w:r w:rsidRPr="00C80B85">
              <w:rPr>
                <w:rFonts w:hint="eastAsia"/>
                <w:bCs/>
                <w:iCs/>
                <w:szCs w:val="22"/>
                <w:lang w:eastAsia="ja-JP"/>
              </w:rPr>
              <w:t xml:space="preserve"> UE is configured with </w:t>
            </w:r>
            <w:r w:rsidRPr="00C80B85">
              <w:rPr>
                <w:rFonts w:hint="eastAsia"/>
                <w:bCs/>
                <w:i/>
                <w:szCs w:val="22"/>
                <w:lang w:eastAsia="ja-JP"/>
              </w:rPr>
              <w:t>maxMIMO-Layers</w:t>
            </w:r>
            <w:r w:rsidRPr="00C80B85">
              <w:rPr>
                <w:rFonts w:hint="eastAsia"/>
                <w:bCs/>
                <w:iCs/>
                <w:szCs w:val="22"/>
                <w:lang w:eastAsia="ja-JP"/>
              </w:rPr>
              <w:t xml:space="preserve"> with value less than or equal to 2 for all </w:t>
            </w:r>
            <w:r w:rsidRPr="00C80B85">
              <w:rPr>
                <w:bCs/>
                <w:iCs/>
                <w:szCs w:val="22"/>
                <w:lang w:eastAsia="ja-JP"/>
              </w:rPr>
              <w:t>corresponding</w:t>
            </w:r>
            <w:r w:rsidRPr="00C80B85">
              <w:rPr>
                <w:rFonts w:hint="eastAsia"/>
                <w:bCs/>
                <w:iCs/>
                <w:szCs w:val="22"/>
                <w:lang w:eastAsia="ja-JP"/>
              </w:rPr>
              <w:t xml:space="preserve"> serving cells</w:t>
            </w:r>
            <w:r w:rsidRPr="00EE6E73">
              <w:rPr>
                <w:rFonts w:eastAsia="Calibri"/>
                <w:bCs/>
                <w:iCs/>
                <w:szCs w:val="22"/>
                <w:lang w:eastAsia="sv-SE"/>
              </w:rPr>
              <w:t xml:space="preserve"> </w:t>
            </w:r>
            <w:r>
              <w:rPr>
                <w:rFonts w:eastAsiaTheme="minorEastAsia" w:hint="eastAsia"/>
                <w:bCs/>
                <w:iCs/>
                <w:szCs w:val="22"/>
                <w:lang w:eastAsia="ja-JP"/>
              </w:rPr>
              <w:t>and</w:t>
            </w:r>
            <w:r w:rsidRPr="00EE6E73">
              <w:rPr>
                <w:rFonts w:eastAsia="Calibri"/>
                <w:bCs/>
                <w:iCs/>
                <w:szCs w:val="22"/>
                <w:lang w:eastAsia="sv-SE"/>
              </w:rPr>
              <w:t xml:space="preserve"> indicat</w:t>
            </w:r>
            <w:r>
              <w:rPr>
                <w:rFonts w:eastAsia="Calibri"/>
                <w:bCs/>
                <w:iCs/>
                <w:szCs w:val="22"/>
                <w:lang w:eastAsia="sv-SE"/>
              </w:rPr>
              <w:t>es</w:t>
            </w:r>
            <w:r w:rsidRPr="00EE6E73">
              <w:rPr>
                <w:rFonts w:eastAsia="Calibri"/>
                <w:bCs/>
                <w:iCs/>
                <w:szCs w:val="22"/>
                <w:lang w:eastAsia="sv-SE"/>
              </w:rPr>
              <w:t xml:space="preserve"> </w:t>
            </w:r>
            <w:r>
              <w:rPr>
                <w:rFonts w:eastAsiaTheme="minorEastAsia" w:hint="eastAsia"/>
                <w:bCs/>
                <w:iCs/>
                <w:szCs w:val="22"/>
                <w:lang w:eastAsia="ja-JP"/>
              </w:rPr>
              <w:t xml:space="preserve">the </w:t>
            </w:r>
            <w:r w:rsidRPr="00EE6E73">
              <w:rPr>
                <w:rFonts w:eastAsia="Calibri"/>
                <w:bCs/>
                <w:iCs/>
                <w:szCs w:val="22"/>
                <w:lang w:eastAsia="sv-SE"/>
              </w:rPr>
              <w:t xml:space="preserve">support of </w:t>
            </w:r>
            <w:r w:rsidRPr="00EE6E73">
              <w:rPr>
                <w:rFonts w:eastAsia="Calibri"/>
                <w:bCs/>
                <w:i/>
                <w:iCs/>
                <w:szCs w:val="22"/>
                <w:lang w:eastAsia="sv-SE"/>
              </w:rPr>
              <w:t>intraBandNR-CA-non-collocated-r18</w:t>
            </w:r>
            <w:r w:rsidRPr="00EE6E73">
              <w:rPr>
                <w:rFonts w:eastAsia="Calibri"/>
                <w:bCs/>
                <w:iCs/>
                <w:szCs w:val="22"/>
                <w:lang w:eastAsia="sv-SE"/>
              </w:rPr>
              <w:t>.</w:t>
            </w:r>
          </w:p>
          <w:p w14:paraId="00A8422F" w14:textId="77777777" w:rsidR="00FE13FE" w:rsidRPr="00EE6E73" w:rsidRDefault="00FE13FE" w:rsidP="00921FF0">
            <w:pPr>
              <w:pStyle w:val="TAL"/>
              <w:rPr>
                <w:rFonts w:eastAsia="Calibri"/>
                <w:b/>
                <w:i/>
                <w:szCs w:val="22"/>
                <w:lang w:eastAsia="sv-SE"/>
              </w:rPr>
            </w:pPr>
            <w:r>
              <w:rPr>
                <w:rFonts w:hint="eastAsia"/>
                <w:bCs/>
                <w:iCs/>
                <w:szCs w:val="22"/>
                <w:lang w:eastAsia="ja-JP"/>
              </w:rPr>
              <w:t xml:space="preserve">The field </w:t>
            </w:r>
            <w:r w:rsidRPr="00394B49">
              <w:rPr>
                <w:rFonts w:hint="eastAsia"/>
                <w:bCs/>
                <w:i/>
                <w:szCs w:val="22"/>
                <w:lang w:eastAsia="ja-JP"/>
              </w:rPr>
              <w:t>nonCollocatedTypeNR-CA-</w:t>
            </w:r>
            <w:r>
              <w:rPr>
                <w:bCs/>
                <w:i/>
                <w:szCs w:val="22"/>
                <w:lang w:eastAsia="ja-JP"/>
              </w:rPr>
              <w:t>v</w:t>
            </w:r>
            <w:r w:rsidRPr="00394B49">
              <w:rPr>
                <w:rFonts w:hint="eastAsia"/>
                <w:bCs/>
                <w:i/>
                <w:szCs w:val="22"/>
                <w:lang w:eastAsia="ja-JP"/>
              </w:rPr>
              <w:t>19</w:t>
            </w:r>
            <w:r>
              <w:rPr>
                <w:bCs/>
                <w:i/>
                <w:szCs w:val="22"/>
                <w:lang w:eastAsia="ja-JP"/>
              </w:rPr>
              <w:t>00</w:t>
            </w:r>
            <w:r>
              <w:rPr>
                <w:rFonts w:hint="eastAsia"/>
                <w:bCs/>
                <w:iCs/>
                <w:szCs w:val="22"/>
                <w:lang w:eastAsia="ja-JP"/>
              </w:rPr>
              <w:t xml:space="preserve"> is only present for a UE configured with </w:t>
            </w:r>
            <w:r w:rsidRPr="00394B49">
              <w:rPr>
                <w:rFonts w:hint="eastAsia"/>
                <w:bCs/>
                <w:i/>
                <w:szCs w:val="22"/>
                <w:lang w:eastAsia="ja-JP"/>
              </w:rPr>
              <w:t>maxMIMO-Layers</w:t>
            </w:r>
            <w:r>
              <w:rPr>
                <w:rFonts w:hint="eastAsia"/>
                <w:bCs/>
                <w:iCs/>
                <w:szCs w:val="22"/>
                <w:lang w:eastAsia="ja-JP"/>
              </w:rPr>
              <w:t xml:space="preserve"> with value equal to 4 for all </w:t>
            </w:r>
            <w:r>
              <w:rPr>
                <w:bCs/>
                <w:iCs/>
                <w:szCs w:val="22"/>
                <w:lang w:eastAsia="ja-JP"/>
              </w:rPr>
              <w:t>corresponding</w:t>
            </w:r>
            <w:r>
              <w:rPr>
                <w:rFonts w:hint="eastAsia"/>
                <w:bCs/>
                <w:iCs/>
                <w:szCs w:val="22"/>
                <w:lang w:eastAsia="ja-JP"/>
              </w:rPr>
              <w:t xml:space="preserve"> serving cells. </w:t>
            </w:r>
            <w:r>
              <w:rPr>
                <w:bCs/>
                <w:iCs/>
                <w:szCs w:val="22"/>
                <w:lang w:eastAsia="ja-JP"/>
              </w:rPr>
              <w:t>I</w:t>
            </w:r>
            <w:r>
              <w:rPr>
                <w:rFonts w:hint="eastAsia"/>
                <w:bCs/>
                <w:iCs/>
                <w:szCs w:val="22"/>
                <w:lang w:eastAsia="ja-JP"/>
              </w:rPr>
              <w:t xml:space="preserve">f </w:t>
            </w:r>
            <w:r w:rsidRPr="00394B49">
              <w:rPr>
                <w:rFonts w:hint="eastAsia"/>
                <w:bCs/>
                <w:i/>
                <w:szCs w:val="22"/>
                <w:lang w:eastAsia="ja-JP"/>
              </w:rPr>
              <w:t>nonCollocatedTypeNR-CA-</w:t>
            </w:r>
            <w:r>
              <w:rPr>
                <w:bCs/>
                <w:i/>
                <w:szCs w:val="22"/>
                <w:lang w:eastAsia="ja-JP"/>
              </w:rPr>
              <w:t>v</w:t>
            </w:r>
            <w:r w:rsidRPr="00394B49">
              <w:rPr>
                <w:rFonts w:hint="eastAsia"/>
                <w:bCs/>
                <w:i/>
                <w:szCs w:val="22"/>
                <w:lang w:eastAsia="ja-JP"/>
              </w:rPr>
              <w:t>19</w:t>
            </w:r>
            <w:r>
              <w:rPr>
                <w:bCs/>
                <w:i/>
                <w:szCs w:val="22"/>
                <w:lang w:eastAsia="ja-JP"/>
              </w:rPr>
              <w:t>00</w:t>
            </w:r>
            <w:r>
              <w:rPr>
                <w:rFonts w:hint="eastAsia"/>
                <w:bCs/>
                <w:i/>
                <w:szCs w:val="22"/>
                <w:lang w:eastAsia="ja-JP"/>
              </w:rPr>
              <w:t xml:space="preserve"> </w:t>
            </w:r>
            <w:r>
              <w:rPr>
                <w:rFonts w:hint="eastAsia"/>
                <w:bCs/>
                <w:iCs/>
                <w:szCs w:val="22"/>
                <w:lang w:eastAsia="ja-JP"/>
              </w:rPr>
              <w:t xml:space="preserve">is present with </w:t>
            </w:r>
            <w:r w:rsidRPr="00185014">
              <w:rPr>
                <w:bCs/>
                <w:i/>
                <w:szCs w:val="22"/>
                <w:lang w:eastAsia="ja-JP"/>
              </w:rPr>
              <w:t>type4</w:t>
            </w:r>
            <w:r>
              <w:rPr>
                <w:rFonts w:hint="eastAsia"/>
                <w:bCs/>
                <w:iCs/>
                <w:szCs w:val="22"/>
                <w:lang w:eastAsia="ja-JP"/>
              </w:rPr>
              <w:t xml:space="preserve">, the UE </w:t>
            </w:r>
            <w:r w:rsidRPr="00020BDA">
              <w:rPr>
                <w:bCs/>
                <w:iCs/>
                <w:szCs w:val="22"/>
                <w:lang w:eastAsia="ja-JP"/>
              </w:rPr>
              <w:t>applies MTTD/MRTD requirements according to Table 7.5.4-1/7.6.4-2 in TS38.133 [14] and UE RF requirements for intra-band non-collocated NR-CA including 7.10A in TS38.101-1</w:t>
            </w:r>
            <w:r>
              <w:rPr>
                <w:rFonts w:hint="eastAsia"/>
                <w:bCs/>
                <w:iCs/>
                <w:szCs w:val="22"/>
                <w:lang w:eastAsia="ja-JP"/>
              </w:rPr>
              <w:t xml:space="preserve"> [15] (i.e. Type 4 UE requirement) when indicating support of </w:t>
            </w:r>
            <w:r w:rsidRPr="00394B49">
              <w:rPr>
                <w:rFonts w:hint="eastAsia"/>
                <w:bCs/>
                <w:i/>
                <w:szCs w:val="22"/>
                <w:lang w:eastAsia="ja-JP"/>
              </w:rPr>
              <w:t>intraBandNR-CA-non-collocated-</w:t>
            </w:r>
            <w:r>
              <w:rPr>
                <w:rFonts w:hint="eastAsia"/>
                <w:bCs/>
                <w:i/>
                <w:szCs w:val="22"/>
                <w:lang w:eastAsia="ja-JP"/>
              </w:rPr>
              <w:t>r</w:t>
            </w:r>
            <w:r w:rsidRPr="00394B49">
              <w:rPr>
                <w:rFonts w:hint="eastAsia"/>
                <w:bCs/>
                <w:i/>
                <w:szCs w:val="22"/>
                <w:lang w:eastAsia="ja-JP"/>
              </w:rPr>
              <w:t>19</w:t>
            </w:r>
            <w:r>
              <w:rPr>
                <w:rFonts w:hint="eastAsia"/>
                <w:bCs/>
                <w:iCs/>
                <w:szCs w:val="22"/>
                <w:lang w:eastAsia="ja-JP"/>
              </w:rPr>
              <w:t xml:space="preserve">. If </w:t>
            </w:r>
            <w:r w:rsidRPr="00394B49">
              <w:rPr>
                <w:rFonts w:hint="eastAsia"/>
                <w:bCs/>
                <w:i/>
                <w:szCs w:val="22"/>
                <w:lang w:eastAsia="ja-JP"/>
              </w:rPr>
              <w:t>nonCollocatedTypeNR-CA-</w:t>
            </w:r>
            <w:r>
              <w:rPr>
                <w:bCs/>
                <w:i/>
                <w:szCs w:val="22"/>
                <w:lang w:eastAsia="ja-JP"/>
              </w:rPr>
              <w:t>v</w:t>
            </w:r>
            <w:r w:rsidRPr="00394B49">
              <w:rPr>
                <w:rFonts w:hint="eastAsia"/>
                <w:bCs/>
                <w:i/>
                <w:szCs w:val="22"/>
                <w:lang w:eastAsia="ja-JP"/>
              </w:rPr>
              <w:t>19</w:t>
            </w:r>
            <w:r>
              <w:rPr>
                <w:bCs/>
                <w:i/>
                <w:szCs w:val="22"/>
                <w:lang w:eastAsia="ja-JP"/>
              </w:rPr>
              <w:t>00</w:t>
            </w:r>
            <w:r>
              <w:rPr>
                <w:rFonts w:hint="eastAsia"/>
                <w:bCs/>
                <w:iCs/>
                <w:szCs w:val="22"/>
                <w:lang w:eastAsia="ja-JP"/>
              </w:rPr>
              <w:t xml:space="preserve"> is present with </w:t>
            </w:r>
            <w:r w:rsidRPr="00185014">
              <w:rPr>
                <w:bCs/>
                <w:i/>
                <w:szCs w:val="22"/>
                <w:lang w:eastAsia="ja-JP"/>
              </w:rPr>
              <w:t>type1</w:t>
            </w:r>
            <w:r>
              <w:rPr>
                <w:bCs/>
                <w:iCs/>
                <w:szCs w:val="22"/>
                <w:lang w:eastAsia="ja-JP"/>
              </w:rPr>
              <w:t xml:space="preserve"> or </w:t>
            </w:r>
            <w:r w:rsidRPr="00A56C17">
              <w:rPr>
                <w:bCs/>
                <w:iCs/>
                <w:szCs w:val="22"/>
                <w:lang w:eastAsia="ja-JP"/>
              </w:rPr>
              <w:t>absent</w:t>
            </w:r>
            <w:r w:rsidRPr="00687C47">
              <w:rPr>
                <w:rFonts w:hint="eastAsia"/>
                <w:bCs/>
                <w:iCs/>
                <w:szCs w:val="22"/>
                <w:lang w:eastAsia="ja-JP"/>
              </w:rPr>
              <w:t xml:space="preserve">, the </w:t>
            </w:r>
            <w:r w:rsidRPr="00020BDA">
              <w:rPr>
                <w:bCs/>
                <w:iCs/>
                <w:szCs w:val="22"/>
                <w:lang w:eastAsia="ja-JP"/>
              </w:rPr>
              <w:t>UE applies MRTD requirements according to Table 7.6.4-1 in TS38.133</w:t>
            </w:r>
            <w:r>
              <w:rPr>
                <w:rFonts w:eastAsiaTheme="minorEastAsia" w:hint="eastAsia"/>
                <w:bCs/>
                <w:iCs/>
                <w:szCs w:val="22"/>
                <w:lang w:eastAsia="ja-JP"/>
              </w:rPr>
              <w:t xml:space="preserve"> </w:t>
            </w:r>
            <w:r w:rsidRPr="00020BDA">
              <w:rPr>
                <w:bCs/>
                <w:iCs/>
                <w:szCs w:val="22"/>
                <w:lang w:eastAsia="ja-JP"/>
              </w:rPr>
              <w:t xml:space="preserve">[14] and UE RF requirements for intra-band NR-CA except </w:t>
            </w:r>
            <w:r>
              <w:rPr>
                <w:rFonts w:eastAsiaTheme="minorEastAsia" w:hint="eastAsia"/>
                <w:bCs/>
                <w:iCs/>
                <w:szCs w:val="22"/>
                <w:lang w:eastAsia="ja-JP"/>
              </w:rPr>
              <w:t xml:space="preserve">for </w:t>
            </w:r>
            <w:r w:rsidRPr="00020BDA">
              <w:rPr>
                <w:bCs/>
                <w:iCs/>
                <w:szCs w:val="22"/>
                <w:lang w:eastAsia="ja-JP"/>
              </w:rPr>
              <w:t>7.10A in TS38.101-1 [</w:t>
            </w:r>
            <w:r w:rsidRPr="00687C47">
              <w:rPr>
                <w:rFonts w:hint="eastAsia"/>
                <w:bCs/>
                <w:iCs/>
                <w:szCs w:val="22"/>
                <w:lang w:eastAsia="ja-JP"/>
              </w:rPr>
              <w:t>1</w:t>
            </w:r>
            <w:r>
              <w:rPr>
                <w:rFonts w:hint="eastAsia"/>
                <w:bCs/>
                <w:iCs/>
                <w:szCs w:val="22"/>
                <w:lang w:eastAsia="ja-JP"/>
              </w:rPr>
              <w:t>5] (i.e. Type 1 UE requirement)</w:t>
            </w:r>
            <w:r>
              <w:rPr>
                <w:bCs/>
                <w:iCs/>
                <w:szCs w:val="22"/>
                <w:lang w:eastAsia="ja-JP"/>
              </w:rPr>
              <w:t xml:space="preserve"> </w:t>
            </w:r>
            <w:r w:rsidRPr="00C80B85">
              <w:rPr>
                <w:rFonts w:hint="eastAsia"/>
                <w:bCs/>
                <w:iCs/>
                <w:szCs w:val="22"/>
                <w:lang w:eastAsia="ja-JP"/>
              </w:rPr>
              <w:t xml:space="preserve">if </w:t>
            </w:r>
            <w:r w:rsidRPr="00C80B85">
              <w:rPr>
                <w:bCs/>
                <w:iCs/>
                <w:szCs w:val="22"/>
                <w:lang w:eastAsia="ja-JP"/>
              </w:rPr>
              <w:t>the</w:t>
            </w:r>
            <w:r w:rsidRPr="00C80B85">
              <w:rPr>
                <w:rFonts w:hint="eastAsia"/>
                <w:bCs/>
                <w:iCs/>
                <w:szCs w:val="22"/>
                <w:lang w:eastAsia="ja-JP"/>
              </w:rPr>
              <w:t xml:space="preserve"> UE is configured with</w:t>
            </w:r>
            <w:r w:rsidRPr="00394B49">
              <w:rPr>
                <w:rFonts w:hint="eastAsia"/>
                <w:bCs/>
                <w:i/>
                <w:szCs w:val="22"/>
                <w:lang w:eastAsia="ja-JP"/>
              </w:rPr>
              <w:t xml:space="preserve"> maxMIMO-Layers</w:t>
            </w:r>
            <w:r>
              <w:rPr>
                <w:rFonts w:hint="eastAsia"/>
                <w:bCs/>
                <w:iCs/>
                <w:szCs w:val="22"/>
                <w:lang w:eastAsia="ja-JP"/>
              </w:rPr>
              <w:t xml:space="preserve"> with value equal to 4 for all </w:t>
            </w:r>
            <w:r>
              <w:rPr>
                <w:bCs/>
                <w:iCs/>
                <w:szCs w:val="22"/>
                <w:lang w:eastAsia="ja-JP"/>
              </w:rPr>
              <w:t>corresponding</w:t>
            </w:r>
            <w:r>
              <w:rPr>
                <w:rFonts w:hint="eastAsia"/>
                <w:bCs/>
                <w:iCs/>
                <w:szCs w:val="22"/>
                <w:lang w:eastAsia="ja-JP"/>
              </w:rPr>
              <w:t xml:space="preserve"> serving cells</w:t>
            </w:r>
            <w:r>
              <w:rPr>
                <w:bCs/>
                <w:iCs/>
                <w:szCs w:val="22"/>
                <w:lang w:eastAsia="ja-JP"/>
              </w:rPr>
              <w:t xml:space="preserve"> and </w:t>
            </w:r>
            <w:r>
              <w:rPr>
                <w:rFonts w:hint="eastAsia"/>
                <w:bCs/>
                <w:iCs/>
                <w:szCs w:val="22"/>
                <w:lang w:eastAsia="ja-JP"/>
              </w:rPr>
              <w:t>indicat</w:t>
            </w:r>
            <w:r>
              <w:rPr>
                <w:bCs/>
                <w:iCs/>
                <w:szCs w:val="22"/>
                <w:lang w:eastAsia="ja-JP"/>
              </w:rPr>
              <w:t>es</w:t>
            </w:r>
            <w:r>
              <w:rPr>
                <w:rFonts w:hint="eastAsia"/>
                <w:bCs/>
                <w:iCs/>
                <w:szCs w:val="22"/>
                <w:lang w:eastAsia="ja-JP"/>
              </w:rPr>
              <w:t xml:space="preserve"> support of </w:t>
            </w:r>
            <w:r w:rsidRPr="00394B49">
              <w:rPr>
                <w:rFonts w:hint="eastAsia"/>
                <w:bCs/>
                <w:i/>
                <w:szCs w:val="22"/>
                <w:lang w:eastAsia="ja-JP"/>
              </w:rPr>
              <w:t>intraBandNR-CA-non-collocated-</w:t>
            </w:r>
            <w:r>
              <w:rPr>
                <w:rFonts w:hint="eastAsia"/>
                <w:bCs/>
                <w:i/>
                <w:szCs w:val="22"/>
                <w:lang w:eastAsia="ja-JP"/>
              </w:rPr>
              <w:t>r</w:t>
            </w:r>
            <w:r w:rsidRPr="00394B49">
              <w:rPr>
                <w:rFonts w:hint="eastAsia"/>
                <w:bCs/>
                <w:i/>
                <w:szCs w:val="22"/>
                <w:lang w:eastAsia="ja-JP"/>
              </w:rPr>
              <w:t>19</w:t>
            </w:r>
            <w:r>
              <w:rPr>
                <w:rFonts w:hint="eastAsia"/>
                <w:bCs/>
                <w:iCs/>
                <w:szCs w:val="22"/>
                <w:lang w:eastAsia="ja-JP"/>
              </w:rPr>
              <w:t>.</w:t>
            </w:r>
          </w:p>
        </w:tc>
      </w:tr>
      <w:tr w:rsidR="00FE13FE" w:rsidRPr="00EE6E73" w14:paraId="4FE2000F" w14:textId="77777777" w:rsidTr="00921FF0">
        <w:tc>
          <w:tcPr>
            <w:tcW w:w="14173" w:type="dxa"/>
            <w:tcBorders>
              <w:top w:val="single" w:sz="4" w:space="0" w:color="auto"/>
              <w:left w:val="single" w:sz="4" w:space="0" w:color="auto"/>
              <w:bottom w:val="single" w:sz="4" w:space="0" w:color="auto"/>
              <w:right w:val="single" w:sz="4" w:space="0" w:color="auto"/>
            </w:tcBorders>
          </w:tcPr>
          <w:p w14:paraId="5B887D30" w14:textId="77777777" w:rsidR="00FE13FE" w:rsidRPr="00EE6E73" w:rsidRDefault="00FE13FE" w:rsidP="00921FF0">
            <w:pPr>
              <w:pStyle w:val="TAL"/>
              <w:rPr>
                <w:rFonts w:eastAsia="Calibri"/>
                <w:b/>
                <w:bCs/>
                <w:i/>
                <w:iCs/>
                <w:lang w:eastAsia="sv-SE"/>
              </w:rPr>
            </w:pPr>
            <w:r w:rsidRPr="00EE6E73">
              <w:rPr>
                <w:rFonts w:eastAsia="Calibri"/>
                <w:b/>
                <w:bCs/>
                <w:i/>
                <w:iCs/>
                <w:lang w:eastAsia="sv-SE"/>
              </w:rPr>
              <w:t>npn-IdentityInfoList</w:t>
            </w:r>
          </w:p>
          <w:p w14:paraId="1E377075" w14:textId="77777777" w:rsidR="00FE13FE" w:rsidRPr="00EE6E73" w:rsidRDefault="00FE13FE" w:rsidP="00921FF0">
            <w:pPr>
              <w:pStyle w:val="TAL"/>
              <w:rPr>
                <w:rFonts w:eastAsia="Calibri"/>
                <w:lang w:eastAsia="sv-SE"/>
              </w:rPr>
            </w:pPr>
            <w:r w:rsidRPr="00EE6E73">
              <w:rPr>
                <w:rFonts w:eastAsia="Calibri"/>
                <w:lang w:eastAsia="sv-SE"/>
              </w:rPr>
              <w:t xml:space="preserve">This field is used to transfer </w:t>
            </w:r>
            <w:r w:rsidRPr="00EE6E73">
              <w:rPr>
                <w:rFonts w:eastAsia="Calibri"/>
                <w:i/>
                <w:iCs/>
                <w:lang w:eastAsia="sv-SE"/>
              </w:rPr>
              <w:t>npn-IdentityInfoList</w:t>
            </w:r>
            <w:r w:rsidRPr="00EE6E73">
              <w:rPr>
                <w:rFonts w:eastAsia="Calibri"/>
                <w:lang w:eastAsia="sv-SE"/>
              </w:rPr>
              <w:t xml:space="preserve"> in </w:t>
            </w:r>
            <w:r w:rsidRPr="00EE6E73">
              <w:rPr>
                <w:rFonts w:eastAsia="Calibri"/>
                <w:i/>
                <w:lang w:eastAsia="sv-SE"/>
              </w:rPr>
              <w:t>SIB1</w:t>
            </w:r>
            <w:r w:rsidRPr="00EE6E73">
              <w:rPr>
                <w:rFonts w:eastAsia="Calibri"/>
                <w:lang w:eastAsia="sv-SE"/>
              </w:rPr>
              <w:t xml:space="preserve"> of the SCell. The UE uses this field to translate the </w:t>
            </w:r>
            <w:r w:rsidRPr="00EE6E73">
              <w:rPr>
                <w:rFonts w:eastAsia="Calibri"/>
                <w:i/>
                <w:iCs/>
                <w:lang w:eastAsia="sv-SE"/>
              </w:rPr>
              <w:t>plmn-Index</w:t>
            </w:r>
            <w:r w:rsidRPr="00EE6E73">
              <w:rPr>
                <w:rFonts w:eastAsia="Calibri"/>
                <w:lang w:eastAsia="sv-SE"/>
              </w:rPr>
              <w:t xml:space="preserve"> in MCCH of SCell to SNPN Identity.</w:t>
            </w:r>
            <w:r w:rsidRPr="00EE6E73">
              <w:rPr>
                <w:rFonts w:eastAsiaTheme="minorEastAsia"/>
              </w:rPr>
              <w:t xml:space="preserve"> </w:t>
            </w:r>
            <w:r w:rsidRPr="00EE6E73">
              <w:rPr>
                <w:rFonts w:eastAsia="Calibri"/>
                <w:lang w:eastAsia="sv-SE"/>
              </w:rPr>
              <w:t xml:space="preserve">If this field </w:t>
            </w:r>
            <w:r w:rsidRPr="00EE6E73">
              <w:rPr>
                <w:rFonts w:eastAsia="Calibri" w:cs="Arial"/>
                <w:lang w:eastAsia="sv-SE"/>
              </w:rPr>
              <w:t xml:space="preserve">and </w:t>
            </w:r>
            <w:r w:rsidRPr="00EE6E73">
              <w:rPr>
                <w:rFonts w:eastAsia="Calibri" w:cs="Arial"/>
                <w:i/>
                <w:lang w:eastAsia="sv-SE"/>
              </w:rPr>
              <w:t>plmn-IdentityInfoList</w:t>
            </w:r>
            <w:r w:rsidRPr="00EE6E73">
              <w:rPr>
                <w:rFonts w:eastAsia="Calibri" w:cs="Arial"/>
                <w:lang w:eastAsia="sv-SE"/>
              </w:rPr>
              <w:t xml:space="preserve"> are both </w:t>
            </w:r>
            <w:r w:rsidRPr="00EE6E73">
              <w:rPr>
                <w:rFonts w:eastAsia="Calibri"/>
                <w:lang w:eastAsia="sv-SE"/>
              </w:rPr>
              <w:t xml:space="preserve">absent, the UE uses the </w:t>
            </w:r>
            <w:r w:rsidRPr="00EE6E73">
              <w:rPr>
                <w:rFonts w:eastAsia="Calibri"/>
                <w:i/>
                <w:iCs/>
                <w:lang w:eastAsia="sv-SE"/>
              </w:rPr>
              <w:t>npn-IdentityInfoList</w:t>
            </w:r>
            <w:r w:rsidRPr="00EE6E73">
              <w:rPr>
                <w:rFonts w:eastAsia="Calibri"/>
                <w:lang w:eastAsia="sv-SE"/>
              </w:rPr>
              <w:t xml:space="preserve"> in </w:t>
            </w:r>
            <w:r w:rsidRPr="00EE6E73">
              <w:rPr>
                <w:rFonts w:eastAsia="Calibri"/>
                <w:i/>
                <w:lang w:eastAsia="sv-SE"/>
              </w:rPr>
              <w:t>SIB1</w:t>
            </w:r>
            <w:r w:rsidRPr="00EE6E73">
              <w:rPr>
                <w:rFonts w:eastAsia="Calibri"/>
                <w:lang w:eastAsia="sv-SE"/>
              </w:rPr>
              <w:t xml:space="preserve"> of the PCell.</w:t>
            </w:r>
          </w:p>
        </w:tc>
      </w:tr>
      <w:tr w:rsidR="00FE13FE" w:rsidRPr="00EE6E73" w14:paraId="1DB7E5D9" w14:textId="77777777" w:rsidTr="00921FF0">
        <w:tc>
          <w:tcPr>
            <w:tcW w:w="14173" w:type="dxa"/>
            <w:tcBorders>
              <w:top w:val="single" w:sz="4" w:space="0" w:color="auto"/>
              <w:left w:val="single" w:sz="4" w:space="0" w:color="auto"/>
              <w:bottom w:val="single" w:sz="4" w:space="0" w:color="auto"/>
              <w:right w:val="single" w:sz="4" w:space="0" w:color="auto"/>
            </w:tcBorders>
          </w:tcPr>
          <w:p w14:paraId="2C292B33" w14:textId="77777777" w:rsidR="00FE13FE" w:rsidRPr="00EE6E73" w:rsidRDefault="00FE13FE" w:rsidP="00921FF0">
            <w:pPr>
              <w:pStyle w:val="TAL"/>
              <w:rPr>
                <w:rFonts w:eastAsia="Calibri"/>
                <w:b/>
                <w:bCs/>
                <w:i/>
                <w:iCs/>
                <w:lang w:eastAsia="sv-SE"/>
              </w:rPr>
            </w:pPr>
            <w:r w:rsidRPr="00EE6E73">
              <w:rPr>
                <w:rFonts w:eastAsia="Calibri"/>
                <w:b/>
                <w:bCs/>
                <w:i/>
                <w:iCs/>
                <w:lang w:eastAsia="sv-SE"/>
              </w:rPr>
              <w:t>plmn-IdentityInfoList</w:t>
            </w:r>
          </w:p>
          <w:p w14:paraId="426AFEA5" w14:textId="77777777" w:rsidR="00FE13FE" w:rsidRPr="00EE6E73" w:rsidRDefault="00FE13FE" w:rsidP="00921FF0">
            <w:pPr>
              <w:pStyle w:val="TAL"/>
              <w:rPr>
                <w:rFonts w:eastAsia="Calibri"/>
                <w:lang w:eastAsia="sv-SE"/>
              </w:rPr>
            </w:pPr>
            <w:r w:rsidRPr="00EE6E73">
              <w:rPr>
                <w:rFonts w:eastAsia="Calibri"/>
                <w:lang w:eastAsia="sv-SE"/>
              </w:rPr>
              <w:t xml:space="preserve">This field is used to transfer </w:t>
            </w:r>
            <w:r w:rsidRPr="00EE6E73">
              <w:rPr>
                <w:rFonts w:eastAsia="Calibri"/>
                <w:i/>
                <w:iCs/>
                <w:lang w:eastAsia="sv-SE"/>
              </w:rPr>
              <w:t>plmn-IdentityInfoList</w:t>
            </w:r>
            <w:r w:rsidRPr="00EE6E73">
              <w:rPr>
                <w:rFonts w:eastAsia="Calibri"/>
                <w:lang w:eastAsia="sv-SE"/>
              </w:rPr>
              <w:t xml:space="preserve"> in </w:t>
            </w:r>
            <w:r w:rsidRPr="00EE6E73">
              <w:rPr>
                <w:rFonts w:eastAsia="Calibri"/>
                <w:i/>
                <w:lang w:eastAsia="sv-SE"/>
              </w:rPr>
              <w:t>SIB1</w:t>
            </w:r>
            <w:r w:rsidRPr="00EE6E73">
              <w:rPr>
                <w:rFonts w:eastAsia="Calibri"/>
                <w:lang w:eastAsia="sv-SE"/>
              </w:rPr>
              <w:t xml:space="preserve"> of the SCell. The UE uses this field to translate the </w:t>
            </w:r>
            <w:r w:rsidRPr="00EE6E73">
              <w:rPr>
                <w:rFonts w:eastAsia="Calibri"/>
                <w:i/>
                <w:iCs/>
                <w:lang w:eastAsia="sv-SE"/>
              </w:rPr>
              <w:t>plmn-Index</w:t>
            </w:r>
            <w:r w:rsidRPr="00EE6E73">
              <w:rPr>
                <w:rFonts w:eastAsia="Calibri"/>
                <w:lang w:eastAsia="sv-SE"/>
              </w:rPr>
              <w:t xml:space="preserve"> in MCCH of SCell to PLMN Identity.</w:t>
            </w:r>
            <w:r w:rsidRPr="00EE6E73">
              <w:t xml:space="preserve"> </w:t>
            </w:r>
            <w:r w:rsidRPr="00EE6E73">
              <w:rPr>
                <w:rFonts w:eastAsia="Calibri"/>
                <w:lang w:eastAsia="sv-SE"/>
              </w:rPr>
              <w:t xml:space="preserve">If this field </w:t>
            </w:r>
            <w:r w:rsidRPr="00EE6E73">
              <w:rPr>
                <w:rFonts w:eastAsia="Calibri" w:cs="Arial"/>
                <w:lang w:eastAsia="sv-SE"/>
              </w:rPr>
              <w:t xml:space="preserve">and </w:t>
            </w:r>
            <w:r w:rsidRPr="00EE6E73">
              <w:rPr>
                <w:rFonts w:eastAsia="Calibri" w:cs="Arial"/>
                <w:i/>
                <w:lang w:eastAsia="sv-SE"/>
              </w:rPr>
              <w:t>npn-IdentityInfoList</w:t>
            </w:r>
            <w:r w:rsidRPr="00EE6E73">
              <w:rPr>
                <w:rFonts w:eastAsia="Calibri" w:cs="Arial"/>
                <w:lang w:eastAsia="sv-SE"/>
              </w:rPr>
              <w:t xml:space="preserve"> are both</w:t>
            </w:r>
            <w:r w:rsidRPr="00EE6E73" w:rsidDel="00BE7039">
              <w:rPr>
                <w:rFonts w:eastAsia="Calibri" w:cs="Arial"/>
                <w:lang w:eastAsia="sv-SE"/>
              </w:rPr>
              <w:t xml:space="preserve"> </w:t>
            </w:r>
            <w:r w:rsidRPr="00EE6E73">
              <w:rPr>
                <w:rFonts w:eastAsia="Calibri"/>
                <w:lang w:eastAsia="sv-SE"/>
              </w:rPr>
              <w:t xml:space="preserve">absent, the UE uses the </w:t>
            </w:r>
            <w:r w:rsidRPr="00EE6E73">
              <w:rPr>
                <w:rFonts w:eastAsia="Calibri"/>
                <w:i/>
                <w:iCs/>
                <w:lang w:eastAsia="sv-SE"/>
              </w:rPr>
              <w:t>plmn-IdentityInfoList</w:t>
            </w:r>
            <w:r w:rsidRPr="00EE6E73">
              <w:rPr>
                <w:rFonts w:eastAsia="Calibri"/>
                <w:lang w:eastAsia="sv-SE"/>
              </w:rPr>
              <w:t xml:space="preserve"> in </w:t>
            </w:r>
            <w:r w:rsidRPr="00EE6E73">
              <w:rPr>
                <w:rFonts w:eastAsia="Calibri"/>
                <w:i/>
                <w:lang w:eastAsia="sv-SE"/>
              </w:rPr>
              <w:t>SIB1</w:t>
            </w:r>
            <w:r w:rsidRPr="00EE6E73">
              <w:rPr>
                <w:rFonts w:eastAsia="Calibri"/>
                <w:lang w:eastAsia="sv-SE"/>
              </w:rPr>
              <w:t xml:space="preserve"> of the PCell.</w:t>
            </w:r>
          </w:p>
        </w:tc>
      </w:tr>
      <w:tr w:rsidR="00FE13FE" w:rsidRPr="00EE6E73" w14:paraId="7FBF2D26" w14:textId="77777777" w:rsidTr="00921FF0">
        <w:tc>
          <w:tcPr>
            <w:tcW w:w="14173" w:type="dxa"/>
            <w:tcBorders>
              <w:top w:val="single" w:sz="4" w:space="0" w:color="auto"/>
              <w:left w:val="single" w:sz="4" w:space="0" w:color="auto"/>
              <w:bottom w:val="single" w:sz="4" w:space="0" w:color="auto"/>
              <w:right w:val="single" w:sz="4" w:space="0" w:color="auto"/>
            </w:tcBorders>
          </w:tcPr>
          <w:p w14:paraId="32F96A82" w14:textId="77777777" w:rsidR="00FE13FE" w:rsidRPr="00EE6E73" w:rsidRDefault="00FE13FE" w:rsidP="00921FF0">
            <w:pPr>
              <w:pStyle w:val="TAL"/>
              <w:rPr>
                <w:rFonts w:eastAsia="Calibri"/>
                <w:b/>
                <w:bCs/>
                <w:i/>
                <w:iCs/>
                <w:lang w:eastAsia="sv-SE"/>
              </w:rPr>
            </w:pPr>
            <w:r w:rsidRPr="00EE6E73">
              <w:rPr>
                <w:rFonts w:eastAsia="Calibri"/>
                <w:b/>
                <w:bCs/>
                <w:i/>
                <w:iCs/>
                <w:lang w:eastAsia="sv-SE"/>
              </w:rPr>
              <w:t>prioSCellPRACH-OverSP-PeriodicSRS</w:t>
            </w:r>
          </w:p>
          <w:p w14:paraId="2577CB4E" w14:textId="77777777" w:rsidR="00FE13FE" w:rsidRPr="00EE6E73" w:rsidRDefault="00FE13FE" w:rsidP="00921FF0">
            <w:pPr>
              <w:pStyle w:val="TAL"/>
              <w:rPr>
                <w:rFonts w:eastAsia="Calibri"/>
                <w:b/>
                <w:bCs/>
                <w:i/>
                <w:iCs/>
                <w:lang w:eastAsia="sv-SE"/>
              </w:rPr>
            </w:pPr>
            <w:r w:rsidRPr="00EE6E73">
              <w:rPr>
                <w:rFonts w:eastAsia="Calibri"/>
                <w:lang w:eastAsia="sv-SE"/>
              </w:rPr>
              <w:t>When configured, the UE applies UL power control prioritization by prioritizing PRACH transmission on SCell over semi-persistent and/or periodic SRS transmission as defined in clause 7.5 of TS 38.213 [13].</w:t>
            </w:r>
          </w:p>
        </w:tc>
      </w:tr>
      <w:tr w:rsidR="00FE13FE" w:rsidRPr="00EE6E73" w14:paraId="60AEA5A5"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64340563" w14:textId="77777777" w:rsidR="00FE13FE" w:rsidRPr="00EE6E73" w:rsidRDefault="00FE13FE" w:rsidP="00921FF0">
            <w:pPr>
              <w:pStyle w:val="TAL"/>
              <w:rPr>
                <w:rFonts w:eastAsia="Calibri"/>
                <w:szCs w:val="22"/>
                <w:lang w:eastAsia="sv-SE"/>
              </w:rPr>
            </w:pPr>
            <w:r w:rsidRPr="00EE6E73">
              <w:rPr>
                <w:rFonts w:eastAsia="Calibri"/>
                <w:b/>
                <w:i/>
                <w:szCs w:val="22"/>
                <w:lang w:eastAsia="sv-SE"/>
              </w:rPr>
              <w:t>rlc-BearerToAddModList</w:t>
            </w:r>
          </w:p>
          <w:p w14:paraId="3ABF8719" w14:textId="77777777" w:rsidR="00FE13FE" w:rsidRPr="00EE6E73" w:rsidRDefault="00FE13FE" w:rsidP="00921FF0">
            <w:pPr>
              <w:pStyle w:val="TAL"/>
              <w:rPr>
                <w:rFonts w:eastAsia="Calibri"/>
                <w:szCs w:val="22"/>
                <w:lang w:eastAsia="sv-SE"/>
              </w:rPr>
            </w:pPr>
            <w:r w:rsidRPr="00EE6E73">
              <w:rPr>
                <w:rFonts w:eastAsia="Calibri"/>
                <w:szCs w:val="22"/>
                <w:lang w:eastAsia="sv-SE"/>
              </w:rPr>
              <w:t>Configuration of the MAC Logical Channel, the corresponding RLC entities and association with radio bearers.</w:t>
            </w:r>
          </w:p>
        </w:tc>
      </w:tr>
      <w:tr w:rsidR="00FE13FE" w:rsidRPr="00EE6E73" w14:paraId="210603E0"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2715836F" w14:textId="77777777" w:rsidR="00FE13FE" w:rsidRPr="00EE6E73" w:rsidRDefault="00FE13FE" w:rsidP="00921FF0">
            <w:pPr>
              <w:pStyle w:val="TAL"/>
              <w:rPr>
                <w:rFonts w:eastAsia="Calibri"/>
                <w:szCs w:val="22"/>
                <w:lang w:eastAsia="sv-SE"/>
              </w:rPr>
            </w:pPr>
            <w:r w:rsidRPr="00EE6E73">
              <w:rPr>
                <w:rFonts w:eastAsia="Calibri"/>
                <w:b/>
                <w:i/>
                <w:szCs w:val="22"/>
                <w:lang w:eastAsia="sv-SE"/>
              </w:rPr>
              <w:t>reportUplinkTxDirectCurrent</w:t>
            </w:r>
          </w:p>
          <w:p w14:paraId="7F6000A7" w14:textId="77777777" w:rsidR="00FE13FE" w:rsidRPr="00EE6E73" w:rsidRDefault="00FE13FE" w:rsidP="00921FF0">
            <w:pPr>
              <w:pStyle w:val="TAL"/>
              <w:rPr>
                <w:rFonts w:eastAsia="Calibri"/>
                <w:szCs w:val="22"/>
                <w:lang w:eastAsia="sv-SE"/>
              </w:rPr>
            </w:pPr>
            <w:r w:rsidRPr="00EE6E73">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EE6E73">
              <w:rPr>
                <w:rFonts w:eastAsia="Calibri"/>
                <w:i/>
                <w:szCs w:val="22"/>
                <w:lang w:eastAsia="sv-SE"/>
              </w:rPr>
              <w:t>CellGroupConfig</w:t>
            </w:r>
            <w:r w:rsidRPr="00EE6E73">
              <w:rPr>
                <w:rFonts w:eastAsia="Calibri"/>
                <w:szCs w:val="22"/>
                <w:lang w:eastAsia="sv-SE"/>
              </w:rPr>
              <w:t xml:space="preserve"> when provided as part of </w:t>
            </w:r>
            <w:r w:rsidRPr="00EE6E73">
              <w:rPr>
                <w:rFonts w:eastAsia="Calibri"/>
                <w:i/>
                <w:szCs w:val="22"/>
                <w:lang w:eastAsia="sv-SE"/>
              </w:rPr>
              <w:t>RRCSetup</w:t>
            </w:r>
            <w:r w:rsidRPr="00EE6E73">
              <w:rPr>
                <w:rFonts w:eastAsia="Calibri"/>
                <w:szCs w:val="22"/>
                <w:lang w:eastAsia="sv-SE"/>
              </w:rPr>
              <w:t xml:space="preserve"> message. If UE is configured with SUL carrier, UE reports both UL and SUL Direct Current locations.</w:t>
            </w:r>
          </w:p>
        </w:tc>
      </w:tr>
      <w:tr w:rsidR="00FE13FE" w:rsidRPr="00EE6E73" w14:paraId="38D077E3" w14:textId="77777777" w:rsidTr="00921FF0">
        <w:tc>
          <w:tcPr>
            <w:tcW w:w="14173" w:type="dxa"/>
            <w:tcBorders>
              <w:top w:val="single" w:sz="4" w:space="0" w:color="auto"/>
              <w:left w:val="single" w:sz="4" w:space="0" w:color="auto"/>
              <w:bottom w:val="single" w:sz="4" w:space="0" w:color="auto"/>
              <w:right w:val="single" w:sz="4" w:space="0" w:color="auto"/>
            </w:tcBorders>
          </w:tcPr>
          <w:p w14:paraId="7ECF6FEE" w14:textId="77777777" w:rsidR="00FE13FE" w:rsidRPr="00EE6E73" w:rsidRDefault="00FE13FE" w:rsidP="00921FF0">
            <w:pPr>
              <w:pStyle w:val="TAL"/>
              <w:rPr>
                <w:rFonts w:eastAsia="Calibri"/>
                <w:b/>
                <w:i/>
                <w:szCs w:val="22"/>
                <w:lang w:eastAsia="sv-SE"/>
              </w:rPr>
            </w:pPr>
            <w:r w:rsidRPr="00EE6E73">
              <w:rPr>
                <w:rFonts w:eastAsia="Calibri"/>
                <w:b/>
                <w:i/>
                <w:szCs w:val="22"/>
                <w:lang w:eastAsia="sv-SE"/>
              </w:rPr>
              <w:t>reportUplinkTxDirectCurrentMoreCarrier</w:t>
            </w:r>
          </w:p>
          <w:p w14:paraId="7705E934" w14:textId="77777777" w:rsidR="00FE13FE" w:rsidRPr="00EE6E73" w:rsidRDefault="00FE13FE" w:rsidP="00921FF0">
            <w:pPr>
              <w:pStyle w:val="TAL"/>
              <w:rPr>
                <w:rFonts w:eastAsia="Calibri"/>
                <w:bCs/>
                <w:iCs/>
                <w:szCs w:val="22"/>
                <w:lang w:eastAsia="sv-SE"/>
              </w:rPr>
            </w:pPr>
            <w:r w:rsidRPr="00EE6E73">
              <w:rPr>
                <w:rFonts w:eastAsia="Calibri"/>
                <w:bCs/>
                <w:iCs/>
                <w:szCs w:val="22"/>
                <w:lang w:eastAsia="sv-SE"/>
              </w:rPr>
              <w:t xml:space="preserve">Enables reporting of uplink Direct Current location information when the UE is configured with intra-band CA. This field is absent in the IE </w:t>
            </w:r>
            <w:r w:rsidRPr="00EE6E73">
              <w:rPr>
                <w:rFonts w:eastAsia="Calibri"/>
                <w:bCs/>
                <w:i/>
                <w:szCs w:val="22"/>
                <w:lang w:eastAsia="sv-SE"/>
              </w:rPr>
              <w:t>CellGroupConfig</w:t>
            </w:r>
            <w:r w:rsidRPr="00EE6E73">
              <w:rPr>
                <w:rFonts w:eastAsia="Calibri"/>
                <w:bCs/>
                <w:iCs/>
                <w:szCs w:val="22"/>
                <w:lang w:eastAsia="sv-SE"/>
              </w:rPr>
              <w:t xml:space="preserve"> when provided as part of </w:t>
            </w:r>
            <w:r w:rsidRPr="00EE6E73">
              <w:rPr>
                <w:rFonts w:eastAsia="Calibri"/>
                <w:bCs/>
                <w:i/>
                <w:szCs w:val="22"/>
                <w:lang w:eastAsia="sv-SE"/>
              </w:rPr>
              <w:t>RRCSetup</w:t>
            </w:r>
            <w:r w:rsidRPr="00EE6E73">
              <w:rPr>
                <w:rFonts w:eastAsia="Calibri"/>
                <w:bCs/>
                <w:iCs/>
                <w:szCs w:val="22"/>
                <w:lang w:eastAsia="sv-SE"/>
              </w:rPr>
              <w:t xml:space="preserve"> message. The UE only reports the uplink Direct Current location information that are related to the indicated </w:t>
            </w:r>
            <w:r w:rsidRPr="00EE6E73">
              <w:rPr>
                <w:rFonts w:eastAsia="Calibri"/>
                <w:bCs/>
                <w:i/>
                <w:szCs w:val="22"/>
                <w:lang w:eastAsia="sv-SE"/>
              </w:rPr>
              <w:t>cc-CombinationList</w:t>
            </w:r>
            <w:r w:rsidRPr="00EE6E73">
              <w:rPr>
                <w:rFonts w:eastAsia="Calibri"/>
                <w:bCs/>
                <w:iCs/>
                <w:szCs w:val="22"/>
                <w:lang w:eastAsia="sv-SE"/>
              </w:rPr>
              <w:t xml:space="preserve">. The network does not include carriers which locate in DL only spectrum described in TS 38.101-2 [39], clause 5.3A.4 and defined by Fsd according to Table 5.3A.4-3 in FR2 in the </w:t>
            </w:r>
            <w:r w:rsidRPr="00EE6E73">
              <w:rPr>
                <w:rFonts w:eastAsia="Calibri"/>
                <w:bCs/>
                <w:i/>
                <w:szCs w:val="22"/>
                <w:lang w:eastAsia="sv-SE"/>
              </w:rPr>
              <w:t>IntraBandCC-CombinationReqList</w:t>
            </w:r>
            <w:r w:rsidRPr="00EE6E73">
              <w:rPr>
                <w:rFonts w:eastAsia="Calibri"/>
                <w:bCs/>
                <w:iCs/>
                <w:szCs w:val="22"/>
                <w:lang w:eastAsia="sv-SE"/>
              </w:rPr>
              <w:t>. I.e. DL-only carrier in FR2 frequency spectrum is not used to calculate the default DC location.</w:t>
            </w:r>
          </w:p>
        </w:tc>
      </w:tr>
      <w:tr w:rsidR="00FE13FE" w:rsidRPr="00EE6E73" w14:paraId="12E12B0D"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30940D04" w14:textId="77777777" w:rsidR="00FE13FE" w:rsidRPr="00EE6E73" w:rsidRDefault="00FE13FE" w:rsidP="00921FF0">
            <w:pPr>
              <w:pStyle w:val="TAL"/>
              <w:rPr>
                <w:rFonts w:eastAsia="Calibri"/>
                <w:szCs w:val="22"/>
                <w:lang w:eastAsia="sv-SE"/>
              </w:rPr>
            </w:pPr>
            <w:r w:rsidRPr="00EE6E73">
              <w:rPr>
                <w:rFonts w:eastAsia="Calibri"/>
                <w:b/>
                <w:i/>
                <w:szCs w:val="22"/>
                <w:lang w:eastAsia="sv-SE"/>
              </w:rPr>
              <w:t>reportUplinkTxDirectCurrentTwoCarrier</w:t>
            </w:r>
          </w:p>
          <w:p w14:paraId="3AC42C38" w14:textId="77777777" w:rsidR="00FE13FE" w:rsidRPr="00EE6E73" w:rsidRDefault="00FE13FE" w:rsidP="00921FF0">
            <w:pPr>
              <w:pStyle w:val="TAL"/>
              <w:rPr>
                <w:rFonts w:eastAsia="Calibri"/>
                <w:szCs w:val="22"/>
                <w:lang w:eastAsia="sv-SE"/>
              </w:rPr>
            </w:pPr>
            <w:r w:rsidRPr="00EE6E73">
              <w:rPr>
                <w:rFonts w:eastAsia="Calibri"/>
                <w:szCs w:val="22"/>
                <w:lang w:eastAsia="sv-SE"/>
              </w:rPr>
              <w:t xml:space="preserve">Enables reporting of uplink Direct Current location information when the UE is configured with uplink </w:t>
            </w:r>
            <w:r w:rsidRPr="00EE6E73">
              <w:rPr>
                <w:szCs w:val="22"/>
                <w:lang w:eastAsia="sv-SE"/>
              </w:rPr>
              <w:t>intra-band CA with two carriers</w:t>
            </w:r>
            <w:r w:rsidRPr="00EE6E73">
              <w:rPr>
                <w:rFonts w:eastAsia="Calibri"/>
                <w:szCs w:val="22"/>
                <w:lang w:eastAsia="sv-SE"/>
              </w:rPr>
              <w:t xml:space="preserve">. This field is absent in the IE </w:t>
            </w:r>
            <w:r w:rsidRPr="00EE6E73">
              <w:rPr>
                <w:rFonts w:eastAsia="Calibri"/>
                <w:i/>
                <w:szCs w:val="22"/>
                <w:lang w:eastAsia="sv-SE"/>
              </w:rPr>
              <w:t>CellGroupConfig</w:t>
            </w:r>
            <w:r w:rsidRPr="00EE6E73">
              <w:rPr>
                <w:rFonts w:eastAsia="Calibri"/>
                <w:szCs w:val="22"/>
                <w:lang w:eastAsia="sv-SE"/>
              </w:rPr>
              <w:t xml:space="preserve"> when provided as part of </w:t>
            </w:r>
            <w:r w:rsidRPr="00EE6E73">
              <w:rPr>
                <w:rFonts w:eastAsia="Calibri"/>
                <w:i/>
                <w:szCs w:val="22"/>
                <w:lang w:eastAsia="sv-SE"/>
              </w:rPr>
              <w:t>RRCSetup</w:t>
            </w:r>
            <w:r w:rsidRPr="00EE6E73">
              <w:rPr>
                <w:rFonts w:eastAsia="Calibri"/>
                <w:szCs w:val="22"/>
                <w:lang w:eastAsia="sv-SE"/>
              </w:rPr>
              <w:t xml:space="preserve"> message.</w:t>
            </w:r>
          </w:p>
        </w:tc>
      </w:tr>
      <w:tr w:rsidR="00FE13FE" w:rsidRPr="00EE6E73" w14:paraId="388DCD8F" w14:textId="77777777" w:rsidTr="00921FF0">
        <w:tc>
          <w:tcPr>
            <w:tcW w:w="14173" w:type="dxa"/>
            <w:tcBorders>
              <w:top w:val="single" w:sz="4" w:space="0" w:color="auto"/>
              <w:left w:val="single" w:sz="4" w:space="0" w:color="auto"/>
              <w:bottom w:val="single" w:sz="4" w:space="0" w:color="auto"/>
              <w:right w:val="single" w:sz="4" w:space="0" w:color="auto"/>
            </w:tcBorders>
          </w:tcPr>
          <w:p w14:paraId="633D48DE" w14:textId="77777777" w:rsidR="00FE13FE" w:rsidRPr="00EE6E73" w:rsidRDefault="00FE13FE" w:rsidP="00921FF0">
            <w:pPr>
              <w:pStyle w:val="TAL"/>
              <w:rPr>
                <w:rFonts w:eastAsia="Calibri"/>
                <w:b/>
                <w:i/>
                <w:szCs w:val="22"/>
                <w:lang w:eastAsia="sv-SE"/>
              </w:rPr>
            </w:pPr>
            <w:r w:rsidRPr="00EE6E73">
              <w:rPr>
                <w:rFonts w:eastAsia="Calibri"/>
                <w:b/>
                <w:i/>
                <w:szCs w:val="22"/>
                <w:lang w:eastAsia="sv-SE"/>
              </w:rPr>
              <w:t>rlc-BearerToReleaseListExt</w:t>
            </w:r>
          </w:p>
          <w:p w14:paraId="412160DD" w14:textId="77777777" w:rsidR="00FE13FE" w:rsidRPr="00EE6E73" w:rsidRDefault="00FE13FE" w:rsidP="00921FF0">
            <w:pPr>
              <w:pStyle w:val="TAL"/>
              <w:rPr>
                <w:rFonts w:eastAsia="Calibri"/>
                <w:b/>
                <w:i/>
                <w:szCs w:val="22"/>
                <w:lang w:eastAsia="sv-SE"/>
              </w:rPr>
            </w:pPr>
            <w:r w:rsidRPr="00EE6E73">
              <w:rPr>
                <w:rFonts w:eastAsiaTheme="minorEastAsia"/>
                <w:szCs w:val="22"/>
                <w:lang w:eastAsia="sv-SE"/>
              </w:rPr>
              <w:t xml:space="preserve">List of </w:t>
            </w:r>
            <w:r w:rsidRPr="00EE6E73">
              <w:rPr>
                <w:rFonts w:eastAsia="Calibri"/>
                <w:szCs w:val="22"/>
                <w:lang w:eastAsia="sv-SE"/>
              </w:rPr>
              <w:t>the</w:t>
            </w:r>
            <w:r w:rsidRPr="00EE6E73">
              <w:rPr>
                <w:rFonts w:eastAsia="Yu Mincho"/>
                <w:szCs w:val="22"/>
              </w:rPr>
              <w:t xml:space="preserve"> RLC entities and the corresponding </w:t>
            </w:r>
            <w:r w:rsidRPr="00EE6E73">
              <w:rPr>
                <w:rFonts w:eastAsiaTheme="minorEastAsia"/>
                <w:szCs w:val="22"/>
                <w:lang w:eastAsia="sv-SE"/>
              </w:rPr>
              <w:t>MAC Logical Channels to be released for multicast MRBs.</w:t>
            </w:r>
          </w:p>
        </w:tc>
      </w:tr>
      <w:tr w:rsidR="00FE13FE" w:rsidRPr="00EE6E73" w14:paraId="132347A3"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3313C788" w14:textId="77777777" w:rsidR="00FE13FE" w:rsidRPr="00EE6E73" w:rsidRDefault="00FE13FE" w:rsidP="00921FF0">
            <w:pPr>
              <w:pStyle w:val="TAL"/>
              <w:rPr>
                <w:rFonts w:eastAsia="Calibri"/>
                <w:b/>
                <w:i/>
                <w:szCs w:val="22"/>
                <w:lang w:eastAsia="sv-SE"/>
              </w:rPr>
            </w:pPr>
            <w:r w:rsidRPr="00EE6E73">
              <w:rPr>
                <w:rFonts w:eastAsia="Calibri"/>
                <w:b/>
                <w:i/>
                <w:szCs w:val="22"/>
                <w:lang w:eastAsia="sv-SE"/>
              </w:rPr>
              <w:t>rlmInSyncOutOfSyncThreshold</w:t>
            </w:r>
          </w:p>
          <w:p w14:paraId="18DA8B6B" w14:textId="77777777" w:rsidR="00FE13FE" w:rsidRPr="00EE6E73" w:rsidRDefault="00FE13FE" w:rsidP="00921FF0">
            <w:pPr>
              <w:pStyle w:val="TAL"/>
              <w:rPr>
                <w:rFonts w:eastAsia="Calibri"/>
                <w:szCs w:val="22"/>
                <w:lang w:eastAsia="sv-SE"/>
              </w:rPr>
            </w:pPr>
            <w:r w:rsidRPr="00EE6E73">
              <w:rPr>
                <w:rFonts w:eastAsia="Calibri"/>
                <w:szCs w:val="22"/>
                <w:lang w:eastAsia="sv-SE"/>
              </w:rPr>
              <w:t>BLER threshold pair index for IS/OOS indication generation, see TS 38.133</w:t>
            </w:r>
            <w:r w:rsidRPr="00EE6E73">
              <w:rPr>
                <w:rFonts w:eastAsia="Calibri"/>
                <w:lang w:eastAsia="sv-SE"/>
              </w:rPr>
              <w:t xml:space="preserve"> [14]</w:t>
            </w:r>
            <w:r w:rsidRPr="00EE6E73">
              <w:rPr>
                <w:rFonts w:eastAsia="Calibri"/>
                <w:szCs w:val="22"/>
                <w:lang w:eastAsia="sv-SE"/>
              </w:rPr>
              <w:t xml:space="preserve">. </w:t>
            </w:r>
            <w:r w:rsidRPr="00EE6E73">
              <w:rPr>
                <w:rFonts w:eastAsia="Calibri"/>
                <w:i/>
                <w:iCs/>
                <w:lang w:eastAsia="sv-SE"/>
              </w:rPr>
              <w:t>n1</w:t>
            </w:r>
            <w:r w:rsidRPr="00EE6E73">
              <w:rPr>
                <w:rFonts w:eastAsia="Calibri"/>
                <w:lang w:eastAsia="sv-SE"/>
              </w:rPr>
              <w:t xml:space="preserve"> corresponds to the value 1. When the field is absent, the UE applies the value 0. </w:t>
            </w:r>
            <w:r w:rsidRPr="00EE6E73">
              <w:rPr>
                <w:rFonts w:eastAsia="Calibri"/>
                <w:szCs w:val="22"/>
                <w:lang w:eastAsia="sv-SE"/>
              </w:rPr>
              <w:t xml:space="preserve">Whenever this is reconfigured, UE resets N310 and N311, and stops T310, if running. </w:t>
            </w:r>
            <w:r w:rsidRPr="00EE6E73">
              <w:rPr>
                <w:lang w:eastAsia="sv-SE"/>
              </w:rPr>
              <w:t>Network does not include this field.</w:t>
            </w:r>
          </w:p>
        </w:tc>
      </w:tr>
      <w:tr w:rsidR="00FE13FE" w:rsidRPr="00EE6E73" w14:paraId="6F794D97" w14:textId="77777777" w:rsidTr="00921FF0">
        <w:tc>
          <w:tcPr>
            <w:tcW w:w="14173" w:type="dxa"/>
            <w:tcBorders>
              <w:top w:val="single" w:sz="4" w:space="0" w:color="auto"/>
              <w:left w:val="single" w:sz="4" w:space="0" w:color="auto"/>
              <w:bottom w:val="single" w:sz="4" w:space="0" w:color="auto"/>
              <w:right w:val="single" w:sz="4" w:space="0" w:color="auto"/>
            </w:tcBorders>
          </w:tcPr>
          <w:p w14:paraId="4B8001CB" w14:textId="77777777" w:rsidR="00FE13FE" w:rsidRPr="00EE6E73" w:rsidRDefault="00FE13FE" w:rsidP="00921FF0">
            <w:pPr>
              <w:pStyle w:val="TAL"/>
              <w:rPr>
                <w:rFonts w:eastAsia="Calibri"/>
                <w:b/>
                <w:i/>
                <w:szCs w:val="22"/>
                <w:lang w:eastAsia="sv-SE"/>
              </w:rPr>
            </w:pPr>
            <w:r w:rsidRPr="00EE6E73">
              <w:rPr>
                <w:rFonts w:eastAsia="Calibri"/>
                <w:b/>
                <w:i/>
                <w:szCs w:val="22"/>
                <w:lang w:eastAsia="sv-SE"/>
              </w:rPr>
              <w:t>sCellSIB20</w:t>
            </w:r>
          </w:p>
          <w:p w14:paraId="08D1B0D3" w14:textId="77777777" w:rsidR="00FE13FE" w:rsidRPr="00EE6E73" w:rsidRDefault="00FE13FE" w:rsidP="00921FF0">
            <w:pPr>
              <w:pStyle w:val="TAL"/>
              <w:rPr>
                <w:rFonts w:eastAsia="Calibri"/>
                <w:b/>
                <w:i/>
                <w:szCs w:val="22"/>
                <w:lang w:eastAsia="sv-SE"/>
              </w:rPr>
            </w:pPr>
            <w:r w:rsidRPr="00EE6E73">
              <w:rPr>
                <w:rFonts w:eastAsia="Calibri"/>
                <w:szCs w:val="22"/>
                <w:lang w:eastAsia="sv-SE"/>
              </w:rPr>
              <w:t xml:space="preserve">This field is used to transfer </w:t>
            </w:r>
            <w:r w:rsidRPr="00EE6E73">
              <w:rPr>
                <w:rFonts w:eastAsia="Calibri"/>
                <w:i/>
                <w:szCs w:val="22"/>
                <w:lang w:eastAsia="sv-SE"/>
              </w:rPr>
              <w:t>SIB20</w:t>
            </w:r>
            <w:r w:rsidRPr="00EE6E73">
              <w:rPr>
                <w:rFonts w:eastAsia="Calibri"/>
                <w:szCs w:val="22"/>
                <w:lang w:eastAsia="sv-SE"/>
              </w:rPr>
              <w:t xml:space="preserve"> of the SCell in order to allow the UE for MBS broadcast reception on SCell. The network configures this field only for a single SCell at a time.</w:t>
            </w:r>
          </w:p>
        </w:tc>
      </w:tr>
      <w:tr w:rsidR="00FE13FE" w:rsidRPr="00EE6E73" w14:paraId="45071D23"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1BA289E0" w14:textId="77777777" w:rsidR="00FE13FE" w:rsidRPr="00EE6E73" w:rsidRDefault="00FE13FE" w:rsidP="00921FF0">
            <w:pPr>
              <w:pStyle w:val="TAL"/>
              <w:rPr>
                <w:rFonts w:eastAsia="Calibri"/>
                <w:szCs w:val="22"/>
                <w:lang w:eastAsia="sv-SE"/>
              </w:rPr>
            </w:pPr>
            <w:r w:rsidRPr="00EE6E73">
              <w:rPr>
                <w:rFonts w:eastAsia="Calibri"/>
                <w:b/>
                <w:i/>
                <w:szCs w:val="22"/>
                <w:lang w:eastAsia="sv-SE"/>
              </w:rPr>
              <w:lastRenderedPageBreak/>
              <w:t>sCellToAddModList</w:t>
            </w:r>
          </w:p>
          <w:p w14:paraId="45901F21" w14:textId="77777777" w:rsidR="00FE13FE" w:rsidRPr="00EE6E73" w:rsidRDefault="00FE13FE" w:rsidP="00921FF0">
            <w:pPr>
              <w:pStyle w:val="TAL"/>
              <w:rPr>
                <w:rFonts w:eastAsia="Calibri"/>
                <w:szCs w:val="22"/>
                <w:lang w:eastAsia="sv-SE"/>
              </w:rPr>
            </w:pPr>
            <w:r w:rsidRPr="00EE6E73">
              <w:rPr>
                <w:rFonts w:eastAsia="Calibri"/>
                <w:szCs w:val="22"/>
                <w:lang w:eastAsia="sv-SE"/>
              </w:rPr>
              <w:t>List of secondary serving cells (SCells) to be added or modified.</w:t>
            </w:r>
          </w:p>
        </w:tc>
      </w:tr>
      <w:tr w:rsidR="00FE13FE" w:rsidRPr="00EE6E73" w14:paraId="5191FC78"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3CF5B3FD" w14:textId="77777777" w:rsidR="00FE13FE" w:rsidRPr="00EE6E73" w:rsidRDefault="00FE13FE" w:rsidP="00921FF0">
            <w:pPr>
              <w:pStyle w:val="TAL"/>
              <w:rPr>
                <w:rFonts w:eastAsia="Calibri"/>
                <w:szCs w:val="22"/>
                <w:lang w:eastAsia="sv-SE"/>
              </w:rPr>
            </w:pPr>
            <w:r w:rsidRPr="00EE6E73">
              <w:rPr>
                <w:rFonts w:eastAsia="Calibri"/>
                <w:b/>
                <w:i/>
                <w:szCs w:val="22"/>
                <w:lang w:eastAsia="sv-SE"/>
              </w:rPr>
              <w:t>sCellToReleaseList</w:t>
            </w:r>
          </w:p>
          <w:p w14:paraId="3906B672" w14:textId="77777777" w:rsidR="00FE13FE" w:rsidRPr="00EE6E73" w:rsidRDefault="00FE13FE" w:rsidP="00921FF0">
            <w:pPr>
              <w:pStyle w:val="TAL"/>
              <w:rPr>
                <w:rFonts w:eastAsia="Calibri"/>
                <w:szCs w:val="22"/>
                <w:lang w:eastAsia="sv-SE"/>
              </w:rPr>
            </w:pPr>
            <w:r w:rsidRPr="00EE6E73">
              <w:rPr>
                <w:rFonts w:eastAsia="Calibri"/>
                <w:szCs w:val="22"/>
                <w:lang w:eastAsia="sv-SE"/>
              </w:rPr>
              <w:t>List of secondary serving cells (SCells) to be released.</w:t>
            </w:r>
          </w:p>
        </w:tc>
      </w:tr>
      <w:tr w:rsidR="00FE13FE" w:rsidRPr="00EE6E73" w14:paraId="1E2F1874"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688F6541" w14:textId="77777777" w:rsidR="00FE13FE" w:rsidRPr="00EE6E73" w:rsidRDefault="00FE13FE" w:rsidP="00921FF0">
            <w:pPr>
              <w:pStyle w:val="TAL"/>
              <w:rPr>
                <w:rFonts w:eastAsia="Calibri"/>
                <w:b/>
                <w:i/>
                <w:szCs w:val="22"/>
                <w:lang w:eastAsia="sv-SE"/>
              </w:rPr>
            </w:pPr>
            <w:r w:rsidRPr="00EE6E73">
              <w:rPr>
                <w:rFonts w:eastAsia="Calibri"/>
                <w:b/>
                <w:i/>
                <w:szCs w:val="22"/>
                <w:lang w:eastAsia="sv-SE"/>
              </w:rPr>
              <w:t>simultaneousSpatial-UpdatedList1, simultaneousSpatial-UpdatedList2</w:t>
            </w:r>
          </w:p>
          <w:p w14:paraId="602C4A66" w14:textId="77777777" w:rsidR="00FE13FE" w:rsidRPr="00EE6E73" w:rsidRDefault="00FE13FE" w:rsidP="00921FF0">
            <w:pPr>
              <w:pStyle w:val="TAL"/>
              <w:rPr>
                <w:rFonts w:eastAsia="Calibri"/>
                <w:b/>
                <w:i/>
                <w:szCs w:val="22"/>
                <w:lang w:eastAsia="sv-SE"/>
              </w:rPr>
            </w:pPr>
            <w:r w:rsidRPr="00EE6E73">
              <w:rPr>
                <w:rFonts w:eastAsia="Calibri"/>
                <w:bCs/>
                <w:iCs/>
                <w:szCs w:val="22"/>
                <w:lang w:eastAsia="sv-SE"/>
              </w:rPr>
              <w:t xml:space="preserve">List of serving cells which can be updated simultaneously for spatial relation with a MAC CE. The </w:t>
            </w:r>
            <w:r w:rsidRPr="00EE6E73">
              <w:rPr>
                <w:rFonts w:eastAsia="Calibri"/>
                <w:bCs/>
                <w:i/>
                <w:iCs/>
                <w:szCs w:val="22"/>
                <w:lang w:eastAsia="sv-SE"/>
              </w:rPr>
              <w:t>simultaneousSpatial-UpdatedList1</w:t>
            </w:r>
            <w:r w:rsidRPr="00EE6E73">
              <w:rPr>
                <w:rFonts w:eastAsia="Calibri"/>
                <w:bCs/>
                <w:iCs/>
                <w:szCs w:val="22"/>
                <w:lang w:eastAsia="sv-SE"/>
              </w:rPr>
              <w:t xml:space="preserve"> and </w:t>
            </w:r>
            <w:r w:rsidRPr="00EE6E73">
              <w:rPr>
                <w:rFonts w:eastAsia="Calibri"/>
                <w:bCs/>
                <w:i/>
                <w:iCs/>
                <w:szCs w:val="22"/>
                <w:lang w:eastAsia="sv-SE"/>
              </w:rPr>
              <w:t xml:space="preserve">simultaneousSpatial-UpdatedList2 </w:t>
            </w:r>
            <w:r w:rsidRPr="00EE6E73">
              <w:rPr>
                <w:rFonts w:eastAsia="Calibri"/>
                <w:bCs/>
                <w:iCs/>
                <w:szCs w:val="22"/>
                <w:lang w:eastAsia="sv-SE"/>
              </w:rPr>
              <w:t>shall not contain same serving cells.</w:t>
            </w:r>
            <w:r w:rsidRPr="00EE6E73">
              <w:rPr>
                <w:rFonts w:eastAsia="Calibri"/>
                <w:bCs/>
                <w:iCs/>
                <w:szCs w:val="22"/>
              </w:rPr>
              <w:t xml:space="preserve"> Network should not configure serving cells that are configured with a BWP with two different values for the </w:t>
            </w:r>
            <w:r w:rsidRPr="00EE6E73">
              <w:rPr>
                <w:rFonts w:eastAsia="Calibri"/>
                <w:bCs/>
                <w:i/>
                <w:szCs w:val="22"/>
              </w:rPr>
              <w:t>coresetPoolIndex</w:t>
            </w:r>
            <w:r w:rsidRPr="00EE6E73">
              <w:rPr>
                <w:rFonts w:eastAsia="Calibri"/>
                <w:bCs/>
                <w:iCs/>
                <w:szCs w:val="22"/>
              </w:rPr>
              <w:t xml:space="preserve"> in these lists.</w:t>
            </w:r>
          </w:p>
        </w:tc>
      </w:tr>
      <w:tr w:rsidR="00FE13FE" w:rsidRPr="00EE6E73" w14:paraId="4A7800FF"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0FC9D51D" w14:textId="77777777" w:rsidR="00FE13FE" w:rsidRPr="00EE6E73" w:rsidRDefault="00FE13FE" w:rsidP="00921FF0">
            <w:pPr>
              <w:pStyle w:val="TAL"/>
              <w:rPr>
                <w:rFonts w:eastAsia="Calibri"/>
                <w:b/>
                <w:i/>
                <w:szCs w:val="22"/>
                <w:lang w:eastAsia="sv-SE"/>
              </w:rPr>
            </w:pPr>
            <w:r w:rsidRPr="00EE6E73">
              <w:rPr>
                <w:rFonts w:eastAsia="Calibri"/>
                <w:b/>
                <w:i/>
                <w:szCs w:val="22"/>
                <w:lang w:eastAsia="sv-SE"/>
              </w:rPr>
              <w:t>simultaneousTCI-UpdateList1, simultaneousTCI-UpdateList2</w:t>
            </w:r>
          </w:p>
          <w:p w14:paraId="4D016B23" w14:textId="77777777" w:rsidR="00FE13FE" w:rsidRPr="00EE6E73" w:rsidRDefault="00FE13FE" w:rsidP="00921FF0">
            <w:pPr>
              <w:pStyle w:val="TAL"/>
              <w:rPr>
                <w:rFonts w:eastAsia="Calibri"/>
                <w:bCs/>
                <w:iCs/>
                <w:szCs w:val="22"/>
                <w:lang w:eastAsia="sv-SE"/>
              </w:rPr>
            </w:pPr>
            <w:r w:rsidRPr="00EE6E73">
              <w:rPr>
                <w:rFonts w:eastAsia="Calibri"/>
                <w:bCs/>
                <w:iCs/>
                <w:szCs w:val="22"/>
                <w:lang w:eastAsia="sv-SE"/>
              </w:rPr>
              <w:t>List of serving cells which can be updated simultaneously for TCI relation with a MAC CE. The</w:t>
            </w:r>
            <w:r w:rsidRPr="00EE6E73">
              <w:rPr>
                <w:rFonts w:eastAsia="Calibri"/>
                <w:bCs/>
                <w:i/>
                <w:szCs w:val="22"/>
                <w:lang w:eastAsia="sv-SE"/>
              </w:rPr>
              <w:t xml:space="preserve"> simultaneousTCI-UpdateList1</w:t>
            </w:r>
            <w:r w:rsidRPr="00EE6E73">
              <w:rPr>
                <w:rFonts w:eastAsia="Calibri"/>
                <w:bCs/>
                <w:iCs/>
                <w:szCs w:val="22"/>
                <w:lang w:eastAsia="sv-SE"/>
              </w:rPr>
              <w:t xml:space="preserve"> and </w:t>
            </w:r>
            <w:r w:rsidRPr="00EE6E73">
              <w:rPr>
                <w:rFonts w:eastAsia="Calibri"/>
                <w:bCs/>
                <w:i/>
                <w:szCs w:val="22"/>
                <w:lang w:eastAsia="sv-SE"/>
              </w:rPr>
              <w:t>simultaneousTCI-UpdateList2</w:t>
            </w:r>
            <w:r w:rsidRPr="00EE6E73">
              <w:rPr>
                <w:rFonts w:eastAsia="Calibri"/>
                <w:bCs/>
                <w:iCs/>
                <w:szCs w:val="22"/>
                <w:lang w:eastAsia="sv-SE"/>
              </w:rPr>
              <w:t xml:space="preserve"> shall not contain same serving cells.</w:t>
            </w:r>
            <w:r w:rsidRPr="00EE6E73">
              <w:rPr>
                <w:rFonts w:eastAsia="Calibri"/>
                <w:bCs/>
                <w:iCs/>
                <w:szCs w:val="22"/>
              </w:rPr>
              <w:t xml:space="preserve"> Network should not configure serving cells that are configured with a BWP with two different values for the </w:t>
            </w:r>
            <w:r w:rsidRPr="00EE6E73">
              <w:rPr>
                <w:rFonts w:eastAsia="Calibri"/>
                <w:bCs/>
                <w:i/>
                <w:szCs w:val="22"/>
              </w:rPr>
              <w:t>coresetPoolIndex</w:t>
            </w:r>
            <w:r w:rsidRPr="00EE6E73">
              <w:rPr>
                <w:rFonts w:eastAsia="Calibri"/>
                <w:bCs/>
                <w:iCs/>
                <w:szCs w:val="22"/>
              </w:rPr>
              <w:t xml:space="preserve"> in these lists.</w:t>
            </w:r>
          </w:p>
        </w:tc>
      </w:tr>
      <w:tr w:rsidR="00FE13FE" w:rsidRPr="00EE6E73" w14:paraId="55857AFF" w14:textId="77777777" w:rsidTr="00921FF0">
        <w:tc>
          <w:tcPr>
            <w:tcW w:w="14173" w:type="dxa"/>
            <w:tcBorders>
              <w:top w:val="single" w:sz="4" w:space="0" w:color="auto"/>
              <w:left w:val="single" w:sz="4" w:space="0" w:color="auto"/>
              <w:bottom w:val="single" w:sz="4" w:space="0" w:color="auto"/>
              <w:right w:val="single" w:sz="4" w:space="0" w:color="auto"/>
            </w:tcBorders>
          </w:tcPr>
          <w:p w14:paraId="78CB03F6" w14:textId="77777777" w:rsidR="00FE13FE" w:rsidRPr="00EE6E73" w:rsidRDefault="00FE13FE" w:rsidP="00921FF0">
            <w:pPr>
              <w:pStyle w:val="TAL"/>
              <w:rPr>
                <w:rFonts w:eastAsia="Calibri"/>
                <w:b/>
                <w:i/>
                <w:szCs w:val="22"/>
                <w:lang w:eastAsia="sv-SE"/>
              </w:rPr>
            </w:pPr>
            <w:r w:rsidRPr="00EE6E73">
              <w:rPr>
                <w:rFonts w:eastAsia="Calibri"/>
                <w:b/>
                <w:i/>
                <w:szCs w:val="22"/>
                <w:lang w:eastAsia="sv-SE"/>
              </w:rPr>
              <w:t>simultaneousU-TCI-UpdateList1, simultaneousU-TCI-UpdateList2, simultaneousU-TCI-UpdateList3, simultaneousU-TCI-UpdateList4</w:t>
            </w:r>
          </w:p>
          <w:p w14:paraId="1F63DF98" w14:textId="77777777" w:rsidR="00FE13FE" w:rsidRPr="00EE6E73" w:rsidRDefault="00FE13FE" w:rsidP="00921FF0">
            <w:pPr>
              <w:pStyle w:val="TAL"/>
              <w:rPr>
                <w:rFonts w:eastAsia="Calibri"/>
                <w:bCs/>
                <w:iCs/>
                <w:szCs w:val="22"/>
                <w:lang w:eastAsia="sv-SE"/>
              </w:rPr>
            </w:pPr>
            <w:r w:rsidRPr="00EE6E73">
              <w:rPr>
                <w:rFonts w:eastAsia="Calibri"/>
                <w:bCs/>
                <w:iCs/>
                <w:szCs w:val="22"/>
                <w:lang w:eastAsia="sv-SE"/>
              </w:rPr>
              <w:t xml:space="preserve">List of serving cells </w:t>
            </w:r>
            <w:r w:rsidRPr="00EE6E73">
              <w:t xml:space="preserve">for </w:t>
            </w:r>
            <w:r w:rsidRPr="00EE6E73">
              <w:rPr>
                <w:rFonts w:eastAsia="Calibri"/>
                <w:bCs/>
                <w:iCs/>
                <w:szCs w:val="22"/>
                <w:lang w:eastAsia="sv-SE"/>
              </w:rPr>
              <w:t xml:space="preserve">which </w:t>
            </w:r>
            <w:r w:rsidRPr="00EE6E73">
              <w:t xml:space="preserve">the Unified TCI States Activation/Deactivation MAC CE, </w:t>
            </w:r>
            <w:bookmarkStart w:id="71" w:name="OLE_LINK3"/>
            <w:r w:rsidRPr="00EE6E73">
              <w:t>the Enhanced Unified TCI States Activation/Deactivation MAC CE for Joint TCI States</w:t>
            </w:r>
            <w:bookmarkEnd w:id="71"/>
            <w:r w:rsidRPr="00EE6E73">
              <w:t xml:space="preserve"> or the Enhanced Unified TCI States Activation/Deactivation MAC CE for Separate TCI States apply simultaneously, as specified in TS 38.321 [3] clauses 6.1.3.47, 6.1.3.70 </w:t>
            </w:r>
            <w:r w:rsidRPr="00EE6E73">
              <w:rPr>
                <w:rFonts w:eastAsiaTheme="minorEastAsia"/>
                <w:lang w:eastAsia="ja-JP"/>
              </w:rPr>
              <w:t>and</w:t>
            </w:r>
            <w:r w:rsidRPr="00EE6E73">
              <w:t xml:space="preserve"> 6.1.3.71, respectively.</w:t>
            </w:r>
            <w:r w:rsidRPr="00EE6E73">
              <w:rPr>
                <w:rFonts w:eastAsia="Calibri"/>
                <w:bCs/>
                <w:iCs/>
                <w:szCs w:val="22"/>
                <w:lang w:eastAsia="sv-SE"/>
              </w:rPr>
              <w:t xml:space="preserve"> The different lists shall not contain same serving cells. Network only configures in these lists serving cells that are configured with </w:t>
            </w:r>
            <w:r w:rsidRPr="00EE6E73">
              <w:rPr>
                <w:rFonts w:eastAsia="Calibri"/>
                <w:bCs/>
                <w:i/>
                <w:szCs w:val="22"/>
                <w:lang w:eastAsia="sv-SE"/>
              </w:rPr>
              <w:t>unifiedTCI-StateType</w:t>
            </w:r>
            <w:r w:rsidRPr="00EE6E73">
              <w:rPr>
                <w:rFonts w:eastAsia="Calibri"/>
                <w:bCs/>
                <w:iCs/>
                <w:szCs w:val="22"/>
                <w:lang w:eastAsia="sv-SE"/>
              </w:rPr>
              <w:t>.</w:t>
            </w:r>
            <w:r w:rsidRPr="00EE6E73">
              <w:rPr>
                <w:rFonts w:eastAsia="Calibri"/>
                <w:bCs/>
                <w:iCs/>
                <w:szCs w:val="22"/>
              </w:rPr>
              <w:t xml:space="preserve"> Network should not configure serving cells that are configured with a BWP with different number of </w:t>
            </w:r>
            <w:r w:rsidRPr="00EE6E73">
              <w:rPr>
                <w:rFonts w:eastAsia="Calibri"/>
                <w:bCs/>
                <w:i/>
                <w:szCs w:val="22"/>
              </w:rPr>
              <w:t>coresetPoolIndexes</w:t>
            </w:r>
            <w:r w:rsidRPr="00EE6E73">
              <w:rPr>
                <w:rFonts w:eastAsia="Calibri"/>
                <w:bCs/>
                <w:iCs/>
                <w:szCs w:val="22"/>
              </w:rPr>
              <w:t xml:space="preserve"> in the same list.</w:t>
            </w:r>
          </w:p>
        </w:tc>
      </w:tr>
      <w:tr w:rsidR="00FE13FE" w:rsidRPr="00EE6E73" w14:paraId="46F678DA"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7CCC6BFD" w14:textId="77777777" w:rsidR="00FE13FE" w:rsidRPr="00EE6E73" w:rsidRDefault="00FE13FE" w:rsidP="00921FF0">
            <w:pPr>
              <w:pStyle w:val="TAL"/>
              <w:rPr>
                <w:rFonts w:eastAsia="Calibri"/>
                <w:b/>
                <w:i/>
                <w:szCs w:val="22"/>
                <w:lang w:eastAsia="sv-SE"/>
              </w:rPr>
            </w:pPr>
            <w:r w:rsidRPr="00EE6E73">
              <w:rPr>
                <w:rFonts w:eastAsia="Calibri"/>
                <w:b/>
                <w:i/>
                <w:szCs w:val="22"/>
                <w:lang w:eastAsia="sv-SE"/>
              </w:rPr>
              <w:t>spCellConfig</w:t>
            </w:r>
          </w:p>
          <w:p w14:paraId="4957C391" w14:textId="77777777" w:rsidR="00FE13FE" w:rsidRPr="00EE6E73" w:rsidRDefault="00FE13FE" w:rsidP="00921FF0">
            <w:pPr>
              <w:pStyle w:val="TAL"/>
              <w:rPr>
                <w:rFonts w:eastAsia="Calibri"/>
                <w:lang w:eastAsia="sv-SE"/>
              </w:rPr>
            </w:pPr>
            <w:r w:rsidRPr="00EE6E73">
              <w:rPr>
                <w:rFonts w:eastAsia="Calibri"/>
                <w:lang w:eastAsia="sv-SE"/>
              </w:rPr>
              <w:t xml:space="preserve">Parameters for the SpCell of this cell group (PCell of MCG or PSCell of SCG). </w:t>
            </w:r>
          </w:p>
        </w:tc>
      </w:tr>
      <w:tr w:rsidR="00FE13FE" w:rsidRPr="00EA08FF" w14:paraId="631CD117" w14:textId="77777777" w:rsidTr="00921FF0">
        <w:tc>
          <w:tcPr>
            <w:tcW w:w="14173" w:type="dxa"/>
            <w:tcBorders>
              <w:top w:val="single" w:sz="4" w:space="0" w:color="auto"/>
              <w:left w:val="single" w:sz="4" w:space="0" w:color="auto"/>
              <w:bottom w:val="single" w:sz="4" w:space="0" w:color="auto"/>
              <w:right w:val="single" w:sz="4" w:space="0" w:color="auto"/>
            </w:tcBorders>
          </w:tcPr>
          <w:p w14:paraId="7887219A" w14:textId="77777777" w:rsidR="00FE13FE" w:rsidRPr="00EC12CB" w:rsidRDefault="00FE13FE" w:rsidP="00921FF0">
            <w:pPr>
              <w:pStyle w:val="TAL"/>
              <w:rPr>
                <w:b/>
                <w:bCs/>
                <w:i/>
                <w:iCs/>
              </w:rPr>
            </w:pPr>
            <w:r>
              <w:rPr>
                <w:b/>
                <w:bCs/>
                <w:i/>
                <w:iCs/>
              </w:rPr>
              <w:t>uplinkTxSwitching</w:t>
            </w:r>
            <w:r w:rsidRPr="00BB3DD0">
              <w:rPr>
                <w:rFonts w:hint="eastAsia"/>
                <w:b/>
                <w:bCs/>
                <w:i/>
                <w:iCs/>
              </w:rPr>
              <w:t>3Tx</w:t>
            </w:r>
          </w:p>
          <w:p w14:paraId="73210C0D" w14:textId="77777777" w:rsidR="00FE13FE" w:rsidRPr="006D7187" w:rsidRDefault="00FE13FE" w:rsidP="00921FF0">
            <w:pPr>
              <w:pStyle w:val="TAL"/>
            </w:pPr>
            <w:r w:rsidRPr="00BB3DD0">
              <w:rPr>
                <w:b/>
                <w:bCs/>
                <w:i/>
                <w:iCs/>
              </w:rPr>
              <w:t>I</w:t>
            </w:r>
            <w:r w:rsidRPr="006D7187">
              <w:t>ndicates Tx switchin</w:t>
            </w:r>
            <w:r w:rsidRPr="006D7187">
              <w:rPr>
                <w:rFonts w:hint="eastAsia"/>
              </w:rPr>
              <w:t>g enhancement between 2 configured UL bands for 3Tx UEs is configured for inter-band UL CA, in which the switching gap duration for a triggered uplink switching (as specified in TS 38.214 [19]) is equal to the switching time capability value reported for the switching mode</w:t>
            </w:r>
            <w:r w:rsidRPr="006D7187">
              <w:t>.</w:t>
            </w:r>
          </w:p>
          <w:p w14:paraId="55D83958" w14:textId="77777777" w:rsidR="00FE13FE" w:rsidRPr="00BB3DD0" w:rsidRDefault="00FE13FE" w:rsidP="00921FF0">
            <w:pPr>
              <w:pStyle w:val="TAL"/>
              <w:rPr>
                <w:b/>
                <w:bCs/>
                <w:i/>
                <w:iCs/>
              </w:rPr>
            </w:pPr>
            <w:r w:rsidRPr="006D7187">
              <w:rPr>
                <w:rFonts w:hint="eastAsia"/>
              </w:rPr>
              <w:t xml:space="preserve">If this field is absent and </w:t>
            </w:r>
            <w:r w:rsidRPr="006D7187">
              <w:rPr>
                <w:rFonts w:hint="eastAsia"/>
                <w:i/>
                <w:iCs/>
              </w:rPr>
              <w:t>uplinkTxSwitching</w:t>
            </w:r>
            <w:r w:rsidRPr="006D7187">
              <w:rPr>
                <w:rFonts w:hint="eastAsia"/>
              </w:rPr>
              <w:t xml:space="preserve"> is configured, it is interpreted that 1Tx-2Tx or 2Tx-2Tx UL Tx switching is configured as specified in TS 38.214 [19].</w:t>
            </w:r>
          </w:p>
        </w:tc>
      </w:tr>
      <w:tr w:rsidR="00FE13FE" w:rsidRPr="00EE6E73" w14:paraId="58281F1E"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638E3D50" w14:textId="77777777" w:rsidR="00FE13FE" w:rsidRPr="00EE6E73" w:rsidRDefault="00FE13FE" w:rsidP="00921FF0">
            <w:pPr>
              <w:pStyle w:val="TAL"/>
              <w:rPr>
                <w:rFonts w:ascii="Courier New" w:hAnsi="Courier New"/>
                <w:b/>
                <w:bCs/>
                <w:i/>
                <w:iCs/>
                <w:noProof/>
                <w:sz w:val="16"/>
                <w:lang w:eastAsia="en-GB"/>
              </w:rPr>
            </w:pPr>
            <w:r w:rsidRPr="00EE6E73">
              <w:rPr>
                <w:b/>
                <w:bCs/>
                <w:i/>
                <w:iCs/>
              </w:rPr>
              <w:t>uplinkTxSwitchingOption</w:t>
            </w:r>
          </w:p>
          <w:p w14:paraId="62D31DB9" w14:textId="77777777" w:rsidR="00FE13FE" w:rsidRPr="00EE6E73" w:rsidRDefault="00FE13FE" w:rsidP="00921FF0">
            <w:pPr>
              <w:pStyle w:val="TAL"/>
              <w:rPr>
                <w:rFonts w:eastAsia="Calibri"/>
              </w:rPr>
            </w:pPr>
            <w:r w:rsidRPr="00EE6E73">
              <w:t xml:space="preserve">Indicates which option is configured for dynamic UL Tx switching for inter-band UL CA or (NG)EN-DC. The field is set to </w:t>
            </w:r>
            <w:r w:rsidRPr="00EE6E73">
              <w:rPr>
                <w:i/>
                <w:iCs/>
              </w:rPr>
              <w:t>switchedUL</w:t>
            </w:r>
            <w:r w:rsidRPr="00EE6E73">
              <w:t xml:space="preserve"> if network configures option 1 as specified in TS 38.214 [19], or </w:t>
            </w:r>
            <w:r w:rsidRPr="00EE6E73">
              <w:rPr>
                <w:i/>
                <w:iCs/>
              </w:rPr>
              <w:t>dualUL</w:t>
            </w:r>
            <w:r w:rsidRPr="00EE6E73">
              <w:t xml:space="preserve"> if network configures option 2 as specified in TS 38.214 [19]. Network always configures UE with a value for this field in inter-band UL CA case and (NG)EN-DC case where UE supports dynamic UL Tx switching.</w:t>
            </w:r>
            <w:r>
              <w:t xml:space="preserve"> This field is not applicable for a UE configured with </w:t>
            </w:r>
            <w:r w:rsidRPr="00675476">
              <w:rPr>
                <w:i/>
                <w:iCs/>
              </w:rPr>
              <w:t>uplinkTxSwitching3Tx</w:t>
            </w:r>
            <w:r>
              <w:t>.</w:t>
            </w:r>
          </w:p>
        </w:tc>
      </w:tr>
      <w:tr w:rsidR="00FE13FE" w:rsidRPr="00EE6E73" w14:paraId="19FC0027" w14:textId="77777777" w:rsidTr="00921FF0">
        <w:tc>
          <w:tcPr>
            <w:tcW w:w="14173" w:type="dxa"/>
            <w:tcBorders>
              <w:top w:val="single" w:sz="4" w:space="0" w:color="auto"/>
              <w:left w:val="single" w:sz="4" w:space="0" w:color="auto"/>
              <w:bottom w:val="single" w:sz="4" w:space="0" w:color="auto"/>
              <w:right w:val="single" w:sz="4" w:space="0" w:color="auto"/>
            </w:tcBorders>
          </w:tcPr>
          <w:p w14:paraId="163EA4BB" w14:textId="77777777" w:rsidR="00FE13FE" w:rsidRPr="00EE6E73" w:rsidRDefault="00FE13FE" w:rsidP="00921FF0">
            <w:pPr>
              <w:pStyle w:val="TAL"/>
              <w:rPr>
                <w:b/>
                <w:bCs/>
                <w:i/>
                <w:iCs/>
              </w:rPr>
            </w:pPr>
            <w:r w:rsidRPr="00EE6E73">
              <w:rPr>
                <w:b/>
                <w:bCs/>
                <w:i/>
                <w:iCs/>
              </w:rPr>
              <w:t>uplinkTxSwitchingPowerBoosting</w:t>
            </w:r>
          </w:p>
          <w:p w14:paraId="7C4263CF" w14:textId="77777777" w:rsidR="00FE13FE" w:rsidRPr="00EE6E73" w:rsidRDefault="00FE13FE" w:rsidP="00921FF0">
            <w:pPr>
              <w:pStyle w:val="TAL"/>
            </w:pPr>
            <w:r w:rsidRPr="00EE6E73">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FE13FE" w:rsidRPr="00EE6E73" w14:paraId="589C2D0D" w14:textId="77777777" w:rsidTr="00921FF0">
        <w:tc>
          <w:tcPr>
            <w:tcW w:w="14173" w:type="dxa"/>
            <w:tcBorders>
              <w:top w:val="single" w:sz="4" w:space="0" w:color="auto"/>
              <w:left w:val="single" w:sz="4" w:space="0" w:color="auto"/>
              <w:bottom w:val="single" w:sz="4" w:space="0" w:color="auto"/>
              <w:right w:val="single" w:sz="4" w:space="0" w:color="auto"/>
            </w:tcBorders>
          </w:tcPr>
          <w:p w14:paraId="739E86B2" w14:textId="77777777" w:rsidR="00FE13FE" w:rsidRPr="00EE6E73" w:rsidRDefault="00FE13FE" w:rsidP="00921FF0">
            <w:pPr>
              <w:pStyle w:val="TAL"/>
              <w:rPr>
                <w:rFonts w:ascii="Courier New" w:hAnsi="Courier New"/>
                <w:b/>
                <w:bCs/>
                <w:i/>
                <w:iCs/>
                <w:noProof/>
                <w:sz w:val="16"/>
                <w:lang w:eastAsia="en-GB"/>
              </w:rPr>
            </w:pPr>
            <w:r w:rsidRPr="00EE6E73">
              <w:rPr>
                <w:b/>
                <w:bCs/>
                <w:i/>
                <w:iCs/>
              </w:rPr>
              <w:t>uplinkTxSwitching-2T-Mode</w:t>
            </w:r>
          </w:p>
          <w:p w14:paraId="23A25327" w14:textId="77777777" w:rsidR="00FE13FE" w:rsidRPr="00EE6E73" w:rsidRDefault="00FE13FE" w:rsidP="00921FF0">
            <w:pPr>
              <w:pStyle w:val="TAL"/>
              <w:rPr>
                <w:rFonts w:cs="Arial"/>
                <w:szCs w:val="18"/>
              </w:rPr>
            </w:pPr>
            <w:r w:rsidRPr="00EE6E73">
              <w:rPr>
                <w:rFonts w:cs="Arial"/>
                <w:szCs w:val="18"/>
              </w:rPr>
              <w:t>Indicates 2Tx-2Tx switching mode is configured for inter-band UL CA or SUL, in which the switching gap duration for a triggered uplink switching (as specified in TS 38.214 [19]) is equal to the switching time capability value reported for the switching mode.</w:t>
            </w:r>
          </w:p>
          <w:p w14:paraId="255CB5A5" w14:textId="77777777" w:rsidR="00FE13FE" w:rsidRDefault="00FE13FE" w:rsidP="00921FF0">
            <w:pPr>
              <w:pStyle w:val="TAL"/>
              <w:rPr>
                <w:rFonts w:cs="Arial"/>
                <w:szCs w:val="18"/>
              </w:rPr>
            </w:pPr>
            <w:r w:rsidRPr="00EE6E73">
              <w:rPr>
                <w:rFonts w:cs="Arial"/>
                <w:szCs w:val="18"/>
              </w:rPr>
              <w:t xml:space="preserve">If this field is absent and </w:t>
            </w:r>
            <w:r w:rsidRPr="00EE6E73">
              <w:rPr>
                <w:rFonts w:cs="Arial"/>
                <w:i/>
                <w:iCs/>
                <w:szCs w:val="18"/>
              </w:rPr>
              <w:t>uplinkTxSwitching</w:t>
            </w:r>
            <w:r w:rsidRPr="00EE6E73">
              <w:rPr>
                <w:rFonts w:cs="Arial"/>
                <w:szCs w:val="18"/>
              </w:rPr>
              <w:t xml:space="preserve"> is configured, it is interpreted that 1Tx-2Tx UL Tx switching is configured as specified in TS 38.214 [19]. In this case, there is one uplink (or one uplink band in case of intra-band) configured with </w:t>
            </w:r>
            <w:r w:rsidRPr="00EE6E73">
              <w:rPr>
                <w:rFonts w:cs="Arial"/>
                <w:i/>
                <w:iCs/>
                <w:szCs w:val="18"/>
              </w:rPr>
              <w:t>uplinkTxSwitching</w:t>
            </w:r>
            <w:r w:rsidRPr="00EE6E73">
              <w:rPr>
                <w:rFonts w:cs="Arial"/>
                <w:szCs w:val="18"/>
              </w:rPr>
              <w:t>, on which the maximum number of antenna ports among all configured P-SRS/A-SRS and activated SP-SRS resources should be 1 and non-codebook based UL MIMO is not configured.</w:t>
            </w:r>
          </w:p>
          <w:p w14:paraId="70B13070" w14:textId="77777777" w:rsidR="00FE13FE" w:rsidRPr="00EE6E73" w:rsidRDefault="00FE13FE" w:rsidP="00921FF0">
            <w:pPr>
              <w:pStyle w:val="TAL"/>
            </w:pPr>
            <w:r>
              <w:rPr>
                <w:rFonts w:cs="Arial"/>
                <w:szCs w:val="18"/>
              </w:rPr>
              <w:t xml:space="preserve">This field is not applicable for a UE configured with </w:t>
            </w:r>
            <w:r w:rsidRPr="00675476">
              <w:rPr>
                <w:rFonts w:cs="Arial"/>
                <w:i/>
                <w:iCs/>
                <w:szCs w:val="18"/>
              </w:rPr>
              <w:t>uplinkTxSwitching3Tx</w:t>
            </w:r>
            <w:r>
              <w:rPr>
                <w:rFonts w:cs="Arial"/>
                <w:szCs w:val="18"/>
              </w:rPr>
              <w:t>.</w:t>
            </w:r>
          </w:p>
        </w:tc>
      </w:tr>
      <w:tr w:rsidR="00FE13FE" w:rsidRPr="00EE6E73" w14:paraId="063F9C3D" w14:textId="77777777" w:rsidTr="00921FF0">
        <w:tc>
          <w:tcPr>
            <w:tcW w:w="14173" w:type="dxa"/>
            <w:tcBorders>
              <w:top w:val="single" w:sz="4" w:space="0" w:color="auto"/>
              <w:left w:val="single" w:sz="4" w:space="0" w:color="auto"/>
              <w:bottom w:val="single" w:sz="4" w:space="0" w:color="auto"/>
              <w:right w:val="single" w:sz="4" w:space="0" w:color="auto"/>
            </w:tcBorders>
          </w:tcPr>
          <w:p w14:paraId="7A792901" w14:textId="77777777" w:rsidR="00FE13FE" w:rsidRPr="00EE6E73" w:rsidRDefault="00FE13FE" w:rsidP="00921FF0">
            <w:pPr>
              <w:pStyle w:val="TAL"/>
              <w:rPr>
                <w:b/>
                <w:bCs/>
                <w:i/>
                <w:iCs/>
              </w:rPr>
            </w:pPr>
            <w:r w:rsidRPr="00EE6E73">
              <w:rPr>
                <w:b/>
                <w:bCs/>
                <w:i/>
                <w:iCs/>
              </w:rPr>
              <w:t>uplinkTxSwitching-DualUL-TxState</w:t>
            </w:r>
          </w:p>
          <w:p w14:paraId="1527110A" w14:textId="77777777" w:rsidR="00FE13FE" w:rsidRPr="00EE6E73" w:rsidRDefault="00FE13FE" w:rsidP="00921FF0">
            <w:pPr>
              <w:pStyle w:val="TAL"/>
              <w:rPr>
                <w:rFonts w:cs="Arial"/>
                <w:szCs w:val="18"/>
              </w:rPr>
            </w:pPr>
            <w:r w:rsidRPr="00EE6E73">
              <w:rPr>
                <w:rFonts w:cs="Arial"/>
                <w:szCs w:val="18"/>
              </w:rPr>
              <w:t xml:space="preserve">Indicates the state of Tx chains if the state of Tx chains after the UL Tx switching is not unique (as specified in TS 38.214 [19]) in case of 2Tx-2Tx switching is configured and </w:t>
            </w:r>
            <w:r w:rsidRPr="00EE6E73">
              <w:rPr>
                <w:rFonts w:cs="Arial"/>
                <w:i/>
                <w:iCs/>
                <w:szCs w:val="18"/>
              </w:rPr>
              <w:t>uplinkTxSwitchingOption</w:t>
            </w:r>
            <w:r w:rsidRPr="00EE6E73">
              <w:rPr>
                <w:rFonts w:cs="Arial"/>
                <w:szCs w:val="18"/>
              </w:rPr>
              <w:t xml:space="preserve"> is set to </w:t>
            </w:r>
            <w:r w:rsidRPr="00EE6E73">
              <w:rPr>
                <w:rFonts w:cs="Arial"/>
                <w:i/>
                <w:iCs/>
                <w:szCs w:val="18"/>
              </w:rPr>
              <w:t>dualUL</w:t>
            </w:r>
            <w:r w:rsidRPr="00EE6E73">
              <w:rPr>
                <w:rFonts w:cs="Arial"/>
                <w:szCs w:val="18"/>
              </w:rPr>
              <w:t xml:space="preserve">. Value </w:t>
            </w:r>
            <w:r w:rsidRPr="00EE6E73">
              <w:rPr>
                <w:rFonts w:cs="Arial"/>
                <w:i/>
                <w:iCs/>
                <w:szCs w:val="18"/>
              </w:rPr>
              <w:t>oneT</w:t>
            </w:r>
            <w:r w:rsidRPr="00EE6E73">
              <w:rPr>
                <w:rFonts w:cs="Arial"/>
                <w:szCs w:val="18"/>
              </w:rPr>
              <w:t xml:space="preserve"> indicates 1Tx is assumed to be supported on the carriers on each band, value </w:t>
            </w:r>
            <w:r w:rsidRPr="00EE6E73">
              <w:rPr>
                <w:rFonts w:cs="Arial"/>
                <w:i/>
                <w:iCs/>
                <w:szCs w:val="18"/>
              </w:rPr>
              <w:t>twoT</w:t>
            </w:r>
            <w:r w:rsidRPr="00EE6E73">
              <w:rPr>
                <w:rFonts w:cs="Arial"/>
                <w:szCs w:val="18"/>
              </w:rPr>
              <w:t xml:space="preserve"> indicates 2Tx is assumed to be supported on that carrier.</w:t>
            </w:r>
          </w:p>
          <w:p w14:paraId="16C561E9" w14:textId="77777777" w:rsidR="00FE13FE" w:rsidRDefault="00FE13FE" w:rsidP="00921FF0">
            <w:pPr>
              <w:pStyle w:val="TAL"/>
              <w:rPr>
                <w:rFonts w:cs="Arial"/>
                <w:szCs w:val="18"/>
              </w:rPr>
            </w:pPr>
            <w:r w:rsidRPr="00EE6E73">
              <w:rPr>
                <w:rFonts w:cs="Arial"/>
                <w:szCs w:val="18"/>
              </w:rPr>
              <w:t xml:space="preserve">This field applies for all band pairs if </w:t>
            </w:r>
            <w:r w:rsidRPr="00EE6E73">
              <w:rPr>
                <w:rFonts w:cs="Arial"/>
                <w:i/>
                <w:szCs w:val="18"/>
              </w:rPr>
              <w:t>uplinkTxSwitchingMoreBands</w:t>
            </w:r>
            <w:r w:rsidRPr="00EE6E73">
              <w:rPr>
                <w:rFonts w:cs="Arial"/>
                <w:szCs w:val="18"/>
              </w:rPr>
              <w:t xml:space="preserve"> is configured.</w:t>
            </w:r>
          </w:p>
          <w:p w14:paraId="2D49E0BE" w14:textId="77777777" w:rsidR="00FE13FE" w:rsidRPr="00EE6E73" w:rsidRDefault="00FE13FE" w:rsidP="00921FF0">
            <w:pPr>
              <w:pStyle w:val="TAL"/>
              <w:rPr>
                <w:rFonts w:cs="Arial"/>
                <w:szCs w:val="18"/>
              </w:rPr>
            </w:pPr>
            <w:r>
              <w:rPr>
                <w:rFonts w:cs="Arial"/>
                <w:szCs w:val="18"/>
              </w:rPr>
              <w:t xml:space="preserve">This field is not applicable for a UE configured with </w:t>
            </w:r>
            <w:r w:rsidRPr="00675476">
              <w:rPr>
                <w:rFonts w:cs="Arial"/>
                <w:i/>
                <w:iCs/>
                <w:szCs w:val="18"/>
              </w:rPr>
              <w:t>uplinkTxSwitching3Tx</w:t>
            </w:r>
            <w:r>
              <w:rPr>
                <w:rFonts w:cs="Arial"/>
                <w:szCs w:val="18"/>
              </w:rPr>
              <w:t>.</w:t>
            </w:r>
          </w:p>
        </w:tc>
      </w:tr>
      <w:tr w:rsidR="00FE13FE" w:rsidRPr="00EE6E73" w14:paraId="0BAE2ED7" w14:textId="77777777" w:rsidTr="00921FF0">
        <w:tc>
          <w:tcPr>
            <w:tcW w:w="14173" w:type="dxa"/>
            <w:tcBorders>
              <w:top w:val="single" w:sz="4" w:space="0" w:color="auto"/>
              <w:left w:val="single" w:sz="4" w:space="0" w:color="auto"/>
              <w:bottom w:val="single" w:sz="4" w:space="0" w:color="auto"/>
              <w:right w:val="single" w:sz="4" w:space="0" w:color="auto"/>
            </w:tcBorders>
          </w:tcPr>
          <w:p w14:paraId="51598103" w14:textId="77777777" w:rsidR="00FE13FE" w:rsidRPr="00EE6E73" w:rsidRDefault="00FE13FE" w:rsidP="00921FF0">
            <w:pPr>
              <w:pStyle w:val="TAL"/>
              <w:rPr>
                <w:b/>
                <w:bCs/>
                <w:i/>
                <w:iCs/>
              </w:rPr>
            </w:pPr>
            <w:r w:rsidRPr="00EE6E73">
              <w:rPr>
                <w:b/>
                <w:bCs/>
                <w:i/>
                <w:iCs/>
              </w:rPr>
              <w:t>uplinkTxSwitchingMoreBands</w:t>
            </w:r>
          </w:p>
          <w:p w14:paraId="71B73A69" w14:textId="77777777" w:rsidR="00FE13FE" w:rsidRDefault="00FE13FE" w:rsidP="00921FF0">
            <w:pPr>
              <w:pStyle w:val="TAL"/>
              <w:rPr>
                <w:rFonts w:eastAsia="PMingLiU"/>
                <w:lang w:eastAsia="zh-TW"/>
              </w:rPr>
            </w:pPr>
            <w:r w:rsidRPr="00EE6E73">
              <w:t>Indicates UL band list, band pair list and other configurations for ULTx switching.</w:t>
            </w:r>
          </w:p>
          <w:p w14:paraId="1D48C4AF" w14:textId="77777777" w:rsidR="00FE13FE" w:rsidRPr="00EE6E73" w:rsidRDefault="00FE13FE" w:rsidP="00921FF0">
            <w:pPr>
              <w:pStyle w:val="TAL"/>
              <w:rPr>
                <w:b/>
                <w:bCs/>
                <w:i/>
                <w:iCs/>
              </w:rPr>
            </w:pPr>
            <w:r>
              <w:rPr>
                <w:rFonts w:cs="Arial"/>
                <w:szCs w:val="18"/>
              </w:rPr>
              <w:t xml:space="preserve">This field is not applicable for a UE configured with </w:t>
            </w:r>
            <w:r>
              <w:rPr>
                <w:rFonts w:cs="Arial"/>
                <w:i/>
                <w:iCs/>
                <w:szCs w:val="18"/>
              </w:rPr>
              <w:t>uplinkTxSwitching3Tx</w:t>
            </w:r>
            <w:r>
              <w:rPr>
                <w:rFonts w:cs="Arial"/>
                <w:szCs w:val="18"/>
              </w:rPr>
              <w:t>.</w:t>
            </w:r>
          </w:p>
        </w:tc>
      </w:tr>
      <w:tr w:rsidR="00FE13FE" w:rsidRPr="00EE6E73" w14:paraId="52F6AE2A" w14:textId="77777777" w:rsidTr="00921FF0">
        <w:tc>
          <w:tcPr>
            <w:tcW w:w="14173" w:type="dxa"/>
            <w:tcBorders>
              <w:top w:val="single" w:sz="4" w:space="0" w:color="auto"/>
              <w:left w:val="single" w:sz="4" w:space="0" w:color="auto"/>
              <w:bottom w:val="single" w:sz="4" w:space="0" w:color="auto"/>
              <w:right w:val="single" w:sz="4" w:space="0" w:color="auto"/>
            </w:tcBorders>
          </w:tcPr>
          <w:p w14:paraId="3447A999" w14:textId="77777777" w:rsidR="00FE13FE" w:rsidRPr="00EE6E73" w:rsidRDefault="00FE13FE" w:rsidP="00921FF0">
            <w:pPr>
              <w:pStyle w:val="TAL"/>
              <w:rPr>
                <w:b/>
                <w:bCs/>
                <w:i/>
                <w:iCs/>
              </w:rPr>
            </w:pPr>
            <w:r w:rsidRPr="00EE6E73">
              <w:rPr>
                <w:b/>
                <w:bCs/>
                <w:i/>
                <w:iCs/>
              </w:rPr>
              <w:lastRenderedPageBreak/>
              <w:t>uu-RelayRLC-ChannelToAddModList</w:t>
            </w:r>
          </w:p>
          <w:p w14:paraId="3C4234F7" w14:textId="77777777" w:rsidR="00FE13FE" w:rsidRPr="00EE6E73" w:rsidRDefault="00FE13FE" w:rsidP="00921FF0">
            <w:pPr>
              <w:pStyle w:val="TAL"/>
            </w:pPr>
            <w:r w:rsidRPr="00EE6E73">
              <w:t>List of the Uu RLC entities and the corresponding MAC Logical Channels to be added or modified.</w:t>
            </w:r>
          </w:p>
        </w:tc>
      </w:tr>
      <w:tr w:rsidR="00FE13FE" w:rsidRPr="00EE6E73" w14:paraId="4959EEEF" w14:textId="77777777" w:rsidTr="00921FF0">
        <w:tc>
          <w:tcPr>
            <w:tcW w:w="14173" w:type="dxa"/>
            <w:tcBorders>
              <w:top w:val="single" w:sz="4" w:space="0" w:color="auto"/>
              <w:left w:val="single" w:sz="4" w:space="0" w:color="auto"/>
              <w:bottom w:val="single" w:sz="4" w:space="0" w:color="auto"/>
              <w:right w:val="single" w:sz="4" w:space="0" w:color="auto"/>
            </w:tcBorders>
          </w:tcPr>
          <w:p w14:paraId="5C845134" w14:textId="77777777" w:rsidR="00FE13FE" w:rsidRPr="00EE6E73" w:rsidRDefault="00FE13FE" w:rsidP="00921FF0">
            <w:pPr>
              <w:pStyle w:val="TAL"/>
              <w:rPr>
                <w:b/>
                <w:bCs/>
                <w:i/>
                <w:iCs/>
              </w:rPr>
            </w:pPr>
            <w:r w:rsidRPr="00EE6E73">
              <w:rPr>
                <w:b/>
                <w:bCs/>
                <w:i/>
                <w:iCs/>
              </w:rPr>
              <w:t>uu-RelayRLC-ChannelToReleaseList</w:t>
            </w:r>
          </w:p>
          <w:p w14:paraId="5B2C30D3" w14:textId="77777777" w:rsidR="00FE13FE" w:rsidRPr="00EE6E73" w:rsidRDefault="00FE13FE" w:rsidP="00921FF0">
            <w:pPr>
              <w:pStyle w:val="TAL"/>
            </w:pPr>
            <w:r w:rsidRPr="00EE6E73">
              <w:t>List of the Uu RLC entities and the corresponding MAC Logical Channels to be released.</w:t>
            </w:r>
          </w:p>
        </w:tc>
      </w:tr>
    </w:tbl>
    <w:p w14:paraId="1A303053" w14:textId="77777777" w:rsidR="00FE13FE" w:rsidRPr="00EE6E73" w:rsidRDefault="00FE13FE" w:rsidP="00FE13F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13FE" w:rsidRPr="00EE6E73" w14:paraId="260E2780" w14:textId="77777777" w:rsidTr="00921FF0">
        <w:tc>
          <w:tcPr>
            <w:tcW w:w="14173" w:type="dxa"/>
            <w:tcBorders>
              <w:top w:val="single" w:sz="4" w:space="0" w:color="auto"/>
              <w:left w:val="single" w:sz="4" w:space="0" w:color="auto"/>
              <w:bottom w:val="single" w:sz="4" w:space="0" w:color="auto"/>
              <w:right w:val="single" w:sz="4" w:space="0" w:color="auto"/>
            </w:tcBorders>
          </w:tcPr>
          <w:p w14:paraId="45BAB067" w14:textId="77777777" w:rsidR="00FE13FE" w:rsidRPr="00EE6E73" w:rsidRDefault="00FE13FE" w:rsidP="00921FF0">
            <w:pPr>
              <w:pStyle w:val="TAH"/>
              <w:rPr>
                <w:rFonts w:eastAsia="Calibri"/>
                <w:szCs w:val="22"/>
                <w:lang w:eastAsia="sv-SE"/>
              </w:rPr>
            </w:pPr>
            <w:r w:rsidRPr="00EE6E73">
              <w:rPr>
                <w:rFonts w:eastAsia="Calibri"/>
                <w:i/>
                <w:szCs w:val="22"/>
                <w:lang w:eastAsia="sv-SE"/>
              </w:rPr>
              <w:t xml:space="preserve">DeactivatedSCG-Config </w:t>
            </w:r>
            <w:r w:rsidRPr="00EE6E73">
              <w:rPr>
                <w:rFonts w:eastAsia="Calibri"/>
                <w:szCs w:val="22"/>
                <w:lang w:eastAsia="sv-SE"/>
              </w:rPr>
              <w:t>field descriptions</w:t>
            </w:r>
          </w:p>
        </w:tc>
      </w:tr>
      <w:tr w:rsidR="00FE13FE" w:rsidRPr="00EE6E73" w14:paraId="6CEFA9D5" w14:textId="77777777" w:rsidTr="00921FF0">
        <w:tc>
          <w:tcPr>
            <w:tcW w:w="14173" w:type="dxa"/>
            <w:tcBorders>
              <w:top w:val="single" w:sz="4" w:space="0" w:color="auto"/>
              <w:left w:val="single" w:sz="4" w:space="0" w:color="auto"/>
              <w:bottom w:val="single" w:sz="4" w:space="0" w:color="auto"/>
              <w:right w:val="single" w:sz="4" w:space="0" w:color="auto"/>
            </w:tcBorders>
          </w:tcPr>
          <w:p w14:paraId="080E294D" w14:textId="77777777" w:rsidR="00FE13FE" w:rsidRPr="00EE6E73" w:rsidRDefault="00FE13FE" w:rsidP="00921FF0">
            <w:pPr>
              <w:pStyle w:val="TAL"/>
              <w:rPr>
                <w:b/>
                <w:bCs/>
                <w:i/>
                <w:iCs/>
                <w:lang w:eastAsia="sv-SE"/>
              </w:rPr>
            </w:pPr>
            <w:r w:rsidRPr="00EE6E73">
              <w:rPr>
                <w:b/>
                <w:bCs/>
                <w:i/>
                <w:iCs/>
                <w:lang w:eastAsia="sv-SE"/>
              </w:rPr>
              <w:t>bfd-and-RLM</w:t>
            </w:r>
          </w:p>
          <w:p w14:paraId="2253339C" w14:textId="77777777" w:rsidR="00FE13FE" w:rsidRPr="00EE6E73" w:rsidRDefault="00FE13FE" w:rsidP="00921FF0">
            <w:pPr>
              <w:pStyle w:val="TAL"/>
              <w:rPr>
                <w:rFonts w:eastAsiaTheme="minorEastAsia"/>
                <w:lang w:eastAsia="sv-SE"/>
              </w:rPr>
            </w:pPr>
            <w:r w:rsidRPr="00EE6E73">
              <w:rPr>
                <w:bCs/>
                <w:iCs/>
                <w:lang w:eastAsia="sv-SE"/>
              </w:rPr>
              <w:t xml:space="preserve">If the field is set to </w:t>
            </w:r>
            <w:r w:rsidRPr="00EE6E73">
              <w:rPr>
                <w:bCs/>
                <w:i/>
                <w:iCs/>
                <w:lang w:eastAsia="sv-SE"/>
              </w:rPr>
              <w:t>true</w:t>
            </w:r>
            <w:r w:rsidRPr="00EE6E73">
              <w:rPr>
                <w:bCs/>
                <w:iCs/>
                <w:lang w:eastAsia="sv-SE"/>
              </w:rPr>
              <w:t xml:space="preserve">, the UE shall perform RLM and BFD on the PSCell when the SCG is deactivated and the network ensures that </w:t>
            </w:r>
            <w:r w:rsidRPr="00EE6E73">
              <w:rPr>
                <w:bCs/>
                <w:i/>
                <w:iCs/>
                <w:lang w:eastAsia="sv-SE"/>
              </w:rPr>
              <w:t>beamFailure-r17</w:t>
            </w:r>
            <w:r w:rsidRPr="00EE6E73">
              <w:rPr>
                <w:bCs/>
                <w:iCs/>
                <w:lang w:eastAsia="sv-SE"/>
              </w:rPr>
              <w:t xml:space="preserve"> is not configured in the </w:t>
            </w:r>
            <w:r w:rsidRPr="00EE6E73">
              <w:rPr>
                <w:bCs/>
                <w:i/>
                <w:iCs/>
                <w:lang w:eastAsia="sv-SE"/>
              </w:rPr>
              <w:t>radioLinkMonitoringConfig</w:t>
            </w:r>
            <w:r w:rsidRPr="00EE6E73">
              <w:rPr>
                <w:bCs/>
                <w:iCs/>
                <w:lang w:eastAsia="sv-SE"/>
              </w:rPr>
              <w:t xml:space="preserve"> of the DL BWP of the PSCell in which the UE performs BFD. If set to </w:t>
            </w:r>
            <w:r w:rsidRPr="00EE6E73">
              <w:rPr>
                <w:bCs/>
                <w:i/>
                <w:iCs/>
                <w:lang w:eastAsia="sv-SE"/>
              </w:rPr>
              <w:t>false</w:t>
            </w:r>
            <w:r w:rsidRPr="00EE6E73">
              <w:rPr>
                <w:bCs/>
                <w:iCs/>
                <w:lang w:eastAsia="sv-SE"/>
              </w:rPr>
              <w:t>, the UE is not required to perform RLM and BFD on the PSCell when the SCG is deactivated.</w:t>
            </w:r>
          </w:p>
        </w:tc>
      </w:tr>
    </w:tbl>
    <w:p w14:paraId="41533921" w14:textId="77777777" w:rsidR="00FE13FE" w:rsidRPr="00EE6E73" w:rsidRDefault="00FE13FE" w:rsidP="00FE13F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13FE" w:rsidRPr="00EE6E73" w14:paraId="56D61AD3"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30C37E6E" w14:textId="77777777" w:rsidR="00FE13FE" w:rsidRPr="00EE6E73" w:rsidRDefault="00FE13FE" w:rsidP="00921FF0">
            <w:pPr>
              <w:pStyle w:val="TAH"/>
              <w:rPr>
                <w:rFonts w:eastAsia="Calibri"/>
                <w:szCs w:val="22"/>
                <w:lang w:eastAsia="sv-SE"/>
              </w:rPr>
            </w:pPr>
            <w:r w:rsidRPr="00EE6E73">
              <w:rPr>
                <w:rFonts w:eastAsia="Calibri"/>
                <w:i/>
                <w:szCs w:val="22"/>
                <w:lang w:eastAsia="sv-SE"/>
              </w:rPr>
              <w:t xml:space="preserve">DAPS-UplinkPowerConfig </w:t>
            </w:r>
            <w:r w:rsidRPr="00EE6E73">
              <w:rPr>
                <w:rFonts w:eastAsia="Calibri"/>
                <w:szCs w:val="22"/>
                <w:lang w:eastAsia="sv-SE"/>
              </w:rPr>
              <w:t>field descriptions</w:t>
            </w:r>
          </w:p>
        </w:tc>
      </w:tr>
      <w:tr w:rsidR="00FE13FE" w:rsidRPr="00EE6E73" w14:paraId="292ADBF8"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6ECFFAD3" w14:textId="77777777" w:rsidR="00FE13FE" w:rsidRPr="00EE6E73" w:rsidRDefault="00FE13FE" w:rsidP="00921FF0">
            <w:pPr>
              <w:pStyle w:val="TAL"/>
              <w:rPr>
                <w:rFonts w:eastAsiaTheme="minorEastAsia"/>
                <w:bCs/>
                <w:i/>
                <w:iCs/>
                <w:lang w:eastAsia="sv-SE"/>
              </w:rPr>
            </w:pPr>
            <w:r w:rsidRPr="00EE6E73">
              <w:rPr>
                <w:b/>
                <w:bCs/>
                <w:i/>
                <w:iCs/>
                <w:lang w:eastAsia="sv-SE"/>
              </w:rPr>
              <w:t>p-DAPS-Source</w:t>
            </w:r>
          </w:p>
          <w:p w14:paraId="3BD65941" w14:textId="77777777" w:rsidR="00FE13FE" w:rsidRPr="00EE6E73" w:rsidRDefault="00FE13FE" w:rsidP="00921FF0">
            <w:pPr>
              <w:pStyle w:val="TAL"/>
              <w:rPr>
                <w:rFonts w:eastAsiaTheme="minorEastAsia"/>
                <w:lang w:eastAsia="sv-SE"/>
              </w:rPr>
            </w:pPr>
            <w:r w:rsidRPr="00EE6E73">
              <w:rPr>
                <w:bCs/>
                <w:lang w:eastAsia="sv-SE"/>
              </w:rPr>
              <w:t>The maximum total transmit power to be used by the UE in the source cell group during DAPS handover.</w:t>
            </w:r>
          </w:p>
        </w:tc>
      </w:tr>
      <w:tr w:rsidR="00FE13FE" w:rsidRPr="00EE6E73" w14:paraId="2AC58D55"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6C458C43" w14:textId="77777777" w:rsidR="00FE13FE" w:rsidRPr="00EE6E73" w:rsidRDefault="00FE13FE" w:rsidP="00921FF0">
            <w:pPr>
              <w:pStyle w:val="TAL"/>
              <w:rPr>
                <w:rFonts w:eastAsiaTheme="minorEastAsia"/>
                <w:bCs/>
                <w:i/>
                <w:iCs/>
                <w:lang w:eastAsia="sv-SE"/>
              </w:rPr>
            </w:pPr>
            <w:r w:rsidRPr="00EE6E73">
              <w:rPr>
                <w:b/>
                <w:bCs/>
                <w:i/>
                <w:iCs/>
                <w:lang w:eastAsia="sv-SE"/>
              </w:rPr>
              <w:t>p-DAPS-Target</w:t>
            </w:r>
          </w:p>
          <w:p w14:paraId="4322D802" w14:textId="77777777" w:rsidR="00FE13FE" w:rsidRPr="00EE6E73" w:rsidRDefault="00FE13FE" w:rsidP="00921FF0">
            <w:pPr>
              <w:pStyle w:val="TAL"/>
              <w:rPr>
                <w:rFonts w:eastAsiaTheme="minorEastAsia"/>
                <w:szCs w:val="22"/>
                <w:lang w:eastAsia="sv-SE"/>
              </w:rPr>
            </w:pPr>
            <w:r w:rsidRPr="00EE6E73">
              <w:rPr>
                <w:bCs/>
                <w:lang w:eastAsia="sv-SE"/>
              </w:rPr>
              <w:t>The maximum total transmit power to be used by the UE in the target cell group during DAPS handover.</w:t>
            </w:r>
          </w:p>
        </w:tc>
      </w:tr>
      <w:tr w:rsidR="00FE13FE" w:rsidRPr="00EE6E73" w14:paraId="16DD8DE0"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77CBD017" w14:textId="77777777" w:rsidR="00FE13FE" w:rsidRPr="00EE6E73" w:rsidRDefault="00FE13FE" w:rsidP="00921FF0">
            <w:pPr>
              <w:pStyle w:val="TAL"/>
              <w:rPr>
                <w:rFonts w:eastAsiaTheme="minorEastAsia"/>
                <w:bCs/>
                <w:i/>
                <w:iCs/>
                <w:lang w:eastAsia="sv-SE"/>
              </w:rPr>
            </w:pPr>
            <w:r w:rsidRPr="00EE6E73">
              <w:rPr>
                <w:b/>
                <w:bCs/>
                <w:i/>
                <w:iCs/>
                <w:lang w:eastAsia="sv-SE"/>
              </w:rPr>
              <w:t>uplinkPowerSharingDAPS-Mode</w:t>
            </w:r>
          </w:p>
          <w:p w14:paraId="60FAF6DE" w14:textId="77777777" w:rsidR="00FE13FE" w:rsidRPr="00EE6E73" w:rsidRDefault="00FE13FE" w:rsidP="00921FF0">
            <w:pPr>
              <w:pStyle w:val="TAL"/>
              <w:rPr>
                <w:lang w:eastAsia="sv-SE"/>
              </w:rPr>
            </w:pPr>
            <w:r w:rsidRPr="00EE6E73">
              <w:rPr>
                <w:rFonts w:eastAsiaTheme="minorEastAsia"/>
                <w:szCs w:val="22"/>
                <w:lang w:eastAsia="sv-SE"/>
              </w:rPr>
              <w:t>Indicates the uplink power sharing mode that the UE uses in DAPS handover (see TS 38.213 [13]).</w:t>
            </w:r>
          </w:p>
        </w:tc>
      </w:tr>
    </w:tbl>
    <w:p w14:paraId="4C987B14" w14:textId="77777777" w:rsidR="00FE13FE" w:rsidRPr="00EE6E73" w:rsidRDefault="00FE13FE" w:rsidP="00FE13F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13FE" w:rsidRPr="00EE6E73" w14:paraId="45F20115"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10B68AA8" w14:textId="77777777" w:rsidR="00FE13FE" w:rsidRPr="00EE6E73" w:rsidRDefault="00FE13FE" w:rsidP="00921FF0">
            <w:pPr>
              <w:pStyle w:val="TAH"/>
              <w:rPr>
                <w:szCs w:val="22"/>
                <w:lang w:eastAsia="sv-SE"/>
              </w:rPr>
            </w:pPr>
            <w:r w:rsidRPr="00EE6E73">
              <w:rPr>
                <w:i/>
                <w:szCs w:val="22"/>
                <w:lang w:eastAsia="sv-SE"/>
              </w:rPr>
              <w:t xml:space="preserve">GoodServingCellEvaluation </w:t>
            </w:r>
            <w:r w:rsidRPr="00EE6E73">
              <w:rPr>
                <w:lang w:eastAsia="sv-SE"/>
              </w:rPr>
              <w:t>field descriptions</w:t>
            </w:r>
          </w:p>
        </w:tc>
      </w:tr>
      <w:tr w:rsidR="00FE13FE" w:rsidRPr="00EE6E73" w14:paraId="3058E470"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7020695A" w14:textId="77777777" w:rsidR="00FE13FE" w:rsidRPr="00EE6E73" w:rsidRDefault="00FE13FE" w:rsidP="00921FF0">
            <w:pPr>
              <w:pStyle w:val="TAL"/>
              <w:rPr>
                <w:szCs w:val="22"/>
                <w:lang w:eastAsia="sv-SE"/>
              </w:rPr>
            </w:pPr>
            <w:r w:rsidRPr="00EE6E73">
              <w:rPr>
                <w:b/>
                <w:i/>
                <w:szCs w:val="22"/>
                <w:lang w:eastAsia="sv-SE"/>
              </w:rPr>
              <w:t>offset</w:t>
            </w:r>
          </w:p>
          <w:p w14:paraId="2676A306" w14:textId="77777777" w:rsidR="00FE13FE" w:rsidRPr="00EE6E73" w:rsidRDefault="00FE13FE" w:rsidP="00921FF0">
            <w:pPr>
              <w:pStyle w:val="TAL"/>
              <w:rPr>
                <w:szCs w:val="22"/>
                <w:lang w:eastAsia="sv-SE"/>
              </w:rPr>
            </w:pPr>
            <w:r w:rsidRPr="00EE6E73">
              <w:rPr>
                <w:rFonts w:eastAsia="等线"/>
                <w:szCs w:val="22"/>
              </w:rPr>
              <w:t>The parameter "X" (dB) for the good serving cell quality criterion in RRC_CONNECTED, for a cell operating in FR1 and FR2, respectively. If this field is absent, the UE applies the (default) value of 0 dB for "X".</w:t>
            </w:r>
          </w:p>
        </w:tc>
      </w:tr>
    </w:tbl>
    <w:p w14:paraId="5D406C8F" w14:textId="77777777" w:rsidR="00FE13FE" w:rsidRPr="00EE6E73" w:rsidRDefault="00FE13FE" w:rsidP="00FE13F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13FE" w:rsidRPr="00EE6E73" w14:paraId="6C174469" w14:textId="77777777" w:rsidTr="00921FF0">
        <w:tc>
          <w:tcPr>
            <w:tcW w:w="14173" w:type="dxa"/>
            <w:tcBorders>
              <w:top w:val="single" w:sz="4" w:space="0" w:color="auto"/>
              <w:left w:val="single" w:sz="4" w:space="0" w:color="auto"/>
              <w:bottom w:val="single" w:sz="4" w:space="0" w:color="auto"/>
              <w:right w:val="single" w:sz="4" w:space="0" w:color="auto"/>
            </w:tcBorders>
          </w:tcPr>
          <w:p w14:paraId="0B919BEB" w14:textId="77777777" w:rsidR="00FE13FE" w:rsidRPr="00EE6E73" w:rsidRDefault="00FE13FE" w:rsidP="00921FF0">
            <w:pPr>
              <w:pStyle w:val="TAH"/>
              <w:rPr>
                <w:b w:val="0"/>
                <w:i/>
                <w:iCs/>
                <w:lang w:eastAsia="sv-SE"/>
              </w:rPr>
            </w:pPr>
            <w:r w:rsidRPr="00EE6E73">
              <w:rPr>
                <w:i/>
                <w:iCs/>
              </w:rPr>
              <w:t>IAB-ResourceConfig</w:t>
            </w:r>
            <w:r w:rsidRPr="00EE6E73">
              <w:rPr>
                <w:lang w:eastAsia="sv-SE"/>
              </w:rPr>
              <w:t xml:space="preserve"> field descriptions</w:t>
            </w:r>
          </w:p>
        </w:tc>
      </w:tr>
      <w:tr w:rsidR="00FE13FE" w:rsidRPr="00EE6E73" w14:paraId="42B8F14D" w14:textId="77777777" w:rsidTr="00921FF0">
        <w:tc>
          <w:tcPr>
            <w:tcW w:w="14173" w:type="dxa"/>
            <w:tcBorders>
              <w:top w:val="single" w:sz="4" w:space="0" w:color="auto"/>
              <w:left w:val="single" w:sz="4" w:space="0" w:color="auto"/>
              <w:bottom w:val="single" w:sz="4" w:space="0" w:color="auto"/>
              <w:right w:val="single" w:sz="4" w:space="0" w:color="auto"/>
            </w:tcBorders>
          </w:tcPr>
          <w:p w14:paraId="53A85945" w14:textId="77777777" w:rsidR="00FE13FE" w:rsidRPr="00EE6E73" w:rsidRDefault="00FE13FE" w:rsidP="00921FF0">
            <w:pPr>
              <w:pStyle w:val="TAL"/>
              <w:rPr>
                <w:b/>
                <w:bCs/>
                <w:i/>
                <w:iCs/>
                <w:lang w:eastAsia="sv-SE"/>
              </w:rPr>
            </w:pPr>
            <w:r w:rsidRPr="00EE6E73">
              <w:rPr>
                <w:b/>
                <w:bCs/>
                <w:i/>
                <w:iCs/>
                <w:lang w:eastAsia="sv-SE"/>
              </w:rPr>
              <w:t>iab-ResourceConfigID</w:t>
            </w:r>
          </w:p>
          <w:p w14:paraId="7C757FE8" w14:textId="77777777" w:rsidR="00FE13FE" w:rsidRPr="00EE6E73" w:rsidRDefault="00FE13FE" w:rsidP="00921FF0">
            <w:pPr>
              <w:pStyle w:val="TAL"/>
              <w:rPr>
                <w:lang w:eastAsia="sv-SE"/>
              </w:rPr>
            </w:pPr>
            <w:r w:rsidRPr="00EE6E73">
              <w:rPr>
                <w:lang w:eastAsia="sv-SE"/>
              </w:rPr>
              <w:t xml:space="preserve">This ID is used to indicate the specific resource configuration </w:t>
            </w:r>
            <w:r w:rsidRPr="00EE6E73">
              <w:t>addressed by the MAC CEs</w:t>
            </w:r>
            <w:r w:rsidRPr="00EE6E73">
              <w:rPr>
                <w:lang w:eastAsia="sv-SE"/>
              </w:rPr>
              <w:t xml:space="preserve"> specified in TS 38.321 [3].</w:t>
            </w:r>
          </w:p>
        </w:tc>
      </w:tr>
      <w:tr w:rsidR="00FE13FE" w:rsidRPr="00EE6E73" w14:paraId="40707F5E" w14:textId="77777777" w:rsidTr="00921FF0">
        <w:tc>
          <w:tcPr>
            <w:tcW w:w="14173" w:type="dxa"/>
            <w:tcBorders>
              <w:top w:val="single" w:sz="4" w:space="0" w:color="auto"/>
              <w:left w:val="single" w:sz="4" w:space="0" w:color="auto"/>
              <w:bottom w:val="single" w:sz="4" w:space="0" w:color="auto"/>
              <w:right w:val="single" w:sz="4" w:space="0" w:color="auto"/>
            </w:tcBorders>
          </w:tcPr>
          <w:p w14:paraId="4C0DE0ED" w14:textId="77777777" w:rsidR="00FE13FE" w:rsidRPr="00EE6E73" w:rsidRDefault="00FE13FE" w:rsidP="00921FF0">
            <w:pPr>
              <w:pStyle w:val="TAL"/>
              <w:rPr>
                <w:b/>
                <w:bCs/>
                <w:i/>
                <w:iCs/>
                <w:lang w:eastAsia="sv-SE"/>
              </w:rPr>
            </w:pPr>
            <w:r w:rsidRPr="00EE6E73">
              <w:rPr>
                <w:b/>
                <w:bCs/>
                <w:i/>
                <w:iCs/>
                <w:lang w:eastAsia="sv-SE"/>
              </w:rPr>
              <w:t>periodicitySlotList</w:t>
            </w:r>
          </w:p>
          <w:p w14:paraId="4B7AC8A7" w14:textId="77777777" w:rsidR="00FE13FE" w:rsidRPr="00EE6E73" w:rsidRDefault="00FE13FE" w:rsidP="00921FF0">
            <w:pPr>
              <w:pStyle w:val="TAL"/>
              <w:rPr>
                <w:lang w:eastAsia="sv-SE"/>
              </w:rPr>
            </w:pPr>
            <w:r w:rsidRPr="00EE6E73">
              <w:rPr>
                <w:rFonts w:eastAsiaTheme="minorEastAsia"/>
                <w:lang w:eastAsia="sv-SE"/>
              </w:rPr>
              <w:t xml:space="preserve">Indicates the periodicity in ms of the list of slot indexes indicated in </w:t>
            </w:r>
            <w:r w:rsidRPr="00EE6E73">
              <w:rPr>
                <w:rFonts w:eastAsiaTheme="minorEastAsia"/>
                <w:i/>
                <w:iCs/>
                <w:lang w:eastAsia="sv-SE"/>
              </w:rPr>
              <w:t>slotList</w:t>
            </w:r>
            <w:r w:rsidRPr="00EE6E73">
              <w:rPr>
                <w:lang w:eastAsia="sv-SE"/>
              </w:rPr>
              <w:t>.</w:t>
            </w:r>
          </w:p>
        </w:tc>
      </w:tr>
      <w:tr w:rsidR="00FE13FE" w:rsidRPr="00EE6E73" w14:paraId="0BCD3D68" w14:textId="77777777" w:rsidTr="00921FF0">
        <w:tc>
          <w:tcPr>
            <w:tcW w:w="14173" w:type="dxa"/>
            <w:tcBorders>
              <w:top w:val="single" w:sz="4" w:space="0" w:color="auto"/>
              <w:left w:val="single" w:sz="4" w:space="0" w:color="auto"/>
              <w:bottom w:val="single" w:sz="4" w:space="0" w:color="auto"/>
              <w:right w:val="single" w:sz="4" w:space="0" w:color="auto"/>
            </w:tcBorders>
          </w:tcPr>
          <w:p w14:paraId="36D304AD" w14:textId="77777777" w:rsidR="00FE13FE" w:rsidRPr="00EE6E73" w:rsidRDefault="00FE13FE" w:rsidP="00921FF0">
            <w:pPr>
              <w:pStyle w:val="TAL"/>
              <w:rPr>
                <w:b/>
                <w:bCs/>
                <w:i/>
                <w:iCs/>
              </w:rPr>
            </w:pPr>
            <w:r w:rsidRPr="00EE6E73">
              <w:rPr>
                <w:b/>
                <w:bCs/>
                <w:i/>
                <w:iCs/>
              </w:rPr>
              <w:t>slotList</w:t>
            </w:r>
          </w:p>
          <w:p w14:paraId="58673E48" w14:textId="77777777" w:rsidR="00FE13FE" w:rsidRPr="00EE6E73" w:rsidRDefault="00FE13FE" w:rsidP="00921FF0">
            <w:pPr>
              <w:pStyle w:val="TAL"/>
              <w:rPr>
                <w:b/>
                <w:bCs/>
                <w:i/>
                <w:iCs/>
                <w:lang w:eastAsia="sv-SE"/>
              </w:rPr>
            </w:pPr>
            <w:r w:rsidRPr="00EE6E73">
              <w:rPr>
                <w:rFonts w:eastAsiaTheme="minorEastAsia"/>
                <w:lang w:eastAsia="sv-SE"/>
              </w:rPr>
              <w:t xml:space="preserve">Indicates the list of slot indexes to which the information indicated in the specific MAC CE applies to, as specified </w:t>
            </w:r>
            <w:r w:rsidRPr="00EE6E73">
              <w:rPr>
                <w:lang w:eastAsia="sv-SE"/>
              </w:rPr>
              <w:t>in TS 38.321 [3]</w:t>
            </w:r>
            <w:r w:rsidRPr="00EE6E73">
              <w:rPr>
                <w:rFonts w:eastAsiaTheme="minorEastAsia"/>
                <w:lang w:eastAsia="sv-SE"/>
              </w:rPr>
              <w:t xml:space="preserve">. The values of the entries in the </w:t>
            </w:r>
            <w:r w:rsidRPr="00EE6E73">
              <w:rPr>
                <w:rFonts w:eastAsiaTheme="minorEastAsia"/>
                <w:i/>
                <w:iCs/>
                <w:lang w:eastAsia="sv-SE"/>
              </w:rPr>
              <w:t>slotList</w:t>
            </w:r>
            <w:r w:rsidRPr="00EE6E73">
              <w:rPr>
                <w:rFonts w:eastAsiaTheme="minorEastAsia"/>
                <w:lang w:eastAsia="sv-SE"/>
              </w:rPr>
              <w:t xml:space="preserve"> are strictly less than the value of the </w:t>
            </w:r>
            <w:r w:rsidRPr="00EE6E73">
              <w:rPr>
                <w:i/>
                <w:iCs/>
              </w:rPr>
              <w:t>periodicitySlotList</w:t>
            </w:r>
            <w:r w:rsidRPr="00EE6E73">
              <w:t>.</w:t>
            </w:r>
          </w:p>
        </w:tc>
      </w:tr>
      <w:tr w:rsidR="00FE13FE" w:rsidRPr="00EE6E73" w14:paraId="6C6293AF" w14:textId="77777777" w:rsidTr="00921FF0">
        <w:tc>
          <w:tcPr>
            <w:tcW w:w="14173" w:type="dxa"/>
            <w:tcBorders>
              <w:top w:val="single" w:sz="4" w:space="0" w:color="auto"/>
              <w:left w:val="single" w:sz="4" w:space="0" w:color="auto"/>
              <w:bottom w:val="single" w:sz="4" w:space="0" w:color="auto"/>
              <w:right w:val="single" w:sz="4" w:space="0" w:color="auto"/>
            </w:tcBorders>
          </w:tcPr>
          <w:p w14:paraId="5BB96BD0" w14:textId="77777777" w:rsidR="00FE13FE" w:rsidRPr="00EE6E73" w:rsidRDefault="00FE13FE" w:rsidP="00921FF0">
            <w:pPr>
              <w:pStyle w:val="TAL"/>
              <w:rPr>
                <w:b/>
                <w:bCs/>
                <w:i/>
                <w:iCs/>
              </w:rPr>
            </w:pPr>
            <w:r w:rsidRPr="00EE6E73">
              <w:rPr>
                <w:b/>
                <w:bCs/>
                <w:i/>
                <w:iCs/>
              </w:rPr>
              <w:t>slotListSubcarrierSpacing</w:t>
            </w:r>
          </w:p>
          <w:p w14:paraId="7369EAC5" w14:textId="77777777" w:rsidR="00FE13FE" w:rsidRPr="00EE6E73" w:rsidRDefault="00FE13FE" w:rsidP="00921FF0">
            <w:pPr>
              <w:pStyle w:val="TAL"/>
            </w:pPr>
            <w:r w:rsidRPr="00EE6E73">
              <w:t xml:space="preserve">Subcarrier spacing used as reference for the </w:t>
            </w:r>
            <w:r w:rsidRPr="00EE6E73">
              <w:rPr>
                <w:i/>
                <w:iCs/>
              </w:rPr>
              <w:t>slotList</w:t>
            </w:r>
            <w:r w:rsidRPr="00EE6E73">
              <w:t xml:space="preserve"> configuration.</w:t>
            </w:r>
          </w:p>
          <w:p w14:paraId="41606A19" w14:textId="77777777" w:rsidR="00FE13FE" w:rsidRPr="00EE6E73" w:rsidRDefault="00FE13FE" w:rsidP="00921FF0">
            <w:pPr>
              <w:pStyle w:val="TAL"/>
              <w:rPr>
                <w:rFonts w:eastAsia="MS Mincho"/>
                <w:szCs w:val="22"/>
                <w:lang w:eastAsia="sv-SE"/>
              </w:rPr>
            </w:pPr>
            <w:r w:rsidRPr="00EE6E73">
              <w:rPr>
                <w:rFonts w:eastAsia="MS Mincho"/>
                <w:szCs w:val="22"/>
                <w:lang w:eastAsia="sv-SE"/>
              </w:rPr>
              <w:t>Only the following values are applicable depending on the used frequency:</w:t>
            </w:r>
          </w:p>
          <w:p w14:paraId="2AD31587" w14:textId="77777777" w:rsidR="00FE13FE" w:rsidRPr="00EE6E73" w:rsidRDefault="00FE13FE" w:rsidP="00921FF0">
            <w:pPr>
              <w:pStyle w:val="TAL"/>
              <w:rPr>
                <w:rFonts w:eastAsia="MS Mincho"/>
                <w:szCs w:val="22"/>
                <w:lang w:eastAsia="sv-SE"/>
              </w:rPr>
            </w:pPr>
            <w:r w:rsidRPr="00EE6E73">
              <w:rPr>
                <w:rFonts w:eastAsia="MS Mincho"/>
                <w:szCs w:val="22"/>
                <w:lang w:eastAsia="sv-SE"/>
              </w:rPr>
              <w:t>FR1:    15 or 30 kHz</w:t>
            </w:r>
          </w:p>
          <w:p w14:paraId="7EEDAAB7" w14:textId="77777777" w:rsidR="00FE13FE" w:rsidRPr="00EE6E73" w:rsidRDefault="00FE13FE" w:rsidP="00921FF0">
            <w:pPr>
              <w:pStyle w:val="TAL"/>
              <w:rPr>
                <w:rFonts w:eastAsia="MS Mincho"/>
                <w:szCs w:val="22"/>
                <w:lang w:eastAsia="sv-SE"/>
              </w:rPr>
            </w:pPr>
            <w:r w:rsidRPr="00EE6E73">
              <w:rPr>
                <w:rFonts w:eastAsia="MS Mincho"/>
                <w:szCs w:val="22"/>
                <w:lang w:eastAsia="sv-SE"/>
              </w:rPr>
              <w:t>FR2-1:  60 or 120 kHz</w:t>
            </w:r>
          </w:p>
          <w:p w14:paraId="7EBB240A" w14:textId="77777777" w:rsidR="00FE13FE" w:rsidRPr="00EE6E73" w:rsidRDefault="00FE13FE" w:rsidP="00921FF0">
            <w:pPr>
              <w:pStyle w:val="TAL"/>
              <w:rPr>
                <w:b/>
                <w:bCs/>
                <w:i/>
                <w:iCs/>
              </w:rPr>
            </w:pPr>
            <w:r w:rsidRPr="00EE6E73">
              <w:rPr>
                <w:rFonts w:eastAsia="MS Mincho"/>
                <w:szCs w:val="22"/>
                <w:lang w:eastAsia="sv-SE"/>
              </w:rPr>
              <w:t>FR2-2:  120 or 480 kHz</w:t>
            </w:r>
          </w:p>
        </w:tc>
      </w:tr>
    </w:tbl>
    <w:p w14:paraId="1CC88AC0" w14:textId="77777777" w:rsidR="00FE13FE" w:rsidRDefault="00FE13FE" w:rsidP="00FE13F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13FE" w:rsidRPr="00EE6E73" w14:paraId="40ABF823" w14:textId="77777777" w:rsidTr="00921FF0">
        <w:tc>
          <w:tcPr>
            <w:tcW w:w="14173" w:type="dxa"/>
            <w:tcBorders>
              <w:top w:val="single" w:sz="4" w:space="0" w:color="auto"/>
              <w:left w:val="single" w:sz="4" w:space="0" w:color="auto"/>
              <w:bottom w:val="single" w:sz="4" w:space="0" w:color="auto"/>
              <w:right w:val="single" w:sz="4" w:space="0" w:color="auto"/>
            </w:tcBorders>
          </w:tcPr>
          <w:p w14:paraId="547FAA10" w14:textId="77777777" w:rsidR="00FE13FE" w:rsidRPr="00EE6E73" w:rsidRDefault="00FE13FE" w:rsidP="00921FF0">
            <w:pPr>
              <w:pStyle w:val="TAH"/>
              <w:rPr>
                <w:rFonts w:eastAsia="Calibri"/>
                <w:lang w:eastAsia="sv-SE"/>
              </w:rPr>
            </w:pPr>
            <w:r w:rsidRPr="00AF33A3">
              <w:rPr>
                <w:rFonts w:eastAsia="Calibri"/>
                <w:i/>
                <w:iCs/>
                <w:lang w:eastAsia="sv-SE"/>
              </w:rPr>
              <w:lastRenderedPageBreak/>
              <w:t>OD-SSB</w:t>
            </w:r>
            <w:r w:rsidRPr="00EE6E73">
              <w:rPr>
                <w:rFonts w:eastAsia="Calibri"/>
                <w:lang w:eastAsia="sv-SE"/>
              </w:rPr>
              <w:t xml:space="preserve"> field descriptions</w:t>
            </w:r>
          </w:p>
        </w:tc>
      </w:tr>
      <w:tr w:rsidR="00FE13FE" w:rsidRPr="00EE6E73" w14:paraId="089CF21D" w14:textId="77777777" w:rsidTr="00921FF0">
        <w:tc>
          <w:tcPr>
            <w:tcW w:w="14173" w:type="dxa"/>
            <w:tcBorders>
              <w:top w:val="single" w:sz="4" w:space="0" w:color="auto"/>
              <w:left w:val="single" w:sz="4" w:space="0" w:color="auto"/>
              <w:bottom w:val="single" w:sz="4" w:space="0" w:color="auto"/>
              <w:right w:val="single" w:sz="4" w:space="0" w:color="auto"/>
            </w:tcBorders>
          </w:tcPr>
          <w:p w14:paraId="205B25C4" w14:textId="77777777" w:rsidR="00FE13FE" w:rsidRPr="00FD7039" w:rsidRDefault="00FE13FE" w:rsidP="00921FF0">
            <w:pPr>
              <w:pStyle w:val="TAL"/>
              <w:rPr>
                <w:b/>
                <w:i/>
                <w:lang w:val="en-US" w:eastAsia="sv-SE"/>
              </w:rPr>
            </w:pPr>
            <w:r w:rsidRPr="00FD7039">
              <w:rPr>
                <w:b/>
                <w:i/>
                <w:lang w:val="en-US" w:eastAsia="sv-SE"/>
              </w:rPr>
              <w:t>od-ssb-absoluteFrequency</w:t>
            </w:r>
          </w:p>
          <w:p w14:paraId="63C49BE1" w14:textId="77777777" w:rsidR="00FE13FE" w:rsidRPr="00EE6E73" w:rsidRDefault="00FE13FE" w:rsidP="00921FF0">
            <w:pPr>
              <w:pStyle w:val="TAL"/>
              <w:rPr>
                <w:rFonts w:eastAsia="Calibri"/>
                <w:szCs w:val="22"/>
                <w:lang w:eastAsia="sv-SE"/>
              </w:rPr>
            </w:pPr>
            <w:r w:rsidRPr="00FD7039">
              <w:rPr>
                <w:lang w:val="en-US" w:eastAsia="sv-SE"/>
              </w:rPr>
              <w:t>Indicate</w:t>
            </w:r>
            <w:r>
              <w:rPr>
                <w:lang w:val="en-US" w:eastAsia="sv-SE"/>
              </w:rPr>
              <w:t>s the</w:t>
            </w:r>
            <w:r w:rsidRPr="00FD7039">
              <w:rPr>
                <w:lang w:val="en-US" w:eastAsia="sv-SE"/>
              </w:rPr>
              <w:t xml:space="preserve"> frequency of </w:t>
            </w:r>
            <w:r>
              <w:rPr>
                <w:lang w:val="en-US" w:eastAsia="sv-SE"/>
              </w:rPr>
              <w:t xml:space="preserve">the </w:t>
            </w:r>
            <w:r w:rsidRPr="00FD7039">
              <w:rPr>
                <w:lang w:val="en-US" w:eastAsia="sv-SE"/>
              </w:rPr>
              <w:t>OD-SSB</w:t>
            </w:r>
            <w:r>
              <w:rPr>
                <w:lang w:val="en-US" w:eastAsia="sv-SE"/>
              </w:rPr>
              <w:t xml:space="preserve"> when the frequency is different from </w:t>
            </w:r>
            <w:r w:rsidRPr="00FD7039">
              <w:rPr>
                <w:i/>
                <w:iCs/>
                <w:lang w:val="en-US" w:eastAsia="sv-SE"/>
              </w:rPr>
              <w:t>absoluteFrequencySSB</w:t>
            </w:r>
            <w:r w:rsidRPr="00FD7039">
              <w:rPr>
                <w:lang w:val="en-US" w:eastAsia="sv-SE"/>
              </w:rPr>
              <w:t xml:space="preserve"> configured </w:t>
            </w:r>
            <w:r>
              <w:rPr>
                <w:lang w:val="en-US" w:eastAsia="sv-SE"/>
              </w:rPr>
              <w:t xml:space="preserve">in IE </w:t>
            </w:r>
            <w:r w:rsidRPr="00FD7039">
              <w:rPr>
                <w:i/>
                <w:iCs/>
                <w:lang w:val="en-US" w:eastAsia="sv-SE"/>
              </w:rPr>
              <w:t>FrequencyInfoDL</w:t>
            </w:r>
            <w:r>
              <w:rPr>
                <w:lang w:val="en-US" w:eastAsia="sv-SE"/>
              </w:rPr>
              <w:t xml:space="preserve"> for this serving cell</w:t>
            </w:r>
            <w:r w:rsidRPr="00FD7039">
              <w:rPr>
                <w:lang w:val="en-US" w:eastAsia="sv-SE"/>
              </w:rPr>
              <w:t>.</w:t>
            </w:r>
            <w:r>
              <w:t xml:space="preserve"> A</w:t>
            </w:r>
            <w:r w:rsidRPr="00CB631D">
              <w:rPr>
                <w:lang w:val="en-US" w:eastAsia="sv-SE"/>
              </w:rPr>
              <w:t>dditional restrictions as described in subclause 4.4. of TS</w:t>
            </w:r>
            <w:r>
              <w:rPr>
                <w:lang w:val="en-US" w:eastAsia="sv-SE"/>
              </w:rPr>
              <w:t xml:space="preserve"> </w:t>
            </w:r>
            <w:r w:rsidRPr="00CB631D">
              <w:rPr>
                <w:lang w:val="en-US" w:eastAsia="sv-SE"/>
              </w:rPr>
              <w:t>38.213.</w:t>
            </w:r>
          </w:p>
        </w:tc>
      </w:tr>
      <w:tr w:rsidR="00FE13FE" w:rsidRPr="00EE6E73" w14:paraId="1E6E8DF1" w14:textId="77777777" w:rsidTr="00921FF0">
        <w:tc>
          <w:tcPr>
            <w:tcW w:w="14173" w:type="dxa"/>
            <w:tcBorders>
              <w:top w:val="single" w:sz="4" w:space="0" w:color="auto"/>
              <w:left w:val="single" w:sz="4" w:space="0" w:color="auto"/>
              <w:bottom w:val="single" w:sz="4" w:space="0" w:color="auto"/>
              <w:right w:val="single" w:sz="4" w:space="0" w:color="auto"/>
            </w:tcBorders>
          </w:tcPr>
          <w:p w14:paraId="0801012E" w14:textId="77777777" w:rsidR="00FE13FE" w:rsidRPr="00FD7039" w:rsidRDefault="00FE13FE" w:rsidP="00921FF0">
            <w:pPr>
              <w:pStyle w:val="TAL"/>
              <w:rPr>
                <w:b/>
                <w:bCs/>
                <w:i/>
                <w:iCs/>
              </w:rPr>
            </w:pPr>
            <w:r w:rsidRPr="00D707F5">
              <w:rPr>
                <w:b/>
                <w:bCs/>
                <w:i/>
                <w:iCs/>
              </w:rPr>
              <w:t>od-</w:t>
            </w:r>
            <w:r>
              <w:rPr>
                <w:b/>
                <w:bCs/>
                <w:i/>
                <w:iCs/>
              </w:rPr>
              <w:t>ssb</w:t>
            </w:r>
            <w:r w:rsidRPr="00D707F5">
              <w:rPr>
                <w:b/>
                <w:bCs/>
                <w:i/>
                <w:iCs/>
              </w:rPr>
              <w:t>-ConfigToAddModList</w:t>
            </w:r>
          </w:p>
          <w:p w14:paraId="2996EF7E" w14:textId="77777777" w:rsidR="00FE13FE" w:rsidRPr="00EE6E73" w:rsidRDefault="00FE13FE" w:rsidP="00921FF0">
            <w:pPr>
              <w:pStyle w:val="TAL"/>
              <w:rPr>
                <w:rFonts w:eastAsia="Calibri"/>
                <w:szCs w:val="22"/>
                <w:lang w:eastAsia="sv-SE"/>
              </w:rPr>
            </w:pPr>
            <w:r>
              <w:rPr>
                <w:bCs/>
                <w:iCs/>
                <w:szCs w:val="22"/>
                <w:lang w:eastAsia="sv-SE"/>
              </w:rPr>
              <w:t>List of OD-SSB configurations for this serving cell. Network configures maximum of one different OD-SSB frequency for the OD-SSB configurations which has than the serving cell SSB frequency.</w:t>
            </w:r>
          </w:p>
        </w:tc>
      </w:tr>
      <w:tr w:rsidR="00FE13FE" w:rsidRPr="00EE6E73" w14:paraId="1778DAD8" w14:textId="77777777" w:rsidTr="00921FF0">
        <w:tc>
          <w:tcPr>
            <w:tcW w:w="14173" w:type="dxa"/>
            <w:tcBorders>
              <w:top w:val="single" w:sz="4" w:space="0" w:color="auto"/>
              <w:left w:val="single" w:sz="4" w:space="0" w:color="auto"/>
              <w:bottom w:val="single" w:sz="4" w:space="0" w:color="auto"/>
              <w:right w:val="single" w:sz="4" w:space="0" w:color="auto"/>
            </w:tcBorders>
          </w:tcPr>
          <w:p w14:paraId="12480FE0" w14:textId="77777777" w:rsidR="00FE13FE" w:rsidRPr="00FD7039" w:rsidRDefault="00FE13FE" w:rsidP="00921FF0">
            <w:pPr>
              <w:pStyle w:val="TAL"/>
              <w:rPr>
                <w:b/>
                <w:bCs/>
                <w:i/>
                <w:iCs/>
                <w:lang w:eastAsia="sv-SE"/>
              </w:rPr>
            </w:pPr>
            <w:r w:rsidRPr="00FD7039">
              <w:rPr>
                <w:b/>
                <w:bCs/>
                <w:i/>
                <w:iCs/>
                <w:lang w:val="en-US" w:eastAsia="sv-SE"/>
              </w:rPr>
              <w:t>od-ssb-halfFrameIndex</w:t>
            </w:r>
          </w:p>
          <w:p w14:paraId="7195B620" w14:textId="77777777" w:rsidR="00FE13FE" w:rsidRPr="00EE6E73" w:rsidRDefault="00FE13FE" w:rsidP="00921FF0">
            <w:pPr>
              <w:pStyle w:val="TAL"/>
              <w:rPr>
                <w:rFonts w:eastAsia="Calibri"/>
                <w:szCs w:val="22"/>
                <w:lang w:eastAsia="sv-SE"/>
              </w:rPr>
            </w:pPr>
            <w:r w:rsidRPr="00FD7039">
              <w:rPr>
                <w:bCs/>
                <w:iCs/>
                <w:szCs w:val="22"/>
                <w:lang w:eastAsia="sv-SE"/>
              </w:rPr>
              <w:t>Indicate</w:t>
            </w:r>
            <w:r>
              <w:rPr>
                <w:bCs/>
                <w:iCs/>
                <w:szCs w:val="22"/>
                <w:lang w:eastAsia="sv-SE"/>
              </w:rPr>
              <w:t>s</w:t>
            </w:r>
            <w:r w:rsidRPr="00FD7039">
              <w:rPr>
                <w:bCs/>
                <w:iCs/>
                <w:szCs w:val="22"/>
                <w:lang w:eastAsia="sv-SE"/>
              </w:rPr>
              <w:t xml:space="preserve"> whether OD-SSB is in the first half or the second half of the frame.</w:t>
            </w:r>
            <w:r w:rsidRPr="00CB3E4C">
              <w:rPr>
                <w:lang w:val="en-US" w:eastAsia="sv-SE"/>
              </w:rPr>
              <w:t xml:space="preserve"> If the field is absent, the UE applies the value </w:t>
            </w:r>
            <w:r>
              <w:rPr>
                <w:lang w:val="en-US" w:eastAsia="sv-SE"/>
              </w:rPr>
              <w:t>0</w:t>
            </w:r>
            <w:r w:rsidRPr="00CB3E4C">
              <w:rPr>
                <w:lang w:val="en-US" w:eastAsia="sv-SE"/>
              </w:rPr>
              <w:t>.</w:t>
            </w:r>
          </w:p>
        </w:tc>
      </w:tr>
      <w:tr w:rsidR="00FE13FE" w:rsidRPr="00EE6E73" w14:paraId="469B2E14" w14:textId="77777777" w:rsidTr="00921FF0">
        <w:tc>
          <w:tcPr>
            <w:tcW w:w="14173" w:type="dxa"/>
            <w:tcBorders>
              <w:top w:val="single" w:sz="4" w:space="0" w:color="auto"/>
              <w:left w:val="single" w:sz="4" w:space="0" w:color="auto"/>
              <w:bottom w:val="single" w:sz="4" w:space="0" w:color="auto"/>
              <w:right w:val="single" w:sz="4" w:space="0" w:color="auto"/>
            </w:tcBorders>
          </w:tcPr>
          <w:p w14:paraId="127055A1" w14:textId="77777777" w:rsidR="00FE13FE" w:rsidRPr="00FD7039" w:rsidRDefault="00FE13FE" w:rsidP="00921FF0">
            <w:pPr>
              <w:pStyle w:val="TAL"/>
              <w:rPr>
                <w:b/>
                <w:i/>
                <w:lang w:val="en-US"/>
              </w:rPr>
            </w:pPr>
            <w:r w:rsidRPr="00FD7039">
              <w:rPr>
                <w:b/>
                <w:i/>
                <w:lang w:val="en-US"/>
              </w:rPr>
              <w:t>od-ss</w:t>
            </w:r>
            <w:r>
              <w:rPr>
                <w:b/>
                <w:i/>
                <w:lang w:val="en-US"/>
              </w:rPr>
              <w:t>b</w:t>
            </w:r>
            <w:r w:rsidRPr="00FD7039">
              <w:rPr>
                <w:b/>
                <w:i/>
                <w:lang w:val="en-US"/>
              </w:rPr>
              <w:t>-PBCH-BlockPower</w:t>
            </w:r>
          </w:p>
          <w:p w14:paraId="7A91CE10" w14:textId="77777777" w:rsidR="00FE13FE" w:rsidRPr="00EE6E73" w:rsidRDefault="00FE13FE" w:rsidP="00921FF0">
            <w:pPr>
              <w:pStyle w:val="TAL"/>
              <w:rPr>
                <w:rFonts w:eastAsia="Calibri"/>
                <w:szCs w:val="22"/>
                <w:lang w:eastAsia="sv-SE"/>
              </w:rPr>
            </w:pPr>
            <w:r w:rsidRPr="00FD7039">
              <w:rPr>
                <w:lang w:eastAsia="sv-SE"/>
              </w:rPr>
              <w:t>Indicate</w:t>
            </w:r>
            <w:r>
              <w:rPr>
                <w:lang w:eastAsia="sv-SE"/>
              </w:rPr>
              <w:t>s</w:t>
            </w:r>
            <w:r w:rsidRPr="00FD7039">
              <w:rPr>
                <w:lang w:eastAsia="sv-SE"/>
              </w:rPr>
              <w:t xml:space="preserve"> average EPRE of the resources elements that carry secondary synchronization signals in dBm that the NW used for OD-SSB transmission, see TS 38.213 [13], clause 7. </w:t>
            </w:r>
            <w:r>
              <w:rPr>
                <w:lang w:val="en-US" w:eastAsia="sv-SE"/>
              </w:rPr>
              <w:t>I</w:t>
            </w:r>
            <w:r w:rsidRPr="00FD7039">
              <w:rPr>
                <w:lang w:val="en-US" w:eastAsia="sv-SE"/>
              </w:rPr>
              <w:t xml:space="preserve">f </w:t>
            </w:r>
            <w:r>
              <w:rPr>
                <w:lang w:val="en-US" w:eastAsia="sv-SE"/>
              </w:rPr>
              <w:t xml:space="preserve">the field is </w:t>
            </w:r>
            <w:r w:rsidRPr="00FD7039">
              <w:rPr>
                <w:lang w:val="en-US" w:eastAsia="sv-SE"/>
              </w:rPr>
              <w:t xml:space="preserve">absent, </w:t>
            </w:r>
            <w:r>
              <w:rPr>
                <w:lang w:val="en-US" w:eastAsia="sv-SE"/>
              </w:rPr>
              <w:t>UE applies the value</w:t>
            </w:r>
            <w:r w:rsidRPr="00FD7039">
              <w:rPr>
                <w:lang w:val="en-US" w:eastAsia="sv-SE"/>
              </w:rPr>
              <w:t xml:space="preserve"> </w:t>
            </w:r>
            <w:r w:rsidRPr="00DF6273">
              <w:rPr>
                <w:i/>
                <w:iCs/>
                <w:lang w:val="en-US" w:eastAsia="sv-SE"/>
              </w:rPr>
              <w:t>PBCH-BlockPower</w:t>
            </w:r>
            <w:r w:rsidRPr="00DF6273">
              <w:rPr>
                <w:lang w:val="en-US" w:eastAsia="sv-SE"/>
              </w:rPr>
              <w:t xml:space="preserve"> </w:t>
            </w:r>
            <w:r>
              <w:rPr>
                <w:lang w:val="en-US" w:eastAsia="sv-SE"/>
              </w:rPr>
              <w:t>configured</w:t>
            </w:r>
            <w:r w:rsidRPr="00FD7039">
              <w:rPr>
                <w:lang w:val="en-US" w:eastAsia="sv-SE"/>
              </w:rPr>
              <w:t xml:space="preserve"> in </w:t>
            </w:r>
            <w:r>
              <w:rPr>
                <w:lang w:val="en-US" w:eastAsia="sv-SE"/>
              </w:rPr>
              <w:t xml:space="preserve">IE </w:t>
            </w:r>
            <w:r w:rsidRPr="00FD7039">
              <w:rPr>
                <w:i/>
                <w:iCs/>
                <w:lang w:val="en-US" w:eastAsia="sv-SE"/>
              </w:rPr>
              <w:t>ServingCellConfigCommon</w:t>
            </w:r>
            <w:r w:rsidRPr="00FD7039">
              <w:rPr>
                <w:lang w:val="en-US" w:eastAsia="sv-SE"/>
              </w:rPr>
              <w:t>.</w:t>
            </w:r>
          </w:p>
        </w:tc>
      </w:tr>
      <w:tr w:rsidR="00FE13FE" w:rsidRPr="00EE6E73" w14:paraId="2E38ABDB" w14:textId="77777777" w:rsidTr="00921FF0">
        <w:tc>
          <w:tcPr>
            <w:tcW w:w="14173" w:type="dxa"/>
            <w:tcBorders>
              <w:top w:val="single" w:sz="4" w:space="0" w:color="auto"/>
              <w:left w:val="single" w:sz="4" w:space="0" w:color="auto"/>
              <w:bottom w:val="single" w:sz="4" w:space="0" w:color="auto"/>
              <w:right w:val="single" w:sz="4" w:space="0" w:color="auto"/>
            </w:tcBorders>
          </w:tcPr>
          <w:p w14:paraId="4A438F41" w14:textId="77777777" w:rsidR="00FE13FE" w:rsidRDefault="00FE13FE" w:rsidP="00921FF0">
            <w:pPr>
              <w:pStyle w:val="TAL"/>
              <w:rPr>
                <w:b/>
                <w:bCs/>
                <w:i/>
                <w:iCs/>
                <w:lang w:val="en-US" w:eastAsia="sv-SE"/>
              </w:rPr>
            </w:pPr>
            <w:r w:rsidRPr="00CB631D">
              <w:rPr>
                <w:b/>
                <w:bCs/>
                <w:i/>
                <w:iCs/>
                <w:lang w:val="en-US" w:eastAsia="sv-SE"/>
              </w:rPr>
              <w:t>od-ssb-</w:t>
            </w:r>
            <w:r>
              <w:rPr>
                <w:b/>
                <w:bCs/>
                <w:i/>
                <w:iCs/>
                <w:lang w:val="en-US" w:eastAsia="sv-SE"/>
              </w:rPr>
              <w:t>SFN</w:t>
            </w:r>
            <w:r w:rsidRPr="00CB631D">
              <w:rPr>
                <w:b/>
                <w:bCs/>
                <w:i/>
                <w:iCs/>
                <w:lang w:val="en-US" w:eastAsia="sv-SE"/>
              </w:rPr>
              <w:t>-Offset</w:t>
            </w:r>
          </w:p>
          <w:p w14:paraId="1CDB9039" w14:textId="77777777" w:rsidR="00FE13FE" w:rsidRPr="00EE6E73" w:rsidRDefault="00FE13FE" w:rsidP="00921FF0">
            <w:pPr>
              <w:pStyle w:val="TAL"/>
              <w:rPr>
                <w:rFonts w:eastAsia="Calibri"/>
                <w:szCs w:val="22"/>
                <w:lang w:eastAsia="sv-SE"/>
              </w:rPr>
            </w:pPr>
            <w:r w:rsidRPr="00567A60">
              <w:rPr>
                <w:lang w:val="en-US" w:eastAsia="sv-SE"/>
              </w:rPr>
              <w:t>Indicate</w:t>
            </w:r>
            <w:r>
              <w:rPr>
                <w:lang w:val="en-US" w:eastAsia="sv-SE"/>
              </w:rPr>
              <w:t>s</w:t>
            </w:r>
            <w:r w:rsidRPr="00567A60">
              <w:rPr>
                <w:lang w:val="en-US" w:eastAsia="sv-SE"/>
              </w:rPr>
              <w:t xml:space="preserve"> SFN offset from the SFN which satisfies (SFN index *10) modulo (OD-SSB periodicity) = 0</w:t>
            </w:r>
            <w:r>
              <w:rPr>
                <w:lang w:val="en-US" w:eastAsia="sv-SE"/>
              </w:rPr>
              <w:t xml:space="preserve">. </w:t>
            </w:r>
            <w:r w:rsidRPr="00A26A89">
              <w:rPr>
                <w:lang w:val="en-US" w:eastAsia="sv-SE"/>
              </w:rPr>
              <w:t xml:space="preserve">The network configures this field according to the field </w:t>
            </w:r>
            <w:r w:rsidRPr="00BD53E7">
              <w:rPr>
                <w:i/>
                <w:iCs/>
                <w:lang w:val="en-US" w:eastAsia="sv-SE"/>
              </w:rPr>
              <w:t>od-ssb-Periodicity</w:t>
            </w:r>
            <w:r w:rsidRPr="00A26A89">
              <w:rPr>
                <w:lang w:val="en-US" w:eastAsia="sv-SE"/>
              </w:rPr>
              <w:t xml:space="preserve"> such that the indicated system frame does not exceed the OD-SSB periodicity.</w:t>
            </w:r>
            <w:r w:rsidRPr="00CB3E4C">
              <w:rPr>
                <w:lang w:val="en-US" w:eastAsia="sv-SE"/>
              </w:rPr>
              <w:t xml:space="preserve"> If the field is absent, the UE applies the value </w:t>
            </w:r>
            <w:r>
              <w:rPr>
                <w:lang w:val="en-US" w:eastAsia="sv-SE"/>
              </w:rPr>
              <w:t>0</w:t>
            </w:r>
            <w:r w:rsidRPr="00CB3E4C">
              <w:rPr>
                <w:lang w:val="en-US" w:eastAsia="sv-SE"/>
              </w:rPr>
              <w:t>.</w:t>
            </w:r>
          </w:p>
        </w:tc>
      </w:tr>
      <w:tr w:rsidR="00FE13FE" w:rsidRPr="00EE6E73" w14:paraId="09EAA021" w14:textId="77777777" w:rsidTr="00921FF0">
        <w:tc>
          <w:tcPr>
            <w:tcW w:w="14173" w:type="dxa"/>
            <w:tcBorders>
              <w:top w:val="single" w:sz="4" w:space="0" w:color="auto"/>
              <w:left w:val="single" w:sz="4" w:space="0" w:color="auto"/>
              <w:bottom w:val="single" w:sz="4" w:space="0" w:color="auto"/>
              <w:right w:val="single" w:sz="4" w:space="0" w:color="auto"/>
            </w:tcBorders>
          </w:tcPr>
          <w:p w14:paraId="4F25BF88" w14:textId="77777777" w:rsidR="00FE13FE" w:rsidRPr="00FD7039" w:rsidRDefault="00FE13FE" w:rsidP="00921FF0">
            <w:pPr>
              <w:pStyle w:val="TAL"/>
              <w:rPr>
                <w:b/>
                <w:i/>
                <w:lang w:val="en-US"/>
              </w:rPr>
            </w:pPr>
            <w:r w:rsidRPr="00FD7039">
              <w:rPr>
                <w:b/>
                <w:i/>
                <w:lang w:val="en-US"/>
              </w:rPr>
              <w:t>od-ssb</w:t>
            </w:r>
            <w:r>
              <w:rPr>
                <w:b/>
                <w:i/>
                <w:lang w:val="en-US"/>
              </w:rPr>
              <w:t>-</w:t>
            </w:r>
            <w:r w:rsidRPr="00FD7039">
              <w:rPr>
                <w:b/>
                <w:i/>
                <w:lang w:val="en-US"/>
              </w:rPr>
              <w:t>SubcarrierSpacing</w:t>
            </w:r>
          </w:p>
          <w:p w14:paraId="7631AF7A" w14:textId="77777777" w:rsidR="00FE13FE" w:rsidRPr="00FD7039" w:rsidRDefault="00FE13FE" w:rsidP="00921FF0">
            <w:pPr>
              <w:pStyle w:val="TAL"/>
            </w:pPr>
            <w:r w:rsidRPr="00FD7039">
              <w:t>Indicate</w:t>
            </w:r>
            <w:r>
              <w:t>s</w:t>
            </w:r>
            <w:r w:rsidRPr="00FD7039">
              <w:t xml:space="preserve"> subcarrier spacing of OD-SSB</w:t>
            </w:r>
            <w:r>
              <w:t>.</w:t>
            </w:r>
          </w:p>
          <w:p w14:paraId="6B25CAD0" w14:textId="77777777" w:rsidR="00FE13FE" w:rsidRPr="00FD7039" w:rsidRDefault="00FE13FE" w:rsidP="00921FF0">
            <w:pPr>
              <w:pStyle w:val="TAL"/>
              <w:rPr>
                <w:szCs w:val="22"/>
                <w:lang w:eastAsia="sv-SE"/>
              </w:rPr>
            </w:pPr>
            <w:r w:rsidRPr="00FD7039">
              <w:rPr>
                <w:szCs w:val="22"/>
                <w:lang w:eastAsia="sv-SE"/>
              </w:rPr>
              <w:t>Only the following values are applicable depending on the used frequency:</w:t>
            </w:r>
          </w:p>
          <w:p w14:paraId="23E27231" w14:textId="3F75FD45" w:rsidR="00FE13FE" w:rsidRPr="00FD7039" w:rsidRDefault="00FE13FE" w:rsidP="00921FF0">
            <w:pPr>
              <w:pStyle w:val="TAL"/>
              <w:rPr>
                <w:szCs w:val="22"/>
                <w:lang w:eastAsia="sv-SE"/>
              </w:rPr>
            </w:pPr>
            <w:r w:rsidRPr="00FD7039">
              <w:rPr>
                <w:szCs w:val="22"/>
                <w:lang w:eastAsia="sv-SE"/>
              </w:rPr>
              <w:t>FR1</w:t>
            </w:r>
            <w:ins w:id="72" w:author="Huawei, HiSilicon" w:date="2025-09-30T09:01:00Z">
              <w:r w:rsidR="00E73FD0">
                <w:rPr>
                  <w:szCs w:val="22"/>
                  <w:lang w:eastAsia="sv-SE"/>
                </w:rPr>
                <w:t>/FR1-NTN</w:t>
              </w:r>
            </w:ins>
            <w:r w:rsidRPr="00FD7039">
              <w:rPr>
                <w:szCs w:val="22"/>
                <w:lang w:eastAsia="sv-SE"/>
              </w:rPr>
              <w:t>:    15 or 30 kHz</w:t>
            </w:r>
          </w:p>
          <w:p w14:paraId="4143998B" w14:textId="77777777" w:rsidR="00FE13FE" w:rsidRPr="00FD7039" w:rsidRDefault="00FE13FE" w:rsidP="00921FF0">
            <w:pPr>
              <w:pStyle w:val="TAL"/>
              <w:rPr>
                <w:szCs w:val="22"/>
                <w:lang w:eastAsia="sv-SE"/>
              </w:rPr>
            </w:pPr>
            <w:r w:rsidRPr="00FD7039">
              <w:rPr>
                <w:szCs w:val="22"/>
                <w:lang w:eastAsia="sv-SE"/>
              </w:rPr>
              <w:t>FR2-1/FR2-NTN:  120 or 240 kHz</w:t>
            </w:r>
          </w:p>
          <w:p w14:paraId="596637DF" w14:textId="77777777" w:rsidR="00FE13FE" w:rsidRDefault="00FE13FE" w:rsidP="00921FF0">
            <w:pPr>
              <w:pStyle w:val="TAL"/>
              <w:rPr>
                <w:szCs w:val="22"/>
                <w:lang w:eastAsia="sv-SE"/>
              </w:rPr>
            </w:pPr>
            <w:r w:rsidRPr="00FD7039">
              <w:rPr>
                <w:szCs w:val="22"/>
                <w:lang w:eastAsia="sv-SE"/>
              </w:rPr>
              <w:t>FR2-2:  120, 480, or 960 kHz</w:t>
            </w:r>
          </w:p>
          <w:p w14:paraId="417A3FB3" w14:textId="77777777" w:rsidR="00FE13FE" w:rsidRPr="00EE6E73" w:rsidRDefault="00FE13FE" w:rsidP="00921FF0">
            <w:pPr>
              <w:pStyle w:val="TAL"/>
              <w:rPr>
                <w:rFonts w:eastAsia="Calibri"/>
                <w:szCs w:val="22"/>
                <w:lang w:eastAsia="sv-SE"/>
              </w:rPr>
            </w:pPr>
            <w:r>
              <w:rPr>
                <w:rFonts w:eastAsia="Calibri"/>
                <w:szCs w:val="22"/>
                <w:lang w:eastAsia="sv-SE"/>
              </w:rPr>
              <w:t>If the field</w:t>
            </w:r>
            <w:r w:rsidRPr="00FB37AC">
              <w:rPr>
                <w:rFonts w:eastAsia="Calibri"/>
                <w:szCs w:val="22"/>
                <w:lang w:eastAsia="sv-SE"/>
              </w:rPr>
              <w:t xml:space="preserve"> is absent</w:t>
            </w:r>
            <w:r>
              <w:rPr>
                <w:rFonts w:eastAsia="Calibri"/>
                <w:szCs w:val="22"/>
                <w:lang w:eastAsia="sv-SE"/>
              </w:rPr>
              <w:t xml:space="preserve">, the UE applies the value </w:t>
            </w:r>
            <w:r w:rsidRPr="00781CE6">
              <w:rPr>
                <w:rFonts w:eastAsia="Calibri"/>
                <w:i/>
                <w:iCs/>
                <w:szCs w:val="22"/>
                <w:lang w:eastAsia="sv-SE"/>
              </w:rPr>
              <w:t>subcarrierSpacing</w:t>
            </w:r>
            <w:r>
              <w:rPr>
                <w:rFonts w:eastAsia="Calibri"/>
                <w:szCs w:val="22"/>
                <w:lang w:eastAsia="sv-SE"/>
              </w:rPr>
              <w:t xml:space="preserve"> configured in IE </w:t>
            </w:r>
            <w:r w:rsidRPr="00781CE6">
              <w:rPr>
                <w:rFonts w:eastAsia="Calibri"/>
                <w:i/>
                <w:iCs/>
                <w:szCs w:val="22"/>
                <w:lang w:eastAsia="sv-SE"/>
              </w:rPr>
              <w:t>BWP</w:t>
            </w:r>
            <w:r>
              <w:rPr>
                <w:rFonts w:eastAsia="Calibri"/>
                <w:szCs w:val="22"/>
                <w:lang w:eastAsia="sv-SE"/>
              </w:rPr>
              <w:t>.</w:t>
            </w:r>
          </w:p>
        </w:tc>
      </w:tr>
    </w:tbl>
    <w:p w14:paraId="090DCD43" w14:textId="77777777" w:rsidR="00FE13FE" w:rsidRPr="00EE6E73" w:rsidRDefault="00FE13FE" w:rsidP="00FE13FE"/>
    <w:tbl>
      <w:tblPr>
        <w:tblStyle w:val="af8"/>
        <w:tblW w:w="14173" w:type="dxa"/>
        <w:tblInd w:w="0" w:type="dxa"/>
        <w:tblLook w:val="04A0" w:firstRow="1" w:lastRow="0" w:firstColumn="1" w:lastColumn="0" w:noHBand="0" w:noVBand="1"/>
      </w:tblPr>
      <w:tblGrid>
        <w:gridCol w:w="14173"/>
      </w:tblGrid>
      <w:tr w:rsidR="00FE13FE" w:rsidRPr="00EE6E73" w14:paraId="0FD176F1" w14:textId="77777777" w:rsidTr="00921FF0">
        <w:tc>
          <w:tcPr>
            <w:tcW w:w="14278" w:type="dxa"/>
          </w:tcPr>
          <w:p w14:paraId="71882A73" w14:textId="77777777" w:rsidR="00FE13FE" w:rsidRPr="00EE6E73" w:rsidRDefault="00FE13FE" w:rsidP="00921FF0">
            <w:pPr>
              <w:pStyle w:val="TAH"/>
            </w:pPr>
            <w:r w:rsidRPr="00EE6E73">
              <w:rPr>
                <w:i/>
              </w:rPr>
              <w:t>RACH-LessHO</w:t>
            </w:r>
            <w:r w:rsidRPr="00EE6E73">
              <w:rPr>
                <w:iCs/>
              </w:rPr>
              <w:t xml:space="preserve"> field descriptions</w:t>
            </w:r>
          </w:p>
        </w:tc>
      </w:tr>
      <w:tr w:rsidR="00FE13FE" w:rsidRPr="00EE6E73" w14:paraId="21D2C056" w14:textId="77777777" w:rsidTr="00921FF0">
        <w:tc>
          <w:tcPr>
            <w:tcW w:w="14278" w:type="dxa"/>
          </w:tcPr>
          <w:p w14:paraId="71CCA416" w14:textId="77777777" w:rsidR="00FE13FE" w:rsidRPr="00EE6E73" w:rsidRDefault="00FE13FE" w:rsidP="00921FF0">
            <w:pPr>
              <w:pStyle w:val="TAL"/>
              <w:rPr>
                <w:b/>
                <w:i/>
              </w:rPr>
            </w:pPr>
            <w:r w:rsidRPr="00EE6E73">
              <w:rPr>
                <w:b/>
                <w:i/>
              </w:rPr>
              <w:t>ssb-Index</w:t>
            </w:r>
          </w:p>
          <w:p w14:paraId="52BFC418" w14:textId="77777777" w:rsidR="00FE13FE" w:rsidRPr="00EE6E73" w:rsidRDefault="00FE13FE" w:rsidP="00921FF0">
            <w:pPr>
              <w:pStyle w:val="TAL"/>
            </w:pPr>
            <w:r w:rsidRPr="00EE6E73">
              <w:rPr>
                <w:bCs/>
                <w:iCs/>
              </w:rPr>
              <w:t xml:space="preserve">This field indicates a beam that the UE should use in the target cell to monitor PDCCH for initial uplink transmission, see TS 38.321 [3]. The network configures this field when </w:t>
            </w:r>
            <w:r w:rsidRPr="00EE6E73">
              <w:rPr>
                <w:bCs/>
                <w:i/>
              </w:rPr>
              <w:t>cg-RRC-Configuration</w:t>
            </w:r>
            <w:r w:rsidRPr="00EE6E73">
              <w:rPr>
                <w:bCs/>
                <w:iCs/>
              </w:rPr>
              <w:t xml:space="preserve"> is not configured for the initial uplink transmission in RACH-less handover in NTN or in case this cell is not a mobile IAB cell.</w:t>
            </w:r>
          </w:p>
        </w:tc>
      </w:tr>
      <w:tr w:rsidR="00FE13FE" w:rsidRPr="00EE6E73" w14:paraId="7BD2FA24" w14:textId="77777777" w:rsidTr="00921FF0">
        <w:tc>
          <w:tcPr>
            <w:tcW w:w="14278" w:type="dxa"/>
          </w:tcPr>
          <w:p w14:paraId="2D296122" w14:textId="77777777" w:rsidR="00FE13FE" w:rsidRPr="00EE6E73" w:rsidRDefault="00FE13FE" w:rsidP="00921FF0">
            <w:pPr>
              <w:pStyle w:val="TAL"/>
              <w:rPr>
                <w:b/>
                <w:i/>
              </w:rPr>
            </w:pPr>
            <w:r w:rsidRPr="00EE6E73">
              <w:rPr>
                <w:b/>
                <w:i/>
              </w:rPr>
              <w:t>targetNTA</w:t>
            </w:r>
          </w:p>
          <w:p w14:paraId="2780308B" w14:textId="77777777" w:rsidR="00FE13FE" w:rsidRPr="00EE6E73" w:rsidRDefault="00FE13FE" w:rsidP="00921FF0">
            <w:pPr>
              <w:pStyle w:val="TAL"/>
            </w:pPr>
            <w:r w:rsidRPr="00EE6E73">
              <w:rPr>
                <w:bCs/>
                <w:iCs/>
              </w:rPr>
              <w:t>This field refers to the timing adjustment, see TS 38.213 [13] and TS 38.321 [3], indicating the N</w:t>
            </w:r>
            <w:r w:rsidRPr="00EE6E73">
              <w:rPr>
                <w:bCs/>
                <w:iCs/>
                <w:vertAlign w:val="subscript"/>
              </w:rPr>
              <w:t>TA</w:t>
            </w:r>
            <w:r w:rsidRPr="00EE6E73">
              <w:rPr>
                <w:bCs/>
                <w:iCs/>
              </w:rPr>
              <w:t xml:space="preserve"> value which the UE shall use for the target PTAG of handover. The value </w:t>
            </w:r>
            <w:r w:rsidRPr="00EE6E73">
              <w:rPr>
                <w:bCs/>
                <w:i/>
              </w:rPr>
              <w:t>zero</w:t>
            </w:r>
            <w:r w:rsidRPr="00EE6E73">
              <w:rPr>
                <w:bCs/>
                <w:iCs/>
              </w:rPr>
              <w:t xml:space="preserve"> corresponds to N</w:t>
            </w:r>
            <w:r w:rsidRPr="00EE6E73">
              <w:rPr>
                <w:bCs/>
                <w:iCs/>
                <w:vertAlign w:val="subscript"/>
              </w:rPr>
              <w:t>TA</w:t>
            </w:r>
            <w:r w:rsidRPr="00EE6E73">
              <w:rPr>
                <w:bCs/>
                <w:iCs/>
              </w:rPr>
              <w:t xml:space="preserve">=0, while the value </w:t>
            </w:r>
            <w:r w:rsidRPr="00EE6E73">
              <w:rPr>
                <w:bCs/>
                <w:i/>
              </w:rPr>
              <w:t>source</w:t>
            </w:r>
            <w:r w:rsidRPr="00EE6E73">
              <w:rPr>
                <w:bCs/>
                <w:iCs/>
              </w:rPr>
              <w:t xml:space="preserve"> corresponds to the N</w:t>
            </w:r>
            <w:r w:rsidRPr="00EE6E73">
              <w:rPr>
                <w:bCs/>
                <w:iCs/>
                <w:vertAlign w:val="subscript"/>
              </w:rPr>
              <w:t>TA</w:t>
            </w:r>
            <w:r w:rsidRPr="00EE6E73">
              <w:rPr>
                <w:bCs/>
                <w:iCs/>
              </w:rPr>
              <w:t xml:space="preserve"> value of the source </w:t>
            </w:r>
            <w:r w:rsidRPr="00EE6E73">
              <w:t xml:space="preserve">PTAG indicated by the </w:t>
            </w:r>
            <w:r w:rsidRPr="00EE6E73">
              <w:rPr>
                <w:i/>
                <w:iCs/>
              </w:rPr>
              <w:t>tag-Id</w:t>
            </w:r>
            <w:r w:rsidRPr="00EE6E73">
              <w:rPr>
                <w:bCs/>
                <w:iCs/>
              </w:rPr>
              <w:t xml:space="preserve">. Only value </w:t>
            </w:r>
            <w:r w:rsidRPr="00EE6E73">
              <w:rPr>
                <w:bCs/>
                <w:i/>
              </w:rPr>
              <w:t>source</w:t>
            </w:r>
            <w:r w:rsidRPr="00EE6E73">
              <w:rPr>
                <w:bCs/>
                <w:iCs/>
              </w:rPr>
              <w:t xml:space="preserve"> is configured by the network in case source cell is a mobile IAB cell. In this version of the specification, the network shall always configure this field if </w:t>
            </w:r>
            <w:r w:rsidRPr="00EE6E73">
              <w:rPr>
                <w:bCs/>
                <w:i/>
              </w:rPr>
              <w:t>rach-LessHO</w:t>
            </w:r>
            <w:r w:rsidRPr="00EE6E73">
              <w:rPr>
                <w:bCs/>
                <w:iCs/>
              </w:rPr>
              <w:t xml:space="preserve"> is part of an </w:t>
            </w:r>
            <w:r w:rsidRPr="00EE6E73">
              <w:rPr>
                <w:bCs/>
                <w:i/>
              </w:rPr>
              <w:t>RRCReconfiguration</w:t>
            </w:r>
            <w:r w:rsidRPr="00EE6E73">
              <w:rPr>
                <w:bCs/>
                <w:iCs/>
              </w:rPr>
              <w:t xml:space="preserve"> message.</w:t>
            </w:r>
          </w:p>
        </w:tc>
      </w:tr>
      <w:tr w:rsidR="00FE13FE" w:rsidRPr="00EE6E73" w14:paraId="00E99138" w14:textId="77777777" w:rsidTr="00921FF0">
        <w:trPr>
          <w:trHeight w:val="343"/>
        </w:trPr>
        <w:tc>
          <w:tcPr>
            <w:tcW w:w="14278" w:type="dxa"/>
          </w:tcPr>
          <w:p w14:paraId="67D33960" w14:textId="77777777" w:rsidR="00FE13FE" w:rsidRPr="00EE6E73" w:rsidRDefault="00FE13FE" w:rsidP="00921FF0">
            <w:pPr>
              <w:pStyle w:val="TAL"/>
              <w:rPr>
                <w:b/>
                <w:i/>
              </w:rPr>
            </w:pPr>
            <w:r w:rsidRPr="00EE6E73">
              <w:rPr>
                <w:b/>
                <w:i/>
              </w:rPr>
              <w:t>tci-StateID</w:t>
            </w:r>
          </w:p>
          <w:p w14:paraId="2D4D1349" w14:textId="77777777" w:rsidR="00FE13FE" w:rsidRPr="00EE6E73" w:rsidRDefault="00FE13FE" w:rsidP="00921FF0">
            <w:pPr>
              <w:pStyle w:val="TAL"/>
              <w:rPr>
                <w:b/>
                <w:i/>
              </w:rPr>
            </w:pPr>
            <w:r w:rsidRPr="00EE6E73">
              <w:rPr>
                <w:bCs/>
                <w:iCs/>
              </w:rPr>
              <w:t>This field indicates a beam that the UE should use in the target cell to monitor PDCCH for initial uplink transmission</w:t>
            </w:r>
            <w:r w:rsidRPr="00EE6E73">
              <w:t xml:space="preserve"> </w:t>
            </w:r>
            <w:r w:rsidRPr="00EE6E73">
              <w:rPr>
                <w:bCs/>
                <w:iCs/>
              </w:rPr>
              <w:t>and also indicates the TCI state information to be used in the target cell. The network configures this field in case this cell is not a NTN cell.</w:t>
            </w:r>
          </w:p>
        </w:tc>
      </w:tr>
    </w:tbl>
    <w:p w14:paraId="1B74BF94" w14:textId="77777777" w:rsidR="00FE13FE" w:rsidRPr="00EE6E73" w:rsidRDefault="00FE13FE" w:rsidP="00FE13F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13FE" w:rsidRPr="00EE6E73" w14:paraId="653F36E9"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68E64703" w14:textId="77777777" w:rsidR="00FE13FE" w:rsidRPr="00EE6E73" w:rsidRDefault="00FE13FE" w:rsidP="00921FF0">
            <w:pPr>
              <w:pStyle w:val="TAH"/>
              <w:rPr>
                <w:szCs w:val="22"/>
                <w:lang w:eastAsia="sv-SE"/>
              </w:rPr>
            </w:pPr>
            <w:r w:rsidRPr="00EE6E73">
              <w:rPr>
                <w:i/>
                <w:szCs w:val="22"/>
                <w:lang w:eastAsia="sv-SE"/>
              </w:rPr>
              <w:lastRenderedPageBreak/>
              <w:t>ReconfigurationWithSync</w:t>
            </w:r>
            <w:r w:rsidRPr="00EE6E73">
              <w:rPr>
                <w:szCs w:val="22"/>
                <w:lang w:eastAsia="sv-SE"/>
              </w:rPr>
              <w:t xml:space="preserve"> field descriptions</w:t>
            </w:r>
          </w:p>
        </w:tc>
      </w:tr>
      <w:tr w:rsidR="00FE13FE" w:rsidRPr="00EE6E73" w14:paraId="472B640A"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452A71B2" w14:textId="77777777" w:rsidR="00FE13FE" w:rsidRPr="00EE6E73" w:rsidRDefault="00FE13FE" w:rsidP="00921FF0">
            <w:pPr>
              <w:pStyle w:val="TAL"/>
              <w:rPr>
                <w:b/>
                <w:i/>
                <w:szCs w:val="22"/>
                <w:lang w:eastAsia="sv-SE"/>
              </w:rPr>
            </w:pPr>
            <w:r w:rsidRPr="00EE6E73">
              <w:rPr>
                <w:b/>
                <w:i/>
                <w:szCs w:val="22"/>
                <w:lang w:eastAsia="sv-SE"/>
              </w:rPr>
              <w:t>rach-ConfigDedicated</w:t>
            </w:r>
          </w:p>
          <w:p w14:paraId="08588678" w14:textId="77777777" w:rsidR="00FE13FE" w:rsidRPr="00EE6E73" w:rsidRDefault="00FE13FE" w:rsidP="00921FF0">
            <w:pPr>
              <w:pStyle w:val="TAL"/>
              <w:rPr>
                <w:szCs w:val="22"/>
                <w:lang w:eastAsia="sv-SE"/>
              </w:rPr>
            </w:pPr>
            <w:r w:rsidRPr="00EE6E73">
              <w:rPr>
                <w:szCs w:val="22"/>
                <w:lang w:eastAsia="sv-SE"/>
              </w:rPr>
              <w:t xml:space="preserve">Random access configuration to be used for the reconfiguration with sync (e.g. handover). The UE performs the RA according to these parameters in the </w:t>
            </w:r>
            <w:r w:rsidRPr="00EE6E73">
              <w:rPr>
                <w:i/>
                <w:szCs w:val="22"/>
                <w:lang w:eastAsia="sv-SE"/>
              </w:rPr>
              <w:t>firstActiveUplinkBWP</w:t>
            </w:r>
            <w:r w:rsidRPr="00EE6E73">
              <w:rPr>
                <w:szCs w:val="22"/>
                <w:lang w:eastAsia="sv-SE"/>
              </w:rPr>
              <w:t xml:space="preserve"> (see </w:t>
            </w:r>
            <w:r w:rsidRPr="00EE6E73">
              <w:rPr>
                <w:i/>
                <w:szCs w:val="22"/>
                <w:lang w:eastAsia="sv-SE"/>
              </w:rPr>
              <w:t>UplinkConfig</w:t>
            </w:r>
            <w:r w:rsidRPr="00EE6E73">
              <w:rPr>
                <w:szCs w:val="22"/>
                <w:lang w:eastAsia="sv-SE"/>
              </w:rPr>
              <w:t>).</w:t>
            </w:r>
          </w:p>
        </w:tc>
      </w:tr>
      <w:tr w:rsidR="00FE13FE" w:rsidRPr="00EE6E73" w14:paraId="5B4B3FCF"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66A9A12E" w14:textId="77777777" w:rsidR="00FE13FE" w:rsidRPr="00EE6E73" w:rsidRDefault="00FE13FE" w:rsidP="00921FF0">
            <w:pPr>
              <w:pStyle w:val="TAL"/>
              <w:rPr>
                <w:b/>
                <w:i/>
                <w:szCs w:val="22"/>
                <w:lang w:eastAsia="sv-SE"/>
              </w:rPr>
            </w:pPr>
            <w:r w:rsidRPr="00EE6E73">
              <w:rPr>
                <w:b/>
                <w:i/>
                <w:szCs w:val="22"/>
                <w:lang w:eastAsia="sv-SE"/>
              </w:rPr>
              <w:t>sl-IndirectPathMaintain</w:t>
            </w:r>
          </w:p>
          <w:p w14:paraId="149961D7" w14:textId="77777777" w:rsidR="00FE13FE" w:rsidRPr="00EE6E73" w:rsidRDefault="00FE13FE" w:rsidP="00921FF0">
            <w:pPr>
              <w:pStyle w:val="TAL"/>
              <w:rPr>
                <w:bCs/>
                <w:iCs/>
                <w:szCs w:val="22"/>
                <w:lang w:eastAsia="sv-SE"/>
              </w:rPr>
            </w:pPr>
            <w:r w:rsidRPr="00EE6E73">
              <w:rPr>
                <w:bCs/>
                <w:iCs/>
                <w:szCs w:val="22"/>
                <w:lang w:eastAsia="sv-SE"/>
              </w:rPr>
              <w:t>Indicates that the L2 U2N Remote UE keeps the PC5 connection with its connected L2 U2N Relay UE.</w:t>
            </w:r>
          </w:p>
        </w:tc>
      </w:tr>
      <w:tr w:rsidR="00FE13FE" w:rsidRPr="00EE6E73" w14:paraId="181F61D6"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70DBC5B5" w14:textId="77777777" w:rsidR="00FE13FE" w:rsidRPr="00EE6E73" w:rsidRDefault="00FE13FE" w:rsidP="00921FF0">
            <w:pPr>
              <w:pStyle w:val="TAL"/>
              <w:rPr>
                <w:b/>
                <w:i/>
                <w:szCs w:val="22"/>
                <w:lang w:eastAsia="sv-SE"/>
              </w:rPr>
            </w:pPr>
            <w:r w:rsidRPr="00EE6E73">
              <w:rPr>
                <w:b/>
                <w:i/>
                <w:szCs w:val="22"/>
                <w:lang w:eastAsia="sv-SE"/>
              </w:rPr>
              <w:t>smtc</w:t>
            </w:r>
          </w:p>
          <w:p w14:paraId="3A3CA4F8" w14:textId="77777777" w:rsidR="00FE13FE" w:rsidRPr="00EE6E73" w:rsidRDefault="00FE13FE" w:rsidP="00921FF0">
            <w:pPr>
              <w:pStyle w:val="TAL"/>
              <w:rPr>
                <w:szCs w:val="22"/>
                <w:lang w:eastAsia="sv-SE"/>
              </w:rPr>
            </w:pPr>
            <w:r w:rsidRPr="00EE6E73">
              <w:rPr>
                <w:szCs w:val="22"/>
                <w:lang w:eastAsia="sv-SE"/>
              </w:rPr>
              <w:t xml:space="preserve">The SSB periodicity/offset/duration configuration of target cell for NR PSCell change and NR PCell change. The network sets the </w:t>
            </w:r>
            <w:r w:rsidRPr="00EE6E73">
              <w:rPr>
                <w:i/>
                <w:szCs w:val="22"/>
                <w:lang w:eastAsia="sv-SE"/>
              </w:rPr>
              <w:t>periodicityAndOffset</w:t>
            </w:r>
            <w:r w:rsidRPr="00EE6E73">
              <w:rPr>
                <w:szCs w:val="22"/>
                <w:lang w:eastAsia="sv-SE"/>
              </w:rPr>
              <w:t xml:space="preserve"> to indicate the same periodicity as </w:t>
            </w:r>
            <w:r w:rsidRPr="00EE6E73">
              <w:rPr>
                <w:i/>
                <w:szCs w:val="22"/>
                <w:lang w:eastAsia="sv-SE"/>
              </w:rPr>
              <w:t>ssb-periodicityServingCell</w:t>
            </w:r>
            <w:r w:rsidRPr="00EE6E73">
              <w:rPr>
                <w:szCs w:val="22"/>
                <w:lang w:eastAsia="sv-SE"/>
              </w:rPr>
              <w:t xml:space="preserve"> in </w:t>
            </w:r>
            <w:r w:rsidRPr="00EE6E73">
              <w:rPr>
                <w:i/>
                <w:szCs w:val="22"/>
                <w:lang w:eastAsia="sv-SE"/>
              </w:rPr>
              <w:t>spCellConfigCommon</w:t>
            </w:r>
            <w:r w:rsidRPr="00EE6E73">
              <w:rPr>
                <w:iCs/>
                <w:szCs w:val="22"/>
                <w:lang w:eastAsia="sv-SE"/>
              </w:rPr>
              <w:t xml:space="preserve"> or sets to the same periodicity as </w:t>
            </w:r>
            <w:r w:rsidRPr="00EE6E73">
              <w:rPr>
                <w:i/>
                <w:szCs w:val="22"/>
                <w:lang w:eastAsia="sv-SE"/>
              </w:rPr>
              <w:t>ssb-Periodicity-r17</w:t>
            </w:r>
            <w:r w:rsidRPr="00EE6E73">
              <w:rPr>
                <w:iCs/>
                <w:szCs w:val="22"/>
                <w:lang w:eastAsia="sv-SE"/>
              </w:rPr>
              <w:t xml:space="preserve"> in </w:t>
            </w:r>
            <w:r w:rsidRPr="00EE6E73">
              <w:rPr>
                <w:i/>
                <w:szCs w:val="22"/>
                <w:lang w:eastAsia="sv-SE"/>
              </w:rPr>
              <w:t>nonCellDefiningSSB-r17</w:t>
            </w:r>
            <w:r w:rsidRPr="00EE6E73">
              <w:rPr>
                <w:iCs/>
                <w:szCs w:val="22"/>
                <w:lang w:eastAsia="sv-SE"/>
              </w:rPr>
              <w:t xml:space="preserve"> if the first active DL BWP included in this RRC message is configured with </w:t>
            </w:r>
            <w:r w:rsidRPr="00EE6E73">
              <w:rPr>
                <w:i/>
                <w:szCs w:val="22"/>
                <w:lang w:eastAsia="sv-SE"/>
              </w:rPr>
              <w:t>nonCellDefiningSSB-r17</w:t>
            </w:r>
            <w:r w:rsidRPr="00EE6E73">
              <w:rPr>
                <w:szCs w:val="22"/>
                <w:lang w:eastAsia="sv-SE"/>
              </w:rPr>
              <w:t>.</w:t>
            </w:r>
          </w:p>
          <w:p w14:paraId="43918D71" w14:textId="77777777" w:rsidR="00FE13FE" w:rsidRPr="00EE6E73" w:rsidRDefault="00FE13FE" w:rsidP="00921FF0">
            <w:pPr>
              <w:pStyle w:val="TAL"/>
              <w:rPr>
                <w:szCs w:val="22"/>
                <w:lang w:eastAsia="sv-SE"/>
              </w:rPr>
            </w:pPr>
            <w:r w:rsidRPr="00EE6E73">
              <w:rPr>
                <w:szCs w:val="22"/>
                <w:lang w:eastAsia="sv-SE"/>
              </w:rPr>
              <w:t xml:space="preserve">For case of NR PCell change, the </w:t>
            </w:r>
            <w:r w:rsidRPr="00EE6E73">
              <w:rPr>
                <w:i/>
                <w:szCs w:val="22"/>
                <w:lang w:eastAsia="sv-SE"/>
              </w:rPr>
              <w:t>smtc</w:t>
            </w:r>
            <w:r w:rsidRPr="00EE6E73">
              <w:rPr>
                <w:szCs w:val="22"/>
                <w:lang w:eastAsia="sv-SE"/>
              </w:rPr>
              <w:t xml:space="preserve"> is based on the timing reference of (source) PCell. For case of NR PSCell change, it is based on the timing reference of source PSCell.</w:t>
            </w:r>
          </w:p>
          <w:p w14:paraId="41EC0F9A" w14:textId="77777777" w:rsidR="00FE13FE" w:rsidRPr="00EE6E73" w:rsidRDefault="00FE13FE" w:rsidP="00921FF0">
            <w:pPr>
              <w:pStyle w:val="TAL"/>
              <w:rPr>
                <w:szCs w:val="22"/>
                <w:lang w:eastAsia="sv-SE"/>
              </w:rPr>
            </w:pPr>
            <w:r w:rsidRPr="00EE6E73">
              <w:rPr>
                <w:szCs w:val="22"/>
                <w:lang w:eastAsia="sv-SE"/>
              </w:rPr>
              <w:t xml:space="preserve">If both this field and </w:t>
            </w:r>
            <w:r w:rsidRPr="00EE6E73">
              <w:rPr>
                <w:i/>
                <w:iCs/>
                <w:szCs w:val="22"/>
                <w:lang w:eastAsia="sv-SE"/>
              </w:rPr>
              <w:t>targetCellSMTC-SCG</w:t>
            </w:r>
            <w:r w:rsidRPr="00EE6E73">
              <w:rPr>
                <w:szCs w:val="22"/>
                <w:lang w:eastAsia="sv-SE"/>
              </w:rPr>
              <w:t xml:space="preserve"> are absent, the UE uses the SMTC in the </w:t>
            </w:r>
            <w:r w:rsidRPr="00EE6E73">
              <w:rPr>
                <w:i/>
                <w:lang w:eastAsia="sv-SE"/>
              </w:rPr>
              <w:t>measObjectNR</w:t>
            </w:r>
            <w:r w:rsidRPr="00EE6E73">
              <w:rPr>
                <w:szCs w:val="22"/>
                <w:lang w:eastAsia="sv-SE"/>
              </w:rPr>
              <w:t xml:space="preserve"> having the same SSB frequency and subcarrier spacing,</w:t>
            </w:r>
            <w:r w:rsidRPr="00EE6E73">
              <w:rPr>
                <w:lang w:eastAsia="sv-SE"/>
              </w:rPr>
              <w:t xml:space="preserve"> </w:t>
            </w:r>
            <w:r w:rsidRPr="00EE6E73">
              <w:rPr>
                <w:szCs w:val="22"/>
                <w:lang w:eastAsia="sv-SE"/>
              </w:rPr>
              <w:t xml:space="preserve">as configured before the reception of the RRC message. If the first active DL BWP included in this RRC message is configured with </w:t>
            </w:r>
            <w:r w:rsidRPr="00EE6E73">
              <w:rPr>
                <w:i/>
                <w:iCs/>
                <w:szCs w:val="22"/>
                <w:lang w:eastAsia="sv-SE"/>
              </w:rPr>
              <w:t>nonCellDefiningSSB-r17</w:t>
            </w:r>
            <w:r w:rsidRPr="00EE6E73">
              <w:rPr>
                <w:szCs w:val="22"/>
                <w:lang w:eastAsia="sv-SE"/>
              </w:rPr>
              <w:t xml:space="preserve">, this field corresponds to the NCD-SSB indicated by </w:t>
            </w:r>
            <w:r w:rsidRPr="00EE6E73">
              <w:rPr>
                <w:i/>
                <w:iCs/>
                <w:szCs w:val="22"/>
                <w:lang w:eastAsia="sv-SE"/>
              </w:rPr>
              <w:t>nonCellDefiningSSB-r17</w:t>
            </w:r>
            <w:r w:rsidRPr="00EE6E73">
              <w:rPr>
                <w:szCs w:val="22"/>
                <w:lang w:eastAsia="sv-SE"/>
              </w:rPr>
              <w:t xml:space="preserve">, otherwise, this field corresponds to the CD-SSB indicated by </w:t>
            </w:r>
            <w:r w:rsidRPr="00EE6E73">
              <w:rPr>
                <w:i/>
                <w:iCs/>
                <w:szCs w:val="22"/>
                <w:lang w:eastAsia="sv-SE"/>
              </w:rPr>
              <w:t>absoluteFrequencySSB</w:t>
            </w:r>
            <w:r w:rsidRPr="00EE6E73">
              <w:rPr>
                <w:szCs w:val="22"/>
                <w:lang w:eastAsia="sv-SE"/>
              </w:rPr>
              <w:t xml:space="preserve"> in </w:t>
            </w:r>
            <w:r w:rsidRPr="00EE6E73">
              <w:rPr>
                <w:i/>
                <w:iCs/>
                <w:szCs w:val="22"/>
                <w:lang w:eastAsia="sv-SE"/>
              </w:rPr>
              <w:t>frequencyInfoDL</w:t>
            </w:r>
            <w:r w:rsidRPr="00EE6E73">
              <w:rPr>
                <w:szCs w:val="22"/>
                <w:lang w:eastAsia="sv-SE"/>
              </w:rPr>
              <w:t>.</w:t>
            </w:r>
          </w:p>
        </w:tc>
      </w:tr>
    </w:tbl>
    <w:p w14:paraId="06F90EE2" w14:textId="77777777" w:rsidR="00FE13FE" w:rsidRPr="00EE6E73" w:rsidRDefault="00FE13FE" w:rsidP="00FE13F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13FE" w:rsidRPr="00EE6E73" w14:paraId="323E8A5E"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1BBCBA29" w14:textId="77777777" w:rsidR="00FE13FE" w:rsidRPr="00EE6E73" w:rsidRDefault="00FE13FE" w:rsidP="00921FF0">
            <w:pPr>
              <w:pStyle w:val="TAH"/>
              <w:rPr>
                <w:rFonts w:eastAsia="宋体"/>
                <w:lang w:eastAsia="sv-SE"/>
              </w:rPr>
            </w:pPr>
            <w:r w:rsidRPr="00EE6E73">
              <w:rPr>
                <w:rFonts w:eastAsia="宋体"/>
                <w:i/>
                <w:iCs/>
                <w:lang w:eastAsia="sv-SE"/>
              </w:rPr>
              <w:t>ReportUplinkTxDirectCurrentMoreCarrier</w:t>
            </w:r>
            <w:r w:rsidRPr="00EE6E73">
              <w:rPr>
                <w:rFonts w:eastAsia="宋体"/>
                <w:lang w:eastAsia="sv-SE"/>
              </w:rPr>
              <w:t xml:space="preserve"> field descriptions</w:t>
            </w:r>
          </w:p>
        </w:tc>
      </w:tr>
      <w:tr w:rsidR="00FE13FE" w:rsidRPr="00EE6E73" w14:paraId="35164E0A" w14:textId="77777777" w:rsidTr="00921FF0">
        <w:tc>
          <w:tcPr>
            <w:tcW w:w="14173" w:type="dxa"/>
            <w:tcBorders>
              <w:top w:val="single" w:sz="4" w:space="0" w:color="auto"/>
              <w:left w:val="single" w:sz="4" w:space="0" w:color="auto"/>
              <w:bottom w:val="single" w:sz="4" w:space="0" w:color="auto"/>
              <w:right w:val="single" w:sz="4" w:space="0" w:color="auto"/>
            </w:tcBorders>
          </w:tcPr>
          <w:p w14:paraId="244EF8F7" w14:textId="77777777" w:rsidR="00FE13FE" w:rsidRPr="00EE6E73" w:rsidRDefault="00FE13FE" w:rsidP="00921FF0">
            <w:pPr>
              <w:pStyle w:val="TAL"/>
              <w:rPr>
                <w:rFonts w:eastAsia="宋体"/>
                <w:b/>
                <w:bCs/>
                <w:i/>
                <w:iCs/>
                <w:lang w:eastAsia="sv-SE"/>
              </w:rPr>
            </w:pPr>
            <w:r w:rsidRPr="00EE6E73">
              <w:rPr>
                <w:rFonts w:eastAsia="宋体"/>
                <w:b/>
                <w:bCs/>
                <w:i/>
                <w:iCs/>
                <w:lang w:eastAsia="sv-SE"/>
              </w:rPr>
              <w:t>IntraBandCC-Combination</w:t>
            </w:r>
          </w:p>
          <w:p w14:paraId="04B1D3C8" w14:textId="77777777" w:rsidR="00FE13FE" w:rsidRPr="00EE6E73" w:rsidRDefault="00FE13FE" w:rsidP="00921FF0">
            <w:pPr>
              <w:pStyle w:val="TAL"/>
              <w:rPr>
                <w:rFonts w:eastAsia="宋体"/>
                <w:bCs/>
                <w:iCs/>
                <w:lang w:eastAsia="sv-SE"/>
              </w:rPr>
            </w:pPr>
            <w:r w:rsidRPr="00EE6E73">
              <w:rPr>
                <w:rFonts w:eastAsia="宋体"/>
                <w:bCs/>
                <w:iCs/>
                <w:lang w:eastAsia="sv-SE"/>
              </w:rPr>
              <w:t xml:space="preserve">Indicates the </w:t>
            </w:r>
            <w:r w:rsidRPr="00EE6E73">
              <w:rPr>
                <w:rFonts w:eastAsia="宋体"/>
                <w:lang w:eastAsia="sv-SE"/>
              </w:rPr>
              <w:t xml:space="preserve">state of the carriers and BWPs indexes of the carriers in a CC combination, each carrier in this combination corresponds to an entry in </w:t>
            </w:r>
            <w:r w:rsidRPr="00EE6E73">
              <w:rPr>
                <w:rFonts w:eastAsia="宋体"/>
                <w:i/>
                <w:iCs/>
                <w:lang w:eastAsia="sv-SE"/>
              </w:rPr>
              <w:t>servCellIndexList</w:t>
            </w:r>
            <w:r w:rsidRPr="00EE6E73">
              <w:rPr>
                <w:rFonts w:eastAsia="宋体"/>
                <w:lang w:eastAsia="sv-SE"/>
              </w:rPr>
              <w:t xml:space="preserve"> with same order. This IE shall have the same size as </w:t>
            </w:r>
            <w:r w:rsidRPr="00EE6E73">
              <w:rPr>
                <w:rFonts w:eastAsia="宋体"/>
                <w:i/>
                <w:iCs/>
                <w:lang w:eastAsia="sv-SE"/>
              </w:rPr>
              <w:t>servCellIndexList</w:t>
            </w:r>
            <w:r w:rsidRPr="00EE6E73">
              <w:rPr>
                <w:rFonts w:eastAsia="宋体"/>
                <w:lang w:eastAsia="sv-SE"/>
              </w:rPr>
              <w:t>.</w:t>
            </w:r>
          </w:p>
        </w:tc>
      </w:tr>
      <w:tr w:rsidR="00FE13FE" w:rsidRPr="00EE6E73" w14:paraId="0D501D7B"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33BC99D2" w14:textId="77777777" w:rsidR="00FE13FE" w:rsidRPr="00EE6E73" w:rsidRDefault="00FE13FE" w:rsidP="00921FF0">
            <w:pPr>
              <w:pStyle w:val="TAL"/>
              <w:rPr>
                <w:rFonts w:eastAsia="宋体"/>
                <w:b/>
                <w:bCs/>
                <w:i/>
                <w:iCs/>
                <w:lang w:eastAsia="sv-SE"/>
              </w:rPr>
            </w:pPr>
            <w:r w:rsidRPr="00EE6E73">
              <w:rPr>
                <w:rFonts w:eastAsia="宋体"/>
                <w:b/>
                <w:bCs/>
                <w:i/>
                <w:iCs/>
                <w:lang w:eastAsia="sv-SE"/>
              </w:rPr>
              <w:t>IntraBandCC-CombinationReqList</w:t>
            </w:r>
          </w:p>
          <w:p w14:paraId="6565CC01" w14:textId="77777777" w:rsidR="00FE13FE" w:rsidRPr="00EE6E73" w:rsidRDefault="00FE13FE" w:rsidP="00921FF0">
            <w:pPr>
              <w:pStyle w:val="TAL"/>
              <w:rPr>
                <w:rFonts w:eastAsia="宋体"/>
                <w:lang w:eastAsia="sv-SE"/>
              </w:rPr>
            </w:pPr>
            <w:r w:rsidRPr="00EE6E73">
              <w:rPr>
                <w:rFonts w:eastAsia="宋体"/>
                <w:lang w:eastAsia="sv-SE"/>
              </w:rPr>
              <w:t>Indicates the list of the requested carriers/BWPs combinations for an intra-band CA component.</w:t>
            </w:r>
          </w:p>
        </w:tc>
      </w:tr>
      <w:tr w:rsidR="00FE13FE" w:rsidRPr="00EE6E73" w14:paraId="15B3BC11"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5587A65D" w14:textId="77777777" w:rsidR="00FE13FE" w:rsidRPr="00EE6E73" w:rsidRDefault="00FE13FE" w:rsidP="00921FF0">
            <w:pPr>
              <w:pStyle w:val="TAL"/>
              <w:rPr>
                <w:rFonts w:eastAsia="宋体"/>
                <w:b/>
                <w:bCs/>
                <w:i/>
                <w:iCs/>
                <w:lang w:eastAsia="sv-SE"/>
              </w:rPr>
            </w:pPr>
            <w:r w:rsidRPr="00EE6E73">
              <w:rPr>
                <w:rFonts w:eastAsia="宋体"/>
                <w:b/>
                <w:bCs/>
                <w:i/>
                <w:iCs/>
                <w:lang w:eastAsia="sv-SE"/>
              </w:rPr>
              <w:t>servCellIndexList</w:t>
            </w:r>
          </w:p>
          <w:p w14:paraId="50061DD8" w14:textId="77777777" w:rsidR="00FE13FE" w:rsidRPr="00EE6E73" w:rsidRDefault="00FE13FE" w:rsidP="00921FF0">
            <w:pPr>
              <w:pStyle w:val="TAL"/>
              <w:rPr>
                <w:rFonts w:eastAsia="宋体"/>
                <w:lang w:eastAsia="sv-SE"/>
              </w:rPr>
            </w:pPr>
            <w:r w:rsidRPr="00EE6E73">
              <w:rPr>
                <w:rFonts w:eastAsia="宋体"/>
                <w:lang w:eastAsia="sv-SE"/>
              </w:rPr>
              <w:t>indicates the list of cell index for an intra-band CA component.</w:t>
            </w:r>
          </w:p>
        </w:tc>
      </w:tr>
    </w:tbl>
    <w:p w14:paraId="2B428E6D" w14:textId="77777777" w:rsidR="00FE13FE" w:rsidRPr="00EE6E73" w:rsidRDefault="00FE13FE" w:rsidP="00FE13F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13FE" w:rsidRPr="00EE6E73" w14:paraId="52F4CBF3"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335EB28E" w14:textId="77777777" w:rsidR="00FE13FE" w:rsidRPr="00EE6E73" w:rsidRDefault="00FE13FE" w:rsidP="00921FF0">
            <w:pPr>
              <w:pStyle w:val="TAH"/>
              <w:rPr>
                <w:szCs w:val="22"/>
                <w:lang w:eastAsia="sv-SE"/>
              </w:rPr>
            </w:pPr>
            <w:r w:rsidRPr="00EE6E73">
              <w:rPr>
                <w:i/>
                <w:szCs w:val="22"/>
                <w:lang w:eastAsia="sv-SE"/>
              </w:rPr>
              <w:lastRenderedPageBreak/>
              <w:t xml:space="preserve">SCellConfig </w:t>
            </w:r>
            <w:r w:rsidRPr="00EE6E73">
              <w:rPr>
                <w:lang w:eastAsia="sv-SE"/>
              </w:rPr>
              <w:t>field descriptions</w:t>
            </w:r>
          </w:p>
        </w:tc>
      </w:tr>
      <w:tr w:rsidR="00FE13FE" w:rsidRPr="00EE6E73" w14:paraId="11CF8E27" w14:textId="77777777" w:rsidTr="00921FF0">
        <w:tc>
          <w:tcPr>
            <w:tcW w:w="14173" w:type="dxa"/>
            <w:tcBorders>
              <w:top w:val="single" w:sz="4" w:space="0" w:color="auto"/>
              <w:left w:val="single" w:sz="4" w:space="0" w:color="auto"/>
              <w:bottom w:val="single" w:sz="4" w:space="0" w:color="auto"/>
              <w:right w:val="single" w:sz="4" w:space="0" w:color="auto"/>
            </w:tcBorders>
          </w:tcPr>
          <w:p w14:paraId="1441055E" w14:textId="77777777" w:rsidR="00FE13FE" w:rsidRPr="00DE7694" w:rsidRDefault="00FE13FE" w:rsidP="00921FF0">
            <w:pPr>
              <w:pStyle w:val="TAH"/>
              <w:jc w:val="left"/>
              <w:rPr>
                <w:i/>
                <w:szCs w:val="22"/>
                <w:lang w:eastAsia="sv-SE"/>
              </w:rPr>
            </w:pPr>
            <w:r w:rsidRPr="00DE7694">
              <w:rPr>
                <w:i/>
                <w:szCs w:val="22"/>
                <w:lang w:eastAsia="sv-SE"/>
              </w:rPr>
              <w:t>adap-PosInDCI-ssbPeriodicityIndicationForScell</w:t>
            </w:r>
          </w:p>
          <w:p w14:paraId="1D77A3B1" w14:textId="77777777" w:rsidR="00FE13FE" w:rsidRPr="00EE6E73" w:rsidRDefault="00FE13FE" w:rsidP="00921FF0">
            <w:pPr>
              <w:pStyle w:val="TAL"/>
              <w:rPr>
                <w:lang w:eastAsia="sv-SE"/>
              </w:rPr>
            </w:pPr>
            <w:r w:rsidRPr="002716D8">
              <w:rPr>
                <w:bCs/>
                <w:iCs/>
                <w:szCs w:val="22"/>
                <w:lang w:eastAsia="sv-SE"/>
              </w:rPr>
              <w:t>The starting bit position of an information block of DCI format 2_9 for SSB burst periodicity switching of this serving cell (see TS 38.212 [17], subclause 7.3.1.3.10).</w:t>
            </w:r>
          </w:p>
        </w:tc>
      </w:tr>
      <w:tr w:rsidR="00FE13FE" w:rsidRPr="00EE6E73" w14:paraId="1435B6F9" w14:textId="77777777" w:rsidTr="00921FF0">
        <w:tc>
          <w:tcPr>
            <w:tcW w:w="14173" w:type="dxa"/>
            <w:tcBorders>
              <w:top w:val="single" w:sz="4" w:space="0" w:color="auto"/>
              <w:left w:val="single" w:sz="4" w:space="0" w:color="auto"/>
              <w:bottom w:val="single" w:sz="4" w:space="0" w:color="auto"/>
              <w:right w:val="single" w:sz="4" w:space="0" w:color="auto"/>
            </w:tcBorders>
          </w:tcPr>
          <w:p w14:paraId="628D2144" w14:textId="77777777" w:rsidR="00FE13FE" w:rsidRPr="002716D8" w:rsidRDefault="00FE13FE" w:rsidP="00921FF0">
            <w:pPr>
              <w:pStyle w:val="TAH"/>
              <w:jc w:val="left"/>
              <w:rPr>
                <w:i/>
                <w:szCs w:val="22"/>
                <w:lang w:eastAsia="sv-SE"/>
              </w:rPr>
            </w:pPr>
            <w:r w:rsidRPr="002716D8">
              <w:rPr>
                <w:i/>
                <w:szCs w:val="22"/>
                <w:lang w:eastAsia="sv-SE"/>
              </w:rPr>
              <w:t>adap-ssb-halfFrameIndex</w:t>
            </w:r>
          </w:p>
          <w:p w14:paraId="5B422942" w14:textId="77777777" w:rsidR="00FE13FE" w:rsidRPr="00EE6E73" w:rsidRDefault="00FE13FE" w:rsidP="00921FF0">
            <w:pPr>
              <w:pStyle w:val="TAL"/>
              <w:rPr>
                <w:lang w:eastAsia="sv-SE"/>
              </w:rPr>
            </w:pPr>
            <w:r w:rsidRPr="002716D8">
              <w:rPr>
                <w:bCs/>
                <w:iCs/>
                <w:szCs w:val="22"/>
                <w:lang w:eastAsia="sv-SE"/>
              </w:rPr>
              <w:t xml:space="preserve">Indicate whether SSB according to the adap-ssb-Periodicity is in the first half or the second half of the frame. The network configures this field according to </w:t>
            </w:r>
            <w:r w:rsidRPr="002716D8">
              <w:rPr>
                <w:bCs/>
                <w:i/>
                <w:szCs w:val="22"/>
                <w:lang w:eastAsia="sv-SE"/>
              </w:rPr>
              <w:t>adap-ssb-Periodicity</w:t>
            </w:r>
            <w:r w:rsidRPr="002716D8">
              <w:rPr>
                <w:bCs/>
                <w:iCs/>
                <w:szCs w:val="22"/>
                <w:lang w:eastAsia="sv-SE"/>
              </w:rPr>
              <w:t xml:space="preserve"> such that the indicated system frame does not exceed the corresponding adaptive SSB periodicity.</w:t>
            </w:r>
          </w:p>
        </w:tc>
      </w:tr>
      <w:tr w:rsidR="00FE13FE" w:rsidRPr="00EE6E73" w14:paraId="17DFF861" w14:textId="77777777" w:rsidTr="00921FF0">
        <w:tc>
          <w:tcPr>
            <w:tcW w:w="14173" w:type="dxa"/>
            <w:tcBorders>
              <w:top w:val="single" w:sz="4" w:space="0" w:color="auto"/>
              <w:left w:val="single" w:sz="4" w:space="0" w:color="auto"/>
              <w:bottom w:val="single" w:sz="4" w:space="0" w:color="auto"/>
              <w:right w:val="single" w:sz="4" w:space="0" w:color="auto"/>
            </w:tcBorders>
          </w:tcPr>
          <w:p w14:paraId="6BB93ACE" w14:textId="77777777" w:rsidR="00FE13FE" w:rsidRPr="00D839FF" w:rsidRDefault="00FE13FE" w:rsidP="00921FF0">
            <w:pPr>
              <w:pStyle w:val="TAL"/>
              <w:rPr>
                <w:rFonts w:eastAsiaTheme="minorEastAsia"/>
                <w:i/>
                <w:lang w:val="en-US" w:eastAsia="sv-SE"/>
              </w:rPr>
            </w:pPr>
            <w:r w:rsidRPr="26319A75">
              <w:rPr>
                <w:b/>
                <w:i/>
                <w:lang w:val="en-US" w:eastAsia="sv-SE"/>
              </w:rPr>
              <w:t>adap-ssb-Offset</w:t>
            </w:r>
          </w:p>
          <w:p w14:paraId="3C11F48F" w14:textId="77777777" w:rsidR="00FE13FE" w:rsidRPr="00EE6E73" w:rsidRDefault="00FE13FE" w:rsidP="00921FF0">
            <w:pPr>
              <w:pStyle w:val="TAL"/>
              <w:rPr>
                <w:lang w:eastAsia="sv-SE"/>
              </w:rPr>
            </w:pPr>
            <w:r w:rsidRPr="002716D8">
              <w:rPr>
                <w:rFonts w:eastAsiaTheme="minorEastAsia"/>
                <w:bCs/>
                <w:lang w:val="en-US" w:eastAsia="sv-SE"/>
              </w:rPr>
              <w:t>Indicate SFN offset from the SFN which satisfies (SFN index *10) modulo (</w:t>
            </w:r>
            <w:r w:rsidRPr="002716D8">
              <w:rPr>
                <w:rFonts w:eastAsiaTheme="minorEastAsia"/>
                <w:bCs/>
                <w:i/>
                <w:lang w:val="en-US" w:eastAsia="sv-SE"/>
              </w:rPr>
              <w:t>adap-ssb-Periodicity</w:t>
            </w:r>
            <w:r w:rsidRPr="002716D8">
              <w:rPr>
                <w:rFonts w:eastAsiaTheme="minorEastAsia"/>
                <w:bCs/>
                <w:lang w:val="en-US" w:eastAsia="sv-SE"/>
              </w:rPr>
              <w:t>) = 0</w:t>
            </w:r>
          </w:p>
        </w:tc>
      </w:tr>
      <w:tr w:rsidR="00FE13FE" w:rsidRPr="00EE6E73" w14:paraId="3755489C" w14:textId="77777777" w:rsidTr="00921FF0">
        <w:tc>
          <w:tcPr>
            <w:tcW w:w="14173" w:type="dxa"/>
            <w:tcBorders>
              <w:top w:val="single" w:sz="4" w:space="0" w:color="auto"/>
              <w:left w:val="single" w:sz="4" w:space="0" w:color="auto"/>
              <w:bottom w:val="single" w:sz="4" w:space="0" w:color="auto"/>
              <w:right w:val="single" w:sz="4" w:space="0" w:color="auto"/>
            </w:tcBorders>
          </w:tcPr>
          <w:p w14:paraId="06486055" w14:textId="77777777" w:rsidR="00FE13FE" w:rsidRPr="00D839FF" w:rsidRDefault="00FE13FE" w:rsidP="00921FF0">
            <w:pPr>
              <w:pStyle w:val="TAL"/>
              <w:rPr>
                <w:rFonts w:eastAsiaTheme="minorEastAsia"/>
                <w:i/>
                <w:lang w:val="en-US" w:eastAsia="sv-SE"/>
              </w:rPr>
            </w:pPr>
            <w:r w:rsidRPr="26319A75">
              <w:rPr>
                <w:b/>
                <w:i/>
                <w:lang w:val="en-US" w:eastAsia="sv-SE"/>
              </w:rPr>
              <w:t>adap-ssb-Periodicity</w:t>
            </w:r>
          </w:p>
          <w:p w14:paraId="21A44E1C" w14:textId="77777777" w:rsidR="00FE13FE" w:rsidRPr="00EE6E73" w:rsidRDefault="00FE13FE" w:rsidP="00921FF0">
            <w:pPr>
              <w:pStyle w:val="TAL"/>
              <w:rPr>
                <w:lang w:eastAsia="sv-SE"/>
              </w:rPr>
            </w:pPr>
            <w:r w:rsidRPr="002716D8">
              <w:rPr>
                <w:rFonts w:eastAsiaTheme="minorEastAsia"/>
                <w:bCs/>
                <w:lang w:val="en-US" w:eastAsia="sv-SE"/>
              </w:rPr>
              <w:t xml:space="preserve">Additional SSB burst periodicity for the Scell. </w:t>
            </w:r>
            <w:r w:rsidRPr="002716D8">
              <w:rPr>
                <w:bCs/>
                <w:lang w:val="en-US" w:eastAsia="sv-SE"/>
              </w:rPr>
              <w:t>If the field is absent, the UE applies the value ms5.</w:t>
            </w:r>
          </w:p>
        </w:tc>
      </w:tr>
      <w:tr w:rsidR="00FE13FE" w:rsidRPr="00EE6E73" w14:paraId="2DD548EC" w14:textId="77777777" w:rsidTr="00921FF0">
        <w:tc>
          <w:tcPr>
            <w:tcW w:w="14173" w:type="dxa"/>
            <w:tcBorders>
              <w:top w:val="single" w:sz="4" w:space="0" w:color="auto"/>
              <w:left w:val="single" w:sz="4" w:space="0" w:color="auto"/>
              <w:bottom w:val="single" w:sz="4" w:space="0" w:color="auto"/>
              <w:right w:val="single" w:sz="4" w:space="0" w:color="auto"/>
            </w:tcBorders>
          </w:tcPr>
          <w:p w14:paraId="5DCF6A9A" w14:textId="77777777" w:rsidR="00FE13FE" w:rsidRPr="00EE6E73" w:rsidRDefault="00FE13FE" w:rsidP="00921FF0">
            <w:pPr>
              <w:pStyle w:val="TAL"/>
              <w:rPr>
                <w:b/>
                <w:i/>
                <w:szCs w:val="22"/>
                <w:lang w:eastAsia="sv-SE"/>
              </w:rPr>
            </w:pPr>
            <w:r w:rsidRPr="00EE6E73">
              <w:rPr>
                <w:b/>
                <w:i/>
                <w:szCs w:val="22"/>
                <w:lang w:eastAsia="sv-SE"/>
              </w:rPr>
              <w:t>goodServingCellEvaluationBFD</w:t>
            </w:r>
          </w:p>
          <w:p w14:paraId="79397F4B" w14:textId="77777777" w:rsidR="00FE13FE" w:rsidRPr="00EE6E73" w:rsidRDefault="00FE13FE" w:rsidP="00921FF0">
            <w:pPr>
              <w:pStyle w:val="TAL"/>
              <w:rPr>
                <w:b/>
                <w:i/>
                <w:szCs w:val="22"/>
                <w:lang w:eastAsia="sv-SE"/>
              </w:rPr>
            </w:pPr>
            <w:r w:rsidRPr="00EE6E73">
              <w:rPr>
                <w:bCs/>
                <w:iCs/>
                <w:szCs w:val="22"/>
                <w:lang w:eastAsia="sv-SE"/>
              </w:rPr>
              <w:t xml:space="preserve">Indicates the criterion for a UE to detect the good serving cell quality for BFD relaxation in an SCell in RRC_CONNECTED. This field is always configured when the network enables BFD relaxation for the UE in this SCell. This field is absent if </w:t>
            </w:r>
            <w:r w:rsidRPr="00EE6E73">
              <w:rPr>
                <w:bCs/>
                <w:i/>
                <w:iCs/>
                <w:szCs w:val="22"/>
                <w:lang w:eastAsia="sv-SE"/>
              </w:rPr>
              <w:t xml:space="preserve">failureDetectionSetN </w:t>
            </w:r>
            <w:r w:rsidRPr="00EE6E73">
              <w:rPr>
                <w:bCs/>
                <w:iCs/>
                <w:szCs w:val="22"/>
                <w:lang w:eastAsia="sv-SE"/>
              </w:rPr>
              <w:t>is present for the SCell.</w:t>
            </w:r>
          </w:p>
        </w:tc>
      </w:tr>
      <w:tr w:rsidR="00FE13FE" w:rsidRPr="00EE6E73" w14:paraId="34270012" w14:textId="77777777" w:rsidTr="00921FF0">
        <w:tc>
          <w:tcPr>
            <w:tcW w:w="14173" w:type="dxa"/>
            <w:tcBorders>
              <w:top w:val="single" w:sz="4" w:space="0" w:color="auto"/>
              <w:left w:val="single" w:sz="4" w:space="0" w:color="auto"/>
              <w:bottom w:val="single" w:sz="4" w:space="0" w:color="auto"/>
              <w:right w:val="single" w:sz="4" w:space="0" w:color="auto"/>
            </w:tcBorders>
          </w:tcPr>
          <w:p w14:paraId="6A5B5621" w14:textId="77777777" w:rsidR="00FE13FE" w:rsidRPr="00EE6E73" w:rsidRDefault="00FE13FE" w:rsidP="00921FF0">
            <w:pPr>
              <w:pStyle w:val="TAL"/>
              <w:rPr>
                <w:szCs w:val="22"/>
                <w:lang w:eastAsia="sv-SE"/>
              </w:rPr>
            </w:pPr>
            <w:r w:rsidRPr="00EE6E73">
              <w:rPr>
                <w:b/>
                <w:i/>
                <w:szCs w:val="22"/>
                <w:lang w:eastAsia="sv-SE"/>
              </w:rPr>
              <w:t>preConfGapStatus</w:t>
            </w:r>
          </w:p>
          <w:p w14:paraId="4D042C5E" w14:textId="77777777" w:rsidR="00FE13FE" w:rsidRPr="00EE6E73" w:rsidRDefault="00FE13FE" w:rsidP="00921FF0">
            <w:pPr>
              <w:pStyle w:val="TAL"/>
              <w:rPr>
                <w:b/>
                <w:i/>
                <w:szCs w:val="22"/>
                <w:lang w:eastAsia="sv-SE"/>
              </w:rPr>
            </w:pPr>
            <w:r w:rsidRPr="00EE6E73">
              <w:rPr>
                <w:szCs w:val="22"/>
                <w:lang w:eastAsia="sv-SE"/>
              </w:rPr>
              <w:t xml:space="preserve">Indicates whether the pre-configured measurement gaps (i.e. the gaps configured with </w:t>
            </w:r>
            <w:r w:rsidRPr="00EE6E73">
              <w:rPr>
                <w:rFonts w:eastAsia="Calibri"/>
                <w:i/>
                <w:iCs/>
                <w:szCs w:val="22"/>
                <w:lang w:eastAsia="sv-SE"/>
              </w:rPr>
              <w:t>preConfigInd</w:t>
            </w:r>
            <w:r w:rsidRPr="00EE6E73">
              <w:rPr>
                <w:szCs w:val="22"/>
                <w:lang w:eastAsia="sv-SE"/>
              </w:rPr>
              <w:t>) are activated or deactivated while this SCell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EE6E73">
              <w:t xml:space="preserve"> </w:t>
            </w:r>
            <w:r w:rsidRPr="00EE6E73">
              <w:rPr>
                <w:szCs w:val="22"/>
                <w:lang w:eastAsia="sv-SE"/>
              </w:rPr>
              <w:t>if the corresponding measurement gap is not a pre-configured measurement gap.</w:t>
            </w:r>
          </w:p>
        </w:tc>
      </w:tr>
      <w:tr w:rsidR="00FE13FE" w:rsidRPr="00EE6E73" w:rsidDel="00555D4C" w14:paraId="14B875E3"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573A77EC" w14:textId="77777777" w:rsidR="00FE13FE" w:rsidRPr="00EE6E73" w:rsidDel="00555D4C" w:rsidRDefault="00FE13FE" w:rsidP="00921FF0">
            <w:pPr>
              <w:pStyle w:val="TAL"/>
              <w:rPr>
                <w:rFonts w:eastAsia="Calibri"/>
                <w:b/>
                <w:i/>
                <w:szCs w:val="22"/>
                <w:lang w:eastAsia="sv-SE"/>
              </w:rPr>
            </w:pPr>
            <w:r w:rsidRPr="00EE6E73" w:rsidDel="00555D4C">
              <w:rPr>
                <w:rFonts w:eastAsia="Calibri"/>
                <w:b/>
                <w:i/>
                <w:szCs w:val="22"/>
                <w:lang w:eastAsia="sv-SE"/>
              </w:rPr>
              <w:t>sCellState</w:t>
            </w:r>
          </w:p>
          <w:p w14:paraId="79177A37" w14:textId="77777777" w:rsidR="00FE13FE" w:rsidRPr="00EE6E73" w:rsidDel="00555D4C" w:rsidRDefault="00FE13FE" w:rsidP="00921FF0">
            <w:pPr>
              <w:pStyle w:val="TAL"/>
              <w:rPr>
                <w:rFonts w:eastAsia="Calibri"/>
                <w:b/>
                <w:i/>
                <w:szCs w:val="22"/>
                <w:lang w:eastAsia="sv-SE"/>
              </w:rPr>
            </w:pPr>
            <w:r w:rsidRPr="00EE6E73" w:rsidDel="00555D4C">
              <w:rPr>
                <w:rFonts w:eastAsia="Calibri"/>
                <w:szCs w:val="22"/>
                <w:lang w:eastAsia="sv-SE"/>
              </w:rPr>
              <w:t>Indicates whether the SCell shall be considered to be in activated state upon SCell configuration. If the field is included for an SCell configured with TRS for fast activation of the SCell, such TRS is not used for the corresponding SCell.</w:t>
            </w:r>
          </w:p>
        </w:tc>
      </w:tr>
      <w:tr w:rsidR="00FE13FE" w:rsidRPr="00EE6E73" w14:paraId="7387CD58" w14:textId="77777777" w:rsidTr="00921FF0">
        <w:tc>
          <w:tcPr>
            <w:tcW w:w="14173" w:type="dxa"/>
            <w:tcBorders>
              <w:top w:val="single" w:sz="4" w:space="0" w:color="auto"/>
              <w:left w:val="single" w:sz="4" w:space="0" w:color="auto"/>
              <w:bottom w:val="single" w:sz="4" w:space="0" w:color="auto"/>
              <w:right w:val="single" w:sz="4" w:space="0" w:color="auto"/>
            </w:tcBorders>
          </w:tcPr>
          <w:p w14:paraId="038F3A25" w14:textId="77777777" w:rsidR="00FE13FE" w:rsidRPr="00EE6E73" w:rsidRDefault="00FE13FE" w:rsidP="00921FF0">
            <w:pPr>
              <w:keepNext/>
              <w:keepLines/>
              <w:spacing w:after="0"/>
              <w:rPr>
                <w:rFonts w:ascii="Arial" w:hAnsi="Arial"/>
                <w:b/>
                <w:i/>
                <w:sz w:val="18"/>
                <w:szCs w:val="22"/>
                <w:lang w:eastAsia="sv-SE"/>
              </w:rPr>
            </w:pPr>
            <w:r w:rsidRPr="00EE6E73">
              <w:rPr>
                <w:rFonts w:ascii="Arial" w:hAnsi="Arial"/>
                <w:b/>
                <w:i/>
                <w:sz w:val="18"/>
                <w:szCs w:val="22"/>
                <w:lang w:eastAsia="sv-SE"/>
              </w:rPr>
              <w:t>secondaryDRX-GroupConfig</w:t>
            </w:r>
          </w:p>
          <w:p w14:paraId="28B64528" w14:textId="77777777" w:rsidR="00FE13FE" w:rsidRPr="00EE6E73" w:rsidRDefault="00FE13FE" w:rsidP="00921FF0">
            <w:pPr>
              <w:pStyle w:val="TAL"/>
              <w:rPr>
                <w:b/>
                <w:i/>
                <w:szCs w:val="22"/>
                <w:lang w:eastAsia="sv-SE"/>
              </w:rPr>
            </w:pPr>
            <w:r w:rsidRPr="00EE6E73">
              <w:rPr>
                <w:szCs w:val="22"/>
                <w:lang w:eastAsia="sv-SE"/>
              </w:rPr>
              <w:t xml:space="preserve">The field is used to indicate whether the SCell belongs to the secondary DRX group. All serving cells in the secondary DRX group shall belong to one Frequency Range and all serving cells in the </w:t>
            </w:r>
            <w:r w:rsidRPr="00EE6E73">
              <w:rPr>
                <w:rFonts w:eastAsia="Calibri"/>
              </w:rPr>
              <w:t>default</w:t>
            </w:r>
            <w:r w:rsidRPr="00EE6E73">
              <w:rPr>
                <w:szCs w:val="22"/>
                <w:lang w:eastAsia="sv-SE"/>
              </w:rPr>
              <w:t xml:space="preserve"> DRX group shall belong to another Frequency Range. If </w:t>
            </w:r>
            <w:r w:rsidRPr="00EE6E73">
              <w:rPr>
                <w:i/>
                <w:szCs w:val="22"/>
                <w:lang w:eastAsia="sv-SE"/>
              </w:rPr>
              <w:t>drx-ConfigSecondaryGroup</w:t>
            </w:r>
            <w:r w:rsidRPr="00EE6E73">
              <w:rPr>
                <w:szCs w:val="22"/>
                <w:lang w:eastAsia="sv-SE"/>
              </w:rPr>
              <w:t xml:space="preserve"> is configured, the field is optionally present. The network always includes the field if the field was previously configured for this SCell and the SCell remains in the secondary DRX group. Removal of an individual SCell from the secondary DRX group is supported by using an SCell release and addition. Otherwise, if </w:t>
            </w:r>
            <w:r w:rsidRPr="00EE6E73">
              <w:rPr>
                <w:i/>
                <w:szCs w:val="22"/>
                <w:lang w:eastAsia="sv-SE"/>
              </w:rPr>
              <w:t>drx-ConfigSecondaryGroup</w:t>
            </w:r>
            <w:r w:rsidRPr="00EE6E73">
              <w:rPr>
                <w:szCs w:val="22"/>
                <w:lang w:eastAsia="sv-SE"/>
              </w:rPr>
              <w:t xml:space="preserve"> is not configured, the field is absent and the UE shall release the field. The UE shall also release the field if </w:t>
            </w:r>
            <w:r w:rsidRPr="00EE6E73">
              <w:rPr>
                <w:i/>
                <w:szCs w:val="22"/>
                <w:lang w:eastAsia="sv-SE"/>
              </w:rPr>
              <w:t>drx-ConfigSecondaryGroup</w:t>
            </w:r>
            <w:r w:rsidRPr="00EE6E73">
              <w:rPr>
                <w:szCs w:val="22"/>
                <w:lang w:eastAsia="sv-SE"/>
              </w:rPr>
              <w:t xml:space="preserve"> is released without including </w:t>
            </w:r>
            <w:r w:rsidRPr="00EE6E73">
              <w:rPr>
                <w:i/>
                <w:szCs w:val="22"/>
                <w:lang w:eastAsia="sv-SE"/>
              </w:rPr>
              <w:t>sCellToAddModList</w:t>
            </w:r>
            <w:r w:rsidRPr="00EE6E73">
              <w:rPr>
                <w:szCs w:val="22"/>
                <w:lang w:eastAsia="sv-SE"/>
              </w:rPr>
              <w:t>.</w:t>
            </w:r>
          </w:p>
        </w:tc>
      </w:tr>
      <w:tr w:rsidR="00FE13FE" w:rsidRPr="00EE6E73" w14:paraId="41F6D69F"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3BDDA38D" w14:textId="77777777" w:rsidR="00FE13FE" w:rsidRPr="00EE6E73" w:rsidRDefault="00FE13FE" w:rsidP="00921FF0">
            <w:pPr>
              <w:pStyle w:val="TAL"/>
              <w:rPr>
                <w:szCs w:val="22"/>
                <w:lang w:eastAsia="sv-SE"/>
              </w:rPr>
            </w:pPr>
            <w:r w:rsidRPr="00EE6E73">
              <w:rPr>
                <w:b/>
                <w:i/>
                <w:szCs w:val="22"/>
                <w:lang w:eastAsia="sv-SE"/>
              </w:rPr>
              <w:t>smtc</w:t>
            </w:r>
          </w:p>
          <w:p w14:paraId="40D8385B" w14:textId="77777777" w:rsidR="00FE13FE" w:rsidRPr="00EE6E73" w:rsidRDefault="00FE13FE" w:rsidP="00921FF0">
            <w:pPr>
              <w:pStyle w:val="TAL"/>
              <w:rPr>
                <w:szCs w:val="22"/>
                <w:lang w:eastAsia="sv-SE"/>
              </w:rPr>
            </w:pPr>
            <w:r w:rsidRPr="00EE6E73">
              <w:rPr>
                <w:szCs w:val="22"/>
                <w:lang w:eastAsia="sv-SE"/>
              </w:rPr>
              <w:t xml:space="preserve">The SSB periodicity/offset/duration configuration of target cell for NR SCell addition. The network sets the </w:t>
            </w:r>
            <w:r w:rsidRPr="00EE6E73">
              <w:rPr>
                <w:i/>
                <w:szCs w:val="22"/>
                <w:lang w:eastAsia="sv-SE"/>
              </w:rPr>
              <w:t>periodicityAndOffset</w:t>
            </w:r>
            <w:r w:rsidRPr="00EE6E73">
              <w:rPr>
                <w:szCs w:val="22"/>
                <w:lang w:eastAsia="sv-SE"/>
              </w:rPr>
              <w:t xml:space="preserve"> to indicate the same periodicity as </w:t>
            </w:r>
            <w:r w:rsidRPr="00EE6E73">
              <w:rPr>
                <w:i/>
                <w:szCs w:val="22"/>
                <w:lang w:eastAsia="sv-SE"/>
              </w:rPr>
              <w:t>ssb-periodicityServingCell</w:t>
            </w:r>
            <w:r w:rsidRPr="00EE6E73">
              <w:rPr>
                <w:szCs w:val="22"/>
                <w:lang w:eastAsia="sv-SE"/>
              </w:rPr>
              <w:t xml:space="preserve"> in </w:t>
            </w:r>
            <w:r w:rsidRPr="00EE6E73">
              <w:rPr>
                <w:i/>
                <w:szCs w:val="22"/>
                <w:lang w:eastAsia="sv-SE"/>
              </w:rPr>
              <w:t>sCellConfigCommon</w:t>
            </w:r>
            <w:r w:rsidRPr="00EE6E73">
              <w:rPr>
                <w:szCs w:val="22"/>
                <w:lang w:eastAsia="sv-SE"/>
              </w:rPr>
              <w:t xml:space="preserve">. The </w:t>
            </w:r>
            <w:r w:rsidRPr="00EE6E73">
              <w:rPr>
                <w:i/>
                <w:szCs w:val="22"/>
                <w:lang w:eastAsia="sv-SE"/>
              </w:rPr>
              <w:t>smtc</w:t>
            </w:r>
            <w:r w:rsidRPr="00EE6E73">
              <w:rPr>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and </w:t>
            </w:r>
            <w:r w:rsidRPr="00EE6E73">
              <w:rPr>
                <w:i/>
                <w:szCs w:val="22"/>
                <w:lang w:eastAsia="sv-SE"/>
              </w:rPr>
              <w:t>absoluteFrequencySSB</w:t>
            </w:r>
            <w:r w:rsidRPr="00EE6E73">
              <w:rPr>
                <w:szCs w:val="22"/>
                <w:lang w:eastAsia="sv-SE"/>
              </w:rPr>
              <w:t xml:space="preserve"> is included, the UE uses the SMTC in the </w:t>
            </w:r>
            <w:r w:rsidRPr="00EE6E73">
              <w:rPr>
                <w:i/>
                <w:lang w:eastAsia="sv-SE"/>
              </w:rPr>
              <w:t>measObjectNR</w:t>
            </w:r>
            <w:r w:rsidRPr="00EE6E73">
              <w:rPr>
                <w:szCs w:val="22"/>
                <w:lang w:eastAsia="sv-SE"/>
              </w:rPr>
              <w:t xml:space="preserve"> having the same SSB frequency and subcarrier spacing, as configured before the reception of the RRC message. If the SCell is an SSB-less SCell (i.e., the IE </w:t>
            </w:r>
            <w:r w:rsidRPr="00EE6E73">
              <w:rPr>
                <w:i/>
                <w:szCs w:val="22"/>
                <w:lang w:eastAsia="sv-SE"/>
              </w:rPr>
              <w:t>absoluteFrequencySSB</w:t>
            </w:r>
            <w:r w:rsidRPr="00EE6E73">
              <w:rPr>
                <w:szCs w:val="22"/>
                <w:lang w:eastAsia="sv-SE"/>
              </w:rPr>
              <w:t xml:space="preserve"> in </w:t>
            </w:r>
            <w:r w:rsidRPr="00EE6E73">
              <w:rPr>
                <w:i/>
                <w:szCs w:val="22"/>
                <w:lang w:eastAsia="sv-SE"/>
              </w:rPr>
              <w:t>ServingCellConfigCommon</w:t>
            </w:r>
            <w:r w:rsidRPr="00EE6E73">
              <w:rPr>
                <w:szCs w:val="22"/>
                <w:lang w:eastAsia="sv-SE"/>
              </w:rPr>
              <w:t xml:space="preserve"> is absent), this field is absent.</w:t>
            </w:r>
          </w:p>
        </w:tc>
      </w:tr>
    </w:tbl>
    <w:p w14:paraId="35946A41" w14:textId="77777777" w:rsidR="00FE13FE" w:rsidRPr="00EE6E73" w:rsidRDefault="00FE13FE" w:rsidP="00FE13F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13FE" w:rsidRPr="00EE6E73" w14:paraId="03C048C3"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19BD06F3" w14:textId="77777777" w:rsidR="00FE13FE" w:rsidRPr="00EE6E73" w:rsidRDefault="00FE13FE" w:rsidP="00921FF0">
            <w:pPr>
              <w:pStyle w:val="TAH"/>
              <w:rPr>
                <w:szCs w:val="22"/>
                <w:lang w:eastAsia="sv-SE"/>
              </w:rPr>
            </w:pPr>
            <w:r w:rsidRPr="00EE6E73">
              <w:rPr>
                <w:i/>
                <w:szCs w:val="22"/>
                <w:lang w:eastAsia="sv-SE"/>
              </w:rPr>
              <w:lastRenderedPageBreak/>
              <w:t xml:space="preserve">SpCellConfig </w:t>
            </w:r>
            <w:r w:rsidRPr="00EE6E73">
              <w:rPr>
                <w:lang w:eastAsia="sv-SE"/>
              </w:rPr>
              <w:t>field descriptions</w:t>
            </w:r>
          </w:p>
        </w:tc>
      </w:tr>
      <w:tr w:rsidR="00FE13FE" w:rsidRPr="00EE6E73" w14:paraId="1C43F644" w14:textId="77777777" w:rsidTr="00921FF0">
        <w:tc>
          <w:tcPr>
            <w:tcW w:w="14173" w:type="dxa"/>
            <w:tcBorders>
              <w:top w:val="single" w:sz="4" w:space="0" w:color="auto"/>
              <w:left w:val="single" w:sz="4" w:space="0" w:color="auto"/>
              <w:bottom w:val="single" w:sz="4" w:space="0" w:color="auto"/>
              <w:right w:val="single" w:sz="4" w:space="0" w:color="auto"/>
            </w:tcBorders>
          </w:tcPr>
          <w:p w14:paraId="02B401F6" w14:textId="77777777" w:rsidR="00FE13FE" w:rsidRPr="00EE6E73" w:rsidRDefault="00FE13FE" w:rsidP="00921FF0">
            <w:pPr>
              <w:pStyle w:val="TAL"/>
              <w:rPr>
                <w:b/>
                <w:i/>
                <w:lang w:eastAsia="sv-SE"/>
              </w:rPr>
            </w:pPr>
            <w:r w:rsidRPr="00EE6E73">
              <w:rPr>
                <w:b/>
                <w:i/>
                <w:lang w:eastAsia="sv-SE"/>
              </w:rPr>
              <w:t>deactivatedSCG-Config</w:t>
            </w:r>
          </w:p>
          <w:p w14:paraId="4EBBF8C8" w14:textId="77777777" w:rsidR="00FE13FE" w:rsidRPr="00EE6E73" w:rsidRDefault="00FE13FE" w:rsidP="00921FF0">
            <w:pPr>
              <w:pStyle w:val="TAL"/>
              <w:rPr>
                <w:lang w:eastAsia="sv-SE"/>
              </w:rPr>
            </w:pPr>
            <w:r w:rsidRPr="00EE6E73">
              <w:rPr>
                <w:lang w:eastAsia="sv-SE"/>
              </w:rPr>
              <w:t xml:space="preserve">Configuration applicable when the SCG is deactivated. The network always configures this field before or when indicating that the SCG is deactivated in an </w:t>
            </w:r>
            <w:r w:rsidRPr="00EE6E73">
              <w:rPr>
                <w:i/>
                <w:lang w:eastAsia="sv-SE"/>
              </w:rPr>
              <w:t>RRCReconfiguration</w:t>
            </w:r>
            <w:r w:rsidRPr="00EE6E73">
              <w:rPr>
                <w:lang w:eastAsia="sv-SE"/>
              </w:rPr>
              <w:t xml:space="preserve">, </w:t>
            </w:r>
            <w:r w:rsidRPr="00EE6E73">
              <w:rPr>
                <w:i/>
                <w:lang w:eastAsia="sv-SE"/>
              </w:rPr>
              <w:t>RRCResume</w:t>
            </w:r>
            <w:r w:rsidRPr="00EE6E73">
              <w:rPr>
                <w:lang w:eastAsia="sv-SE"/>
              </w:rPr>
              <w:t xml:space="preserve">, E-UTRA </w:t>
            </w:r>
            <w:r w:rsidRPr="00EE6E73">
              <w:rPr>
                <w:i/>
                <w:lang w:eastAsia="sv-SE"/>
              </w:rPr>
              <w:t>RRCConnectionReconfiguration</w:t>
            </w:r>
            <w:r w:rsidRPr="00EE6E73">
              <w:rPr>
                <w:lang w:eastAsia="sv-SE"/>
              </w:rPr>
              <w:t xml:space="preserve"> or E-UTRA </w:t>
            </w:r>
            <w:r w:rsidRPr="00EE6E73">
              <w:rPr>
                <w:i/>
                <w:lang w:eastAsia="sv-SE"/>
              </w:rPr>
              <w:t>RRCConnectionResume</w:t>
            </w:r>
            <w:r w:rsidRPr="00EE6E73">
              <w:rPr>
                <w:lang w:eastAsia="sv-SE"/>
              </w:rPr>
              <w:t xml:space="preserve"> message.</w:t>
            </w:r>
          </w:p>
        </w:tc>
      </w:tr>
      <w:tr w:rsidR="00FE13FE" w:rsidRPr="00EE6E73" w14:paraId="719F346C" w14:textId="77777777" w:rsidTr="00921FF0">
        <w:tc>
          <w:tcPr>
            <w:tcW w:w="14173" w:type="dxa"/>
            <w:tcBorders>
              <w:top w:val="single" w:sz="4" w:space="0" w:color="auto"/>
              <w:left w:val="single" w:sz="4" w:space="0" w:color="auto"/>
              <w:bottom w:val="single" w:sz="4" w:space="0" w:color="auto"/>
              <w:right w:val="single" w:sz="4" w:space="0" w:color="auto"/>
            </w:tcBorders>
          </w:tcPr>
          <w:p w14:paraId="764B3E81" w14:textId="77777777" w:rsidR="00FE13FE" w:rsidRPr="00EE6E73" w:rsidRDefault="00FE13FE" w:rsidP="00921FF0">
            <w:pPr>
              <w:pStyle w:val="TAL"/>
              <w:rPr>
                <w:b/>
                <w:bCs/>
                <w:i/>
                <w:iCs/>
                <w:lang w:eastAsia="sv-SE"/>
              </w:rPr>
            </w:pPr>
            <w:r w:rsidRPr="00EE6E73">
              <w:rPr>
                <w:b/>
                <w:bCs/>
                <w:i/>
                <w:iCs/>
                <w:lang w:eastAsia="sv-SE"/>
              </w:rPr>
              <w:t>goodServingCellEvaluationBFD</w:t>
            </w:r>
          </w:p>
          <w:p w14:paraId="3FA9D6B8" w14:textId="77777777" w:rsidR="00FE13FE" w:rsidRPr="00EE6E73" w:rsidRDefault="00FE13FE" w:rsidP="00921FF0">
            <w:pPr>
              <w:pStyle w:val="TAL"/>
              <w:rPr>
                <w:lang w:eastAsia="sv-SE"/>
              </w:rPr>
            </w:pPr>
            <w:r w:rsidRPr="00EE6E73">
              <w:rPr>
                <w:lang w:eastAsia="sv-SE"/>
              </w:rPr>
              <w:t>Indicates the criterion for a UE to detect the good serving cell quality for BFD relaxation in the SpCell in RRC_CONNECTED. The field is always configured when the network enables BFD relaxation for the UE</w:t>
            </w:r>
            <w:r w:rsidRPr="00EE6E73">
              <w:rPr>
                <w:rFonts w:eastAsia="等线"/>
              </w:rPr>
              <w:t xml:space="preserve"> in this SpCell</w:t>
            </w:r>
            <w:r w:rsidRPr="00EE6E73">
              <w:rPr>
                <w:lang w:eastAsia="sv-SE"/>
              </w:rPr>
              <w:t>.</w:t>
            </w:r>
            <w:r w:rsidRPr="00EE6E73">
              <w:rPr>
                <w:bCs/>
                <w:iCs/>
                <w:szCs w:val="22"/>
                <w:lang w:eastAsia="sv-SE"/>
              </w:rPr>
              <w:t xml:space="preserve"> This field is absent if </w:t>
            </w:r>
            <w:r w:rsidRPr="00EE6E73">
              <w:rPr>
                <w:bCs/>
                <w:i/>
                <w:iCs/>
                <w:szCs w:val="22"/>
                <w:lang w:eastAsia="sv-SE"/>
              </w:rPr>
              <w:t xml:space="preserve">failureDetectionSetN </w:t>
            </w:r>
            <w:r w:rsidRPr="00EE6E73">
              <w:rPr>
                <w:bCs/>
                <w:iCs/>
                <w:szCs w:val="22"/>
                <w:lang w:eastAsia="sv-SE"/>
              </w:rPr>
              <w:t>is present for the SpCell.</w:t>
            </w:r>
          </w:p>
        </w:tc>
      </w:tr>
      <w:tr w:rsidR="00FE13FE" w:rsidRPr="00EE6E73" w14:paraId="769F8360" w14:textId="77777777" w:rsidTr="00921FF0">
        <w:tc>
          <w:tcPr>
            <w:tcW w:w="14173" w:type="dxa"/>
            <w:tcBorders>
              <w:top w:val="single" w:sz="4" w:space="0" w:color="auto"/>
              <w:left w:val="single" w:sz="4" w:space="0" w:color="auto"/>
              <w:bottom w:val="single" w:sz="4" w:space="0" w:color="auto"/>
              <w:right w:val="single" w:sz="4" w:space="0" w:color="auto"/>
            </w:tcBorders>
          </w:tcPr>
          <w:p w14:paraId="03AAFC70" w14:textId="77777777" w:rsidR="00FE13FE" w:rsidRPr="00EE6E73" w:rsidRDefault="00FE13FE" w:rsidP="00921FF0">
            <w:pPr>
              <w:pStyle w:val="TAL"/>
              <w:rPr>
                <w:b/>
                <w:bCs/>
                <w:i/>
                <w:iCs/>
                <w:lang w:eastAsia="sv-SE"/>
              </w:rPr>
            </w:pPr>
            <w:r w:rsidRPr="00EE6E73">
              <w:rPr>
                <w:b/>
                <w:bCs/>
                <w:i/>
                <w:iCs/>
                <w:lang w:eastAsia="sv-SE"/>
              </w:rPr>
              <w:t>goodServingCellEvaluationRLM</w:t>
            </w:r>
          </w:p>
          <w:p w14:paraId="51A30910" w14:textId="77777777" w:rsidR="00FE13FE" w:rsidRPr="00EE6E73" w:rsidRDefault="00FE13FE" w:rsidP="00921FF0">
            <w:pPr>
              <w:pStyle w:val="TAL"/>
              <w:rPr>
                <w:lang w:eastAsia="sv-SE"/>
              </w:rPr>
            </w:pPr>
            <w:r w:rsidRPr="00EE6E73">
              <w:rPr>
                <w:lang w:eastAsia="sv-SE"/>
              </w:rPr>
              <w:t>Indicates the criterion for a UE to detect the good serving cell quality for RLM relaxation in the SpCell in RRC_CONNECTED. The field is always configured when the network enables RLM relaxation for the UE</w:t>
            </w:r>
            <w:r w:rsidRPr="00EE6E73">
              <w:rPr>
                <w:rFonts w:eastAsia="等线"/>
              </w:rPr>
              <w:t xml:space="preserve"> in this SpCell</w:t>
            </w:r>
            <w:r w:rsidRPr="00EE6E73">
              <w:rPr>
                <w:lang w:eastAsia="sv-SE"/>
              </w:rPr>
              <w:t>.</w:t>
            </w:r>
          </w:p>
        </w:tc>
      </w:tr>
      <w:tr w:rsidR="00FE13FE" w:rsidRPr="00EE6E73" w14:paraId="3883D749" w14:textId="77777777" w:rsidTr="00921FF0">
        <w:tc>
          <w:tcPr>
            <w:tcW w:w="14173" w:type="dxa"/>
            <w:tcBorders>
              <w:top w:val="single" w:sz="4" w:space="0" w:color="auto"/>
              <w:left w:val="single" w:sz="4" w:space="0" w:color="auto"/>
              <w:bottom w:val="single" w:sz="4" w:space="0" w:color="auto"/>
              <w:right w:val="single" w:sz="4" w:space="0" w:color="auto"/>
            </w:tcBorders>
          </w:tcPr>
          <w:p w14:paraId="607FEE89" w14:textId="77777777" w:rsidR="00FE13FE" w:rsidRPr="00EE6E73" w:rsidRDefault="00FE13FE" w:rsidP="00921FF0">
            <w:pPr>
              <w:pStyle w:val="TAL"/>
              <w:rPr>
                <w:b/>
                <w:bCs/>
                <w:i/>
                <w:iCs/>
                <w:lang w:eastAsia="sv-SE"/>
              </w:rPr>
            </w:pPr>
            <w:r w:rsidRPr="00EE6E73">
              <w:rPr>
                <w:b/>
                <w:bCs/>
                <w:i/>
                <w:iCs/>
                <w:lang w:eastAsia="sv-SE"/>
              </w:rPr>
              <w:t>lowMobilityEvaluationConnected</w:t>
            </w:r>
          </w:p>
          <w:p w14:paraId="26EEF6EE" w14:textId="77777777" w:rsidR="00FE13FE" w:rsidRPr="00EE6E73" w:rsidRDefault="00FE13FE" w:rsidP="00921FF0">
            <w:pPr>
              <w:pStyle w:val="TAL"/>
              <w:rPr>
                <w:lang w:eastAsia="sv-SE"/>
              </w:rPr>
            </w:pPr>
            <w:r w:rsidRPr="00EE6E73">
              <w:rPr>
                <w:lang w:eastAsia="sv-SE"/>
              </w:rPr>
              <w:t xml:space="preserve">Indicates the criterion for a UE to detect low mobility in RRC_CONNECTED in an SpCell. The </w:t>
            </w:r>
            <w:r w:rsidRPr="00EE6E73">
              <w:rPr>
                <w:i/>
                <w:iCs/>
                <w:lang w:eastAsia="sv-SE"/>
              </w:rPr>
              <w:t>s-SearchDeltaP-Connected</w:t>
            </w:r>
            <w:r w:rsidRPr="00EE6E73">
              <w:rPr>
                <w:lang w:eastAsia="sv-SE"/>
              </w:rPr>
              <w:t xml:space="preserve"> is the parameter "S</w:t>
            </w:r>
            <w:r w:rsidRPr="00EE6E73">
              <w:rPr>
                <w:vertAlign w:val="subscript"/>
                <w:lang w:eastAsia="sv-SE"/>
              </w:rPr>
              <w:t>SearchDeltaP-connected</w:t>
            </w:r>
            <w:r w:rsidRPr="00EE6E73">
              <w:rPr>
                <w:lang w:eastAsia="sv-SE"/>
              </w:rPr>
              <w:t xml:space="preserve">". Value </w:t>
            </w:r>
            <w:r w:rsidRPr="00EE6E73">
              <w:rPr>
                <w:i/>
                <w:iCs/>
                <w:lang w:eastAsia="sv-SE"/>
              </w:rPr>
              <w:t>dB</w:t>
            </w:r>
            <w:r w:rsidRPr="00EE6E73">
              <w:rPr>
                <w:lang w:eastAsia="sv-SE"/>
              </w:rPr>
              <w:t xml:space="preserve">3 corresponds to 3 dB, </w:t>
            </w:r>
            <w:r w:rsidRPr="00EE6E73">
              <w:rPr>
                <w:i/>
                <w:iCs/>
                <w:lang w:eastAsia="sv-SE"/>
              </w:rPr>
              <w:t>dB</w:t>
            </w:r>
            <w:r w:rsidRPr="00EE6E73">
              <w:rPr>
                <w:lang w:eastAsia="sv-SE"/>
              </w:rPr>
              <w:t xml:space="preserve">6 corresponds to 6 dB and so on. The </w:t>
            </w:r>
            <w:r w:rsidRPr="00EE6E73">
              <w:rPr>
                <w:i/>
                <w:iCs/>
                <w:lang w:eastAsia="sv-SE"/>
              </w:rPr>
              <w:t>t-SearchDeltaP-Connected</w:t>
            </w:r>
            <w:r w:rsidRPr="00EE6E73">
              <w:rPr>
                <w:lang w:eastAsia="sv-SE"/>
              </w:rPr>
              <w:t xml:space="preserve"> is the parameter "T</w:t>
            </w:r>
            <w:r w:rsidRPr="00EE6E73">
              <w:rPr>
                <w:vertAlign w:val="subscript"/>
                <w:lang w:eastAsia="sv-SE"/>
              </w:rPr>
              <w:t>SearchDeltaP-Connected</w:t>
            </w:r>
            <w:r w:rsidRPr="00EE6E73">
              <w:rPr>
                <w:lang w:eastAsia="sv-SE"/>
              </w:rPr>
              <w:t xml:space="preserve">". </w:t>
            </w:r>
            <w:r w:rsidRPr="00EE6E73">
              <w:rPr>
                <w:noProof/>
                <w:lang w:eastAsia="sv-SE"/>
              </w:rPr>
              <w:t xml:space="preserve">Value </w:t>
            </w:r>
            <w:r w:rsidRPr="00EE6E73">
              <w:rPr>
                <w:i/>
                <w:lang w:eastAsia="sv-SE"/>
              </w:rPr>
              <w:t>s5</w:t>
            </w:r>
            <w:r w:rsidRPr="00EE6E73">
              <w:rPr>
                <w:noProof/>
                <w:lang w:eastAsia="sv-SE"/>
              </w:rPr>
              <w:t xml:space="preserve"> means 5 seconds, value </w:t>
            </w:r>
            <w:r w:rsidRPr="00EE6E73">
              <w:rPr>
                <w:i/>
                <w:lang w:eastAsia="sv-SE"/>
              </w:rPr>
              <w:t xml:space="preserve">s10 </w:t>
            </w:r>
            <w:r w:rsidRPr="00EE6E73">
              <w:rPr>
                <w:noProof/>
                <w:lang w:eastAsia="sv-SE"/>
              </w:rPr>
              <w:t xml:space="preserve">means 10 seconds and so on. </w:t>
            </w:r>
            <w:r w:rsidRPr="00EE6E73">
              <w:rPr>
                <w:lang w:eastAsia="sv-SE"/>
              </w:rPr>
              <w:t>Low mobility criterion is configured in NR PCell for the case of NR SA/ NR CA/ NE-DC/NR-DC, and in the NR PSCell for the case of EN-DC.</w:t>
            </w:r>
          </w:p>
        </w:tc>
      </w:tr>
      <w:tr w:rsidR="00FE13FE" w:rsidRPr="00EE6E73" w14:paraId="3631C14C"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34E6E8A8" w14:textId="77777777" w:rsidR="00FE13FE" w:rsidRPr="00EE6E73" w:rsidRDefault="00FE13FE" w:rsidP="00921FF0">
            <w:pPr>
              <w:pStyle w:val="TAL"/>
              <w:rPr>
                <w:szCs w:val="22"/>
                <w:lang w:eastAsia="sv-SE"/>
              </w:rPr>
            </w:pPr>
            <w:r w:rsidRPr="00EE6E73">
              <w:rPr>
                <w:b/>
                <w:i/>
                <w:szCs w:val="22"/>
                <w:lang w:eastAsia="sv-SE"/>
              </w:rPr>
              <w:t>reconfigurationWithSync</w:t>
            </w:r>
          </w:p>
          <w:p w14:paraId="19784668" w14:textId="77777777" w:rsidR="00FE13FE" w:rsidRPr="00EE6E73" w:rsidRDefault="00FE13FE" w:rsidP="00921FF0">
            <w:pPr>
              <w:pStyle w:val="TAL"/>
              <w:rPr>
                <w:szCs w:val="22"/>
                <w:lang w:eastAsia="sv-SE"/>
              </w:rPr>
            </w:pPr>
            <w:r w:rsidRPr="00EE6E73">
              <w:rPr>
                <w:szCs w:val="22"/>
                <w:lang w:eastAsia="sv-SE"/>
              </w:rPr>
              <w:t>Parameters for the synchronous reconfiguration to the target SpCell.</w:t>
            </w:r>
          </w:p>
        </w:tc>
      </w:tr>
      <w:tr w:rsidR="00FE13FE" w:rsidRPr="00EE6E73" w14:paraId="19A95B10"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2DD15F52" w14:textId="77777777" w:rsidR="00FE13FE" w:rsidRPr="00EE6E73" w:rsidRDefault="00FE13FE" w:rsidP="00921FF0">
            <w:pPr>
              <w:pStyle w:val="TAL"/>
              <w:rPr>
                <w:szCs w:val="22"/>
                <w:lang w:eastAsia="sv-SE"/>
              </w:rPr>
            </w:pPr>
            <w:r w:rsidRPr="00EE6E73">
              <w:rPr>
                <w:b/>
                <w:i/>
                <w:szCs w:val="22"/>
                <w:lang w:eastAsia="sv-SE"/>
              </w:rPr>
              <w:t>rlf-TimersAndConstants</w:t>
            </w:r>
          </w:p>
          <w:p w14:paraId="5442970B" w14:textId="77777777" w:rsidR="00FE13FE" w:rsidRPr="00EE6E73" w:rsidRDefault="00FE13FE" w:rsidP="00921FF0">
            <w:pPr>
              <w:pStyle w:val="TAL"/>
              <w:rPr>
                <w:szCs w:val="22"/>
                <w:lang w:eastAsia="sv-SE"/>
              </w:rPr>
            </w:pPr>
            <w:r w:rsidRPr="00EE6E73">
              <w:rPr>
                <w:szCs w:val="22"/>
                <w:lang w:eastAsia="sv-SE"/>
              </w:rPr>
              <w:t xml:space="preserve">Timers and constants for detecting and triggering cell-level radio link failure. For the SCG, </w:t>
            </w:r>
            <w:r w:rsidRPr="00EE6E73">
              <w:rPr>
                <w:i/>
                <w:lang w:eastAsia="sv-SE"/>
              </w:rPr>
              <w:t>rlf-TimersAndConstants</w:t>
            </w:r>
            <w:r w:rsidRPr="00EE6E73">
              <w:rPr>
                <w:szCs w:val="22"/>
                <w:lang w:eastAsia="sv-SE"/>
              </w:rPr>
              <w:t xml:space="preserve"> can only be set to </w:t>
            </w:r>
            <w:r w:rsidRPr="00EE6E73">
              <w:rPr>
                <w:i/>
                <w:szCs w:val="22"/>
                <w:lang w:eastAsia="sv-SE"/>
              </w:rPr>
              <w:t>setup</w:t>
            </w:r>
            <w:r w:rsidRPr="00EE6E73">
              <w:rPr>
                <w:szCs w:val="22"/>
                <w:lang w:eastAsia="sv-SE"/>
              </w:rPr>
              <w:t xml:space="preserve"> and is always included at SCG addition.</w:t>
            </w:r>
          </w:p>
        </w:tc>
      </w:tr>
      <w:tr w:rsidR="00FE13FE" w:rsidRPr="00EE6E73" w14:paraId="15BA2264"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11173507" w14:textId="77777777" w:rsidR="00FE13FE" w:rsidRPr="00EE6E73" w:rsidRDefault="00FE13FE" w:rsidP="00921FF0">
            <w:pPr>
              <w:pStyle w:val="TAL"/>
              <w:rPr>
                <w:szCs w:val="22"/>
                <w:lang w:eastAsia="sv-SE"/>
              </w:rPr>
            </w:pPr>
            <w:r w:rsidRPr="00EE6E73">
              <w:rPr>
                <w:b/>
                <w:i/>
                <w:szCs w:val="22"/>
                <w:lang w:eastAsia="sv-SE"/>
              </w:rPr>
              <w:t>servCellIndex</w:t>
            </w:r>
          </w:p>
          <w:p w14:paraId="425A1A92" w14:textId="77777777" w:rsidR="00FE13FE" w:rsidRPr="00EE6E73" w:rsidRDefault="00FE13FE" w:rsidP="00921FF0">
            <w:pPr>
              <w:pStyle w:val="TAL"/>
              <w:rPr>
                <w:szCs w:val="22"/>
                <w:lang w:eastAsia="sv-SE"/>
              </w:rPr>
            </w:pPr>
            <w:r w:rsidRPr="00EE6E73">
              <w:rPr>
                <w:szCs w:val="22"/>
                <w:lang w:eastAsia="sv-SE"/>
              </w:rPr>
              <w:t>Serving cell ID of a PSCell. The PCell of the Master Cell Group uses ID = 0.</w:t>
            </w:r>
          </w:p>
        </w:tc>
      </w:tr>
    </w:tbl>
    <w:p w14:paraId="20C61785" w14:textId="77777777" w:rsidR="00FE13FE" w:rsidRPr="00EE6E73" w:rsidRDefault="00FE13FE" w:rsidP="00FE13F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13FE" w:rsidRPr="00EE6E73" w14:paraId="7197079B"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6A80FDD7" w14:textId="77777777" w:rsidR="00FE13FE" w:rsidRPr="00EE6E73" w:rsidRDefault="00FE13FE" w:rsidP="00921FF0">
            <w:pPr>
              <w:pStyle w:val="TAH"/>
              <w:rPr>
                <w:b w:val="0"/>
                <w:i/>
                <w:iCs/>
                <w:lang w:eastAsia="sv-SE"/>
              </w:rPr>
            </w:pPr>
            <w:r w:rsidRPr="00EE6E73">
              <w:rPr>
                <w:i/>
                <w:iCs/>
                <w:lang w:eastAsia="sv-SE"/>
              </w:rPr>
              <w:t>SL-PathSwitchConfig</w:t>
            </w:r>
            <w:r w:rsidRPr="00EE6E73">
              <w:rPr>
                <w:lang w:eastAsia="sv-SE"/>
              </w:rPr>
              <w:t xml:space="preserve"> field descriptions</w:t>
            </w:r>
          </w:p>
        </w:tc>
      </w:tr>
      <w:tr w:rsidR="00FE13FE" w:rsidRPr="00EE6E73" w14:paraId="5D070477"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4A0BB1BB" w14:textId="77777777" w:rsidR="00FE13FE" w:rsidRPr="00EE6E73" w:rsidRDefault="00FE13FE" w:rsidP="00921FF0">
            <w:pPr>
              <w:pStyle w:val="TAL"/>
              <w:rPr>
                <w:b/>
                <w:bCs/>
                <w:i/>
                <w:iCs/>
                <w:lang w:eastAsia="sv-SE"/>
              </w:rPr>
            </w:pPr>
            <w:r w:rsidRPr="00EE6E73">
              <w:rPr>
                <w:b/>
                <w:bCs/>
                <w:i/>
                <w:iCs/>
                <w:lang w:eastAsia="sv-SE"/>
              </w:rPr>
              <w:t>targetRelayUE-Identity</w:t>
            </w:r>
          </w:p>
          <w:p w14:paraId="3DAE267B" w14:textId="77777777" w:rsidR="00FE13FE" w:rsidRPr="00EE6E73" w:rsidRDefault="00FE13FE" w:rsidP="00921FF0">
            <w:pPr>
              <w:pStyle w:val="TAL"/>
              <w:rPr>
                <w:lang w:eastAsia="sv-SE"/>
              </w:rPr>
            </w:pPr>
            <w:r w:rsidRPr="00EE6E73">
              <w:rPr>
                <w:lang w:eastAsia="sv-SE"/>
              </w:rPr>
              <w:t>Indicates the L2 source ID of the target L2 U2N Relay UE during path switch.</w:t>
            </w:r>
          </w:p>
        </w:tc>
      </w:tr>
      <w:tr w:rsidR="00FE13FE" w:rsidRPr="00EE6E73" w14:paraId="6E83DB59"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71432384" w14:textId="77777777" w:rsidR="00FE13FE" w:rsidRPr="00EE6E73" w:rsidRDefault="00FE13FE" w:rsidP="00921FF0">
            <w:pPr>
              <w:pStyle w:val="TAL"/>
              <w:rPr>
                <w:b/>
                <w:bCs/>
                <w:i/>
                <w:iCs/>
                <w:lang w:eastAsia="sv-SE"/>
              </w:rPr>
            </w:pPr>
            <w:r w:rsidRPr="00EE6E73">
              <w:rPr>
                <w:b/>
                <w:bCs/>
                <w:i/>
                <w:iCs/>
                <w:lang w:eastAsia="sv-SE"/>
              </w:rPr>
              <w:t>t420</w:t>
            </w:r>
          </w:p>
          <w:p w14:paraId="37B67A70" w14:textId="77777777" w:rsidR="00FE13FE" w:rsidRPr="00EE6E73" w:rsidRDefault="00FE13FE" w:rsidP="00921FF0">
            <w:pPr>
              <w:pStyle w:val="TAL"/>
              <w:rPr>
                <w:lang w:eastAsia="sv-SE"/>
              </w:rPr>
            </w:pPr>
            <w:r w:rsidRPr="00EE6E73">
              <w:rPr>
                <w:lang w:eastAsia="sv-SE"/>
              </w:rPr>
              <w:t xml:space="preserve">Indicates the timer value of </w:t>
            </w:r>
            <w:r w:rsidRPr="00EE6E73">
              <w:rPr>
                <w:i/>
                <w:lang w:eastAsia="sv-SE"/>
              </w:rPr>
              <w:t>T420</w:t>
            </w:r>
            <w:r w:rsidRPr="00EE6E73">
              <w:rPr>
                <w:lang w:eastAsia="sv-SE"/>
              </w:rPr>
              <w:t xml:space="preserve"> to be used during path switch.</w:t>
            </w:r>
          </w:p>
        </w:tc>
      </w:tr>
    </w:tbl>
    <w:p w14:paraId="5382DC2B" w14:textId="77777777" w:rsidR="00FE13FE" w:rsidRPr="00EE6E73" w:rsidRDefault="00FE13FE" w:rsidP="00FE13F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13FE" w:rsidRPr="00EE6E73" w14:paraId="20EBF5DA" w14:textId="77777777" w:rsidTr="00921FF0">
        <w:tc>
          <w:tcPr>
            <w:tcW w:w="14173" w:type="dxa"/>
            <w:tcBorders>
              <w:top w:val="single" w:sz="4" w:space="0" w:color="auto"/>
              <w:left w:val="single" w:sz="4" w:space="0" w:color="auto"/>
              <w:bottom w:val="single" w:sz="4" w:space="0" w:color="auto"/>
              <w:right w:val="single" w:sz="4" w:space="0" w:color="auto"/>
            </w:tcBorders>
          </w:tcPr>
          <w:p w14:paraId="5E453AC1" w14:textId="77777777" w:rsidR="00FE13FE" w:rsidRPr="00EE6E73" w:rsidRDefault="00FE13FE" w:rsidP="00921FF0">
            <w:pPr>
              <w:pStyle w:val="TAH"/>
              <w:rPr>
                <w:rFonts w:eastAsia="Calibri"/>
                <w:lang w:eastAsia="sv-SE"/>
              </w:rPr>
            </w:pPr>
            <w:r w:rsidRPr="00EE6E73">
              <w:rPr>
                <w:rFonts w:eastAsia="Calibri"/>
                <w:i/>
                <w:iCs/>
                <w:lang w:eastAsia="sv-SE"/>
              </w:rPr>
              <w:t>UplinkTxSwitchingMoreBands</w:t>
            </w:r>
            <w:r w:rsidRPr="00EE6E73">
              <w:rPr>
                <w:rFonts w:eastAsia="Calibri"/>
                <w:lang w:eastAsia="sv-SE"/>
              </w:rPr>
              <w:t xml:space="preserve"> field descriptions</w:t>
            </w:r>
          </w:p>
        </w:tc>
      </w:tr>
      <w:tr w:rsidR="00FE13FE" w:rsidRPr="00EE6E73" w14:paraId="4D8C1445" w14:textId="77777777" w:rsidTr="00921FF0">
        <w:tc>
          <w:tcPr>
            <w:tcW w:w="14173" w:type="dxa"/>
            <w:tcBorders>
              <w:top w:val="single" w:sz="4" w:space="0" w:color="auto"/>
              <w:left w:val="single" w:sz="4" w:space="0" w:color="auto"/>
              <w:bottom w:val="single" w:sz="4" w:space="0" w:color="auto"/>
              <w:right w:val="single" w:sz="4" w:space="0" w:color="auto"/>
            </w:tcBorders>
          </w:tcPr>
          <w:p w14:paraId="174369B7" w14:textId="77777777" w:rsidR="00FE13FE" w:rsidRPr="00EE6E73" w:rsidRDefault="00FE13FE" w:rsidP="00921FF0">
            <w:pPr>
              <w:pStyle w:val="TAL"/>
              <w:rPr>
                <w:b/>
                <w:bCs/>
                <w:i/>
                <w:iCs/>
                <w:lang w:eastAsia="sv-SE"/>
              </w:rPr>
            </w:pPr>
            <w:r w:rsidRPr="00EE6E73">
              <w:rPr>
                <w:b/>
                <w:bCs/>
                <w:i/>
                <w:iCs/>
                <w:lang w:eastAsia="sv-SE"/>
              </w:rPr>
              <w:t>uplinkTxSwitchingBandList</w:t>
            </w:r>
          </w:p>
          <w:p w14:paraId="103B49D4" w14:textId="77777777" w:rsidR="00FE13FE" w:rsidRPr="00EE6E73" w:rsidRDefault="00FE13FE" w:rsidP="00921FF0">
            <w:pPr>
              <w:pStyle w:val="TAL"/>
              <w:rPr>
                <w:rFonts w:eastAsia="Calibri"/>
                <w:szCs w:val="22"/>
                <w:lang w:eastAsia="sv-SE"/>
              </w:rPr>
            </w:pPr>
            <w:r w:rsidRPr="00EE6E73">
              <w:rPr>
                <w:lang w:eastAsia="sv-SE"/>
              </w:rPr>
              <w:t xml:space="preserve">Indicates the NR frequency band number of the UL bands for UL Tx switching. If the UE needs to determine location of switching period as specified </w:t>
            </w:r>
            <w:r w:rsidRPr="00EE6E73">
              <w:rPr>
                <w:rFonts w:eastAsia="Yu Mincho"/>
              </w:rPr>
              <w:t>in TS 38.101-1 [15], the UE considers that the bands are listed in decreasing order of priority, i.e. the first/leftmost entry corresponds to the band with the highest priority, the next entry corresponds to the band with the second highest priority, and so on. The last entry corresponds the band with the l</w:t>
            </w:r>
            <w:r w:rsidRPr="00EE6E73">
              <w:rPr>
                <w:lang w:eastAsia="sv-SE"/>
              </w:rPr>
              <w:t>owest priority</w:t>
            </w:r>
            <w:r w:rsidRPr="00EE6E73">
              <w:rPr>
                <w:rFonts w:eastAsia="Yu Mincho"/>
              </w:rPr>
              <w:t>.</w:t>
            </w:r>
          </w:p>
        </w:tc>
      </w:tr>
      <w:tr w:rsidR="00FE13FE" w:rsidRPr="00EE6E73" w14:paraId="796CDCB3" w14:textId="77777777" w:rsidTr="00921FF0">
        <w:tc>
          <w:tcPr>
            <w:tcW w:w="14173" w:type="dxa"/>
            <w:tcBorders>
              <w:top w:val="single" w:sz="4" w:space="0" w:color="auto"/>
              <w:left w:val="single" w:sz="4" w:space="0" w:color="auto"/>
              <w:bottom w:val="single" w:sz="4" w:space="0" w:color="auto"/>
              <w:right w:val="single" w:sz="4" w:space="0" w:color="auto"/>
            </w:tcBorders>
          </w:tcPr>
          <w:p w14:paraId="11F27522" w14:textId="77777777" w:rsidR="00FE13FE" w:rsidRPr="00EE6E73" w:rsidRDefault="00FE13FE" w:rsidP="00921FF0">
            <w:pPr>
              <w:pStyle w:val="TAL"/>
              <w:rPr>
                <w:b/>
                <w:bCs/>
                <w:i/>
                <w:iCs/>
                <w:lang w:eastAsia="sv-SE"/>
              </w:rPr>
            </w:pPr>
            <w:r w:rsidRPr="00EE6E73">
              <w:rPr>
                <w:b/>
                <w:bCs/>
                <w:i/>
                <w:iCs/>
                <w:lang w:eastAsia="sv-SE"/>
              </w:rPr>
              <w:t>uplinkTxSwitchingBandPairList</w:t>
            </w:r>
          </w:p>
          <w:p w14:paraId="1D845991" w14:textId="77777777" w:rsidR="00FE13FE" w:rsidRPr="00EE6E73" w:rsidRDefault="00FE13FE" w:rsidP="00921FF0">
            <w:pPr>
              <w:pStyle w:val="TAL"/>
              <w:rPr>
                <w:rFonts w:eastAsia="Calibri"/>
                <w:szCs w:val="22"/>
                <w:lang w:eastAsia="sv-SE"/>
              </w:rPr>
            </w:pPr>
            <w:r w:rsidRPr="00EE6E73">
              <w:rPr>
                <w:lang w:eastAsia="sv-SE"/>
              </w:rPr>
              <w:t xml:space="preserve">Indicates the band pairs involved in UL Tx switching, as well as the per band pair configurations. </w:t>
            </w:r>
          </w:p>
        </w:tc>
      </w:tr>
      <w:tr w:rsidR="00FE13FE" w:rsidRPr="00EE6E73" w14:paraId="3F923860" w14:textId="77777777" w:rsidTr="00921FF0">
        <w:tc>
          <w:tcPr>
            <w:tcW w:w="14173" w:type="dxa"/>
            <w:tcBorders>
              <w:top w:val="single" w:sz="4" w:space="0" w:color="auto"/>
              <w:left w:val="single" w:sz="4" w:space="0" w:color="auto"/>
              <w:bottom w:val="single" w:sz="4" w:space="0" w:color="auto"/>
              <w:right w:val="single" w:sz="4" w:space="0" w:color="auto"/>
            </w:tcBorders>
          </w:tcPr>
          <w:p w14:paraId="605BB4BD" w14:textId="77777777" w:rsidR="00FE13FE" w:rsidRPr="00EE6E73" w:rsidRDefault="00FE13FE" w:rsidP="00921FF0">
            <w:pPr>
              <w:pStyle w:val="TAL"/>
              <w:rPr>
                <w:b/>
                <w:bCs/>
                <w:i/>
                <w:iCs/>
                <w:lang w:eastAsia="sv-SE"/>
              </w:rPr>
            </w:pPr>
            <w:r w:rsidRPr="00EE6E73">
              <w:rPr>
                <w:b/>
                <w:bCs/>
                <w:i/>
                <w:iCs/>
                <w:lang w:eastAsia="sv-SE"/>
              </w:rPr>
              <w:t>uplinkTxSwitchingAssociatedBandDualUL-List</w:t>
            </w:r>
          </w:p>
          <w:p w14:paraId="39319E49" w14:textId="77777777" w:rsidR="00FE13FE" w:rsidRPr="00EE6E73" w:rsidRDefault="00FE13FE" w:rsidP="00921FF0">
            <w:pPr>
              <w:pStyle w:val="TAL"/>
              <w:rPr>
                <w:rFonts w:eastAsia="Calibri"/>
                <w:szCs w:val="22"/>
                <w:lang w:eastAsia="sv-SE"/>
              </w:rPr>
            </w:pPr>
            <w:r w:rsidRPr="00EE6E73">
              <w:rPr>
                <w:rFonts w:eastAsia="Yu Mincho"/>
              </w:rPr>
              <w:t xml:space="preserve">Indicates the associated band for the transmitting band indicated by </w:t>
            </w:r>
            <w:r w:rsidRPr="00EE6E73">
              <w:rPr>
                <w:rFonts w:eastAsia="Yu Mincho"/>
                <w:i/>
                <w:iCs/>
              </w:rPr>
              <w:t>transmitBand</w:t>
            </w:r>
            <w:r w:rsidRPr="00EE6E73">
              <w:rPr>
                <w:rFonts w:eastAsia="Yu Mincho"/>
              </w:rPr>
              <w:t xml:space="preserve"> which the transmitting carrier(s) is on as specified in TS 38.214 [19], clause 6.1.6. The network ensures that each band pair of a transmitting band and an associated band supports the </w:t>
            </w:r>
            <w:r w:rsidRPr="00EE6E73">
              <w:rPr>
                <w:rFonts w:eastAsia="Yu Mincho"/>
                <w:i/>
                <w:iCs/>
              </w:rPr>
              <w:t>dualUL</w:t>
            </w:r>
            <w:r w:rsidRPr="00EE6E73">
              <w:rPr>
                <w:rFonts w:eastAsia="Yu Mincho"/>
              </w:rPr>
              <w:t xml:space="preserve"> switching option.</w:t>
            </w:r>
          </w:p>
        </w:tc>
      </w:tr>
      <w:tr w:rsidR="00FE13FE" w:rsidRPr="00EE6E73" w14:paraId="56899318" w14:textId="77777777" w:rsidTr="00921FF0">
        <w:tc>
          <w:tcPr>
            <w:tcW w:w="14173" w:type="dxa"/>
            <w:tcBorders>
              <w:top w:val="single" w:sz="4" w:space="0" w:color="auto"/>
              <w:left w:val="single" w:sz="4" w:space="0" w:color="auto"/>
              <w:bottom w:val="single" w:sz="4" w:space="0" w:color="auto"/>
              <w:right w:val="single" w:sz="4" w:space="0" w:color="auto"/>
            </w:tcBorders>
          </w:tcPr>
          <w:p w14:paraId="67899D41" w14:textId="77777777" w:rsidR="00FE13FE" w:rsidRPr="00EE6E73" w:rsidRDefault="00FE13FE" w:rsidP="00921FF0">
            <w:pPr>
              <w:pStyle w:val="TAL"/>
              <w:rPr>
                <w:b/>
                <w:bCs/>
                <w:i/>
                <w:iCs/>
                <w:lang w:eastAsia="sv-SE"/>
              </w:rPr>
            </w:pPr>
            <w:r w:rsidRPr="00EE6E73">
              <w:rPr>
                <w:b/>
                <w:bCs/>
                <w:i/>
                <w:iCs/>
                <w:lang w:eastAsia="sv-SE"/>
              </w:rPr>
              <w:t>UplinkTxSwitchingBandIndex</w:t>
            </w:r>
          </w:p>
          <w:p w14:paraId="2562B369" w14:textId="77777777" w:rsidR="00FE13FE" w:rsidRPr="00EE6E73" w:rsidRDefault="00FE13FE" w:rsidP="00921FF0">
            <w:pPr>
              <w:pStyle w:val="TAL"/>
              <w:rPr>
                <w:rFonts w:eastAsia="Calibri"/>
                <w:szCs w:val="22"/>
                <w:lang w:eastAsia="sv-SE"/>
              </w:rPr>
            </w:pPr>
            <w:r w:rsidRPr="00EE6E73">
              <w:rPr>
                <w:rFonts w:eastAsia="Yu Mincho"/>
              </w:rPr>
              <w:t xml:space="preserve">The value n indicates the band included at the n-th entry of </w:t>
            </w:r>
            <w:r w:rsidRPr="00EE6E73">
              <w:rPr>
                <w:rFonts w:eastAsia="Yu Mincho"/>
                <w:i/>
                <w:iCs/>
              </w:rPr>
              <w:t>uplinkTxSwitchingBandList</w:t>
            </w:r>
            <w:r w:rsidRPr="00EE6E73">
              <w:rPr>
                <w:rFonts w:eastAsia="Yu Mincho"/>
              </w:rPr>
              <w:t>.</w:t>
            </w:r>
          </w:p>
        </w:tc>
      </w:tr>
    </w:tbl>
    <w:p w14:paraId="76DCD249" w14:textId="77777777" w:rsidR="00FE13FE" w:rsidRPr="00EE6E73" w:rsidRDefault="00FE13FE" w:rsidP="00FE13F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13FE" w:rsidRPr="00EE6E73" w14:paraId="09DCD1D6" w14:textId="77777777" w:rsidTr="00921FF0">
        <w:tc>
          <w:tcPr>
            <w:tcW w:w="14173" w:type="dxa"/>
            <w:tcBorders>
              <w:top w:val="single" w:sz="4" w:space="0" w:color="auto"/>
              <w:left w:val="single" w:sz="4" w:space="0" w:color="auto"/>
              <w:bottom w:val="single" w:sz="4" w:space="0" w:color="auto"/>
              <w:right w:val="single" w:sz="4" w:space="0" w:color="auto"/>
            </w:tcBorders>
          </w:tcPr>
          <w:p w14:paraId="107C412B" w14:textId="77777777" w:rsidR="00FE13FE" w:rsidRPr="00EE6E73" w:rsidRDefault="00FE13FE" w:rsidP="00921FF0">
            <w:pPr>
              <w:pStyle w:val="TAH"/>
              <w:rPr>
                <w:rFonts w:eastAsia="Calibri"/>
                <w:lang w:eastAsia="sv-SE"/>
              </w:rPr>
            </w:pPr>
            <w:r w:rsidRPr="00EE6E73">
              <w:rPr>
                <w:rFonts w:eastAsia="Calibri"/>
                <w:i/>
                <w:iCs/>
                <w:lang w:eastAsia="sv-SE"/>
              </w:rPr>
              <w:t>UplinkTxSwitchingBandPairConfig</w:t>
            </w:r>
            <w:r w:rsidRPr="00EE6E73">
              <w:rPr>
                <w:rFonts w:eastAsia="Calibri"/>
                <w:lang w:eastAsia="sv-SE"/>
              </w:rPr>
              <w:t xml:space="preserve"> field descriptions</w:t>
            </w:r>
          </w:p>
        </w:tc>
      </w:tr>
      <w:tr w:rsidR="00FE13FE" w:rsidRPr="00EE6E73" w14:paraId="5A5558BE" w14:textId="77777777" w:rsidTr="00921FF0">
        <w:tc>
          <w:tcPr>
            <w:tcW w:w="14173" w:type="dxa"/>
            <w:tcBorders>
              <w:top w:val="single" w:sz="4" w:space="0" w:color="auto"/>
              <w:left w:val="single" w:sz="4" w:space="0" w:color="auto"/>
              <w:bottom w:val="single" w:sz="4" w:space="0" w:color="auto"/>
              <w:right w:val="single" w:sz="4" w:space="0" w:color="auto"/>
            </w:tcBorders>
          </w:tcPr>
          <w:p w14:paraId="776AAF98" w14:textId="77777777" w:rsidR="00FE13FE" w:rsidRPr="00EE6E73" w:rsidRDefault="00FE13FE" w:rsidP="00921FF0">
            <w:pPr>
              <w:pStyle w:val="TAL"/>
              <w:rPr>
                <w:b/>
                <w:bCs/>
                <w:i/>
                <w:iCs/>
                <w:lang w:eastAsia="sv-SE"/>
              </w:rPr>
            </w:pPr>
            <w:r w:rsidRPr="00EE6E73">
              <w:rPr>
                <w:b/>
                <w:bCs/>
                <w:i/>
                <w:iCs/>
                <w:lang w:eastAsia="sv-SE"/>
              </w:rPr>
              <w:t>bandInfoUL1, bandInfoUL2</w:t>
            </w:r>
          </w:p>
          <w:p w14:paraId="52DF448B" w14:textId="77777777" w:rsidR="00FE13FE" w:rsidRPr="00EE6E73" w:rsidRDefault="00FE13FE" w:rsidP="00921FF0">
            <w:pPr>
              <w:pStyle w:val="TAL"/>
              <w:rPr>
                <w:rFonts w:eastAsia="Calibri"/>
                <w:szCs w:val="22"/>
                <w:lang w:eastAsia="sv-SE"/>
              </w:rPr>
            </w:pPr>
            <w:r w:rsidRPr="00EE6E73">
              <w:rPr>
                <w:lang w:eastAsia="sv-SE"/>
              </w:rPr>
              <w:t xml:space="preserve">Indicates the band index for a band pair. </w:t>
            </w:r>
            <w:r w:rsidRPr="00EE6E73">
              <w:rPr>
                <w:rFonts w:eastAsia="Yu Mincho"/>
              </w:rPr>
              <w:t xml:space="preserve">The value n indicates the band included at the n-th entry of </w:t>
            </w:r>
            <w:r w:rsidRPr="00EE6E73">
              <w:rPr>
                <w:rFonts w:eastAsia="Yu Mincho"/>
                <w:i/>
                <w:iCs/>
              </w:rPr>
              <w:t>uplinkTxSwitchingBandList</w:t>
            </w:r>
            <w:r w:rsidRPr="00EE6E73">
              <w:rPr>
                <w:rFonts w:eastAsia="Yu Mincho"/>
              </w:rPr>
              <w:t>.</w:t>
            </w:r>
          </w:p>
        </w:tc>
      </w:tr>
      <w:tr w:rsidR="00FE13FE" w:rsidRPr="00EE6E73" w14:paraId="6FEE81AD" w14:textId="77777777" w:rsidTr="00921FF0">
        <w:tc>
          <w:tcPr>
            <w:tcW w:w="14173" w:type="dxa"/>
            <w:tcBorders>
              <w:top w:val="single" w:sz="4" w:space="0" w:color="auto"/>
              <w:left w:val="single" w:sz="4" w:space="0" w:color="auto"/>
              <w:bottom w:val="single" w:sz="4" w:space="0" w:color="auto"/>
              <w:right w:val="single" w:sz="4" w:space="0" w:color="auto"/>
            </w:tcBorders>
          </w:tcPr>
          <w:p w14:paraId="173A5F78" w14:textId="77777777" w:rsidR="00FE13FE" w:rsidRPr="00EE6E73" w:rsidRDefault="00FE13FE" w:rsidP="00921FF0">
            <w:pPr>
              <w:pStyle w:val="TAL"/>
              <w:rPr>
                <w:b/>
                <w:bCs/>
                <w:i/>
                <w:iCs/>
                <w:lang w:eastAsia="sv-SE"/>
              </w:rPr>
            </w:pPr>
            <w:r w:rsidRPr="00EE6E73">
              <w:rPr>
                <w:b/>
                <w:bCs/>
                <w:i/>
                <w:iCs/>
                <w:lang w:eastAsia="sv-SE"/>
              </w:rPr>
              <w:t>switching2T-Mode</w:t>
            </w:r>
          </w:p>
          <w:p w14:paraId="356D4E65" w14:textId="77777777" w:rsidR="00FE13FE" w:rsidRPr="00EE6E73" w:rsidRDefault="00FE13FE" w:rsidP="00921FF0">
            <w:pPr>
              <w:pStyle w:val="TAL"/>
              <w:rPr>
                <w:lang w:eastAsia="sv-SE"/>
              </w:rPr>
            </w:pPr>
            <w:r w:rsidRPr="00EE6E73">
              <w:rPr>
                <w:lang w:eastAsia="sv-SE"/>
              </w:rPr>
              <w:t>Indicates 2Tx-2Tx switching mode is configured to the band pair.</w:t>
            </w:r>
          </w:p>
          <w:p w14:paraId="3D653D54" w14:textId="77777777" w:rsidR="00FE13FE" w:rsidRPr="00EE6E73" w:rsidRDefault="00FE13FE" w:rsidP="00921FF0">
            <w:pPr>
              <w:pStyle w:val="TAL"/>
              <w:rPr>
                <w:rFonts w:eastAsia="Calibri"/>
                <w:szCs w:val="22"/>
                <w:lang w:eastAsia="sv-SE"/>
              </w:rPr>
            </w:pPr>
            <w:r w:rsidRPr="00EE6E73">
              <w:rPr>
                <w:lang w:eastAsia="sv-SE"/>
              </w:rPr>
              <w:t>If this field is absent when uplink Tx switching is configured, it is interpreted that 1Tx-2Tx/1Tx-1Tx UL Tx switching is configured as specified in TS 38.214 [19].</w:t>
            </w:r>
          </w:p>
        </w:tc>
      </w:tr>
      <w:tr w:rsidR="00FE13FE" w:rsidRPr="00EE6E73" w14:paraId="0579120C" w14:textId="77777777" w:rsidTr="00921FF0">
        <w:tc>
          <w:tcPr>
            <w:tcW w:w="14173" w:type="dxa"/>
            <w:tcBorders>
              <w:top w:val="single" w:sz="4" w:space="0" w:color="auto"/>
              <w:left w:val="single" w:sz="4" w:space="0" w:color="auto"/>
              <w:bottom w:val="single" w:sz="4" w:space="0" w:color="auto"/>
              <w:right w:val="single" w:sz="4" w:space="0" w:color="auto"/>
            </w:tcBorders>
          </w:tcPr>
          <w:p w14:paraId="2BF1B299" w14:textId="77777777" w:rsidR="00FE13FE" w:rsidRPr="00EE6E73" w:rsidRDefault="00FE13FE" w:rsidP="00921FF0">
            <w:pPr>
              <w:pStyle w:val="TAL"/>
              <w:rPr>
                <w:b/>
                <w:bCs/>
                <w:i/>
                <w:iCs/>
                <w:lang w:eastAsia="sv-SE"/>
              </w:rPr>
            </w:pPr>
            <w:r w:rsidRPr="00EE6E73">
              <w:rPr>
                <w:b/>
                <w:bCs/>
                <w:i/>
                <w:iCs/>
                <w:lang w:eastAsia="sv-SE"/>
              </w:rPr>
              <w:t>switchingOptionConfigForBandPair</w:t>
            </w:r>
          </w:p>
          <w:p w14:paraId="725D6F05" w14:textId="77777777" w:rsidR="00FE13FE" w:rsidRPr="00EE6E73" w:rsidRDefault="00FE13FE" w:rsidP="00921FF0">
            <w:pPr>
              <w:pStyle w:val="TAL"/>
              <w:rPr>
                <w:rFonts w:eastAsia="Calibri"/>
                <w:szCs w:val="22"/>
                <w:lang w:eastAsia="sv-SE"/>
              </w:rPr>
            </w:pPr>
            <w:r w:rsidRPr="00EE6E73">
              <w:rPr>
                <w:rFonts w:eastAsia="Yu Mincho"/>
              </w:rPr>
              <w:t>Indicates the switching option for the band pair as specified in TS 38.214 [19], clause 6.1.6.</w:t>
            </w:r>
          </w:p>
        </w:tc>
      </w:tr>
      <w:tr w:rsidR="00FE13FE" w:rsidRPr="00EE6E73" w14:paraId="233243D8" w14:textId="77777777" w:rsidTr="00921FF0">
        <w:tc>
          <w:tcPr>
            <w:tcW w:w="14173" w:type="dxa"/>
            <w:tcBorders>
              <w:top w:val="single" w:sz="4" w:space="0" w:color="auto"/>
              <w:left w:val="single" w:sz="4" w:space="0" w:color="auto"/>
              <w:bottom w:val="single" w:sz="4" w:space="0" w:color="auto"/>
              <w:right w:val="single" w:sz="4" w:space="0" w:color="auto"/>
            </w:tcBorders>
          </w:tcPr>
          <w:p w14:paraId="10B61A53" w14:textId="77777777" w:rsidR="00FE13FE" w:rsidRPr="00EE6E73" w:rsidRDefault="00FE13FE" w:rsidP="00921FF0">
            <w:pPr>
              <w:pStyle w:val="TAL"/>
              <w:rPr>
                <w:b/>
                <w:bCs/>
                <w:i/>
                <w:iCs/>
                <w:lang w:eastAsia="sv-SE"/>
              </w:rPr>
            </w:pPr>
            <w:r w:rsidRPr="00EE6E73">
              <w:rPr>
                <w:b/>
                <w:bCs/>
                <w:i/>
                <w:iCs/>
                <w:lang w:eastAsia="sv-SE"/>
              </w:rPr>
              <w:t>switchingPeriodConfigForBandPair</w:t>
            </w:r>
          </w:p>
          <w:p w14:paraId="351C8BF7" w14:textId="77777777" w:rsidR="00FE13FE" w:rsidRPr="00EE6E73" w:rsidRDefault="00FE13FE" w:rsidP="00921FF0">
            <w:pPr>
              <w:pStyle w:val="TAL"/>
              <w:rPr>
                <w:b/>
                <w:bCs/>
                <w:i/>
                <w:iCs/>
                <w:lang w:eastAsia="sv-SE"/>
              </w:rPr>
            </w:pPr>
            <w:r w:rsidRPr="00EE6E73">
              <w:rPr>
                <w:rFonts w:eastAsia="Yu Mincho"/>
              </w:rPr>
              <w:t xml:space="preserve">Indicates the value of switching period for the band pair as specified in TS 38.214 [19], clause 6.1.6. </w:t>
            </w:r>
            <w:r w:rsidRPr="00EE6E73">
              <w:rPr>
                <w:lang w:eastAsia="en-GB"/>
              </w:rPr>
              <w:t>Value</w:t>
            </w:r>
            <w:r w:rsidRPr="00EE6E73">
              <w:rPr>
                <w:rFonts w:eastAsia="Yu Mincho"/>
              </w:rPr>
              <w:t xml:space="preserve"> </w:t>
            </w:r>
            <w:r w:rsidRPr="00EE6E73">
              <w:rPr>
                <w:rFonts w:eastAsia="Yu Mincho"/>
                <w:i/>
                <w:iCs/>
              </w:rPr>
              <w:t>n35us</w:t>
            </w:r>
            <w:r w:rsidRPr="00EE6E73">
              <w:rPr>
                <w:rFonts w:eastAsia="Yu Mincho"/>
              </w:rPr>
              <w:t xml:space="preserve"> represents 35 us, </w:t>
            </w:r>
            <w:r w:rsidRPr="00EE6E73">
              <w:rPr>
                <w:rFonts w:eastAsia="Yu Mincho"/>
                <w:i/>
                <w:iCs/>
              </w:rPr>
              <w:t>n140us</w:t>
            </w:r>
            <w:r w:rsidRPr="00EE6E73">
              <w:rPr>
                <w:rFonts w:eastAsia="Yu Mincho"/>
              </w:rPr>
              <w:t xml:space="preserve"> represents 140us. If the field is absent, 210 us is applied.</w:t>
            </w:r>
          </w:p>
        </w:tc>
      </w:tr>
    </w:tbl>
    <w:p w14:paraId="5A618963" w14:textId="77777777" w:rsidR="00FE13FE" w:rsidRDefault="00FE13FE" w:rsidP="00FE13F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13FE" w:rsidRPr="00EE6E73" w14:paraId="4271B78A" w14:textId="77777777" w:rsidTr="00921FF0">
        <w:tc>
          <w:tcPr>
            <w:tcW w:w="14173" w:type="dxa"/>
            <w:tcBorders>
              <w:top w:val="single" w:sz="4" w:space="0" w:color="auto"/>
              <w:left w:val="single" w:sz="4" w:space="0" w:color="auto"/>
              <w:bottom w:val="single" w:sz="4" w:space="0" w:color="auto"/>
              <w:right w:val="single" w:sz="4" w:space="0" w:color="auto"/>
            </w:tcBorders>
          </w:tcPr>
          <w:p w14:paraId="6AE08596" w14:textId="77777777" w:rsidR="00FE13FE" w:rsidRPr="00EE6E73" w:rsidRDefault="00FE13FE" w:rsidP="00921FF0">
            <w:pPr>
              <w:pStyle w:val="TAH"/>
              <w:rPr>
                <w:bCs/>
                <w:lang w:eastAsia="sv-SE"/>
              </w:rPr>
            </w:pPr>
            <w:r w:rsidRPr="00AF33A3">
              <w:rPr>
                <w:bCs/>
                <w:i/>
                <w:iCs/>
                <w:lang w:eastAsia="sv-SE"/>
              </w:rPr>
              <w:t>LowBandCA-Switching</w:t>
            </w:r>
            <w:r w:rsidRPr="009E5611">
              <w:rPr>
                <w:bCs/>
                <w:lang w:eastAsia="sv-SE"/>
              </w:rPr>
              <w:t xml:space="preserve"> field descriptions</w:t>
            </w:r>
          </w:p>
        </w:tc>
      </w:tr>
      <w:tr w:rsidR="00FE13FE" w:rsidRPr="00FD3FF8" w14:paraId="2A9BD351" w14:textId="77777777" w:rsidTr="00921FF0">
        <w:tc>
          <w:tcPr>
            <w:tcW w:w="14173" w:type="dxa"/>
            <w:tcBorders>
              <w:top w:val="single" w:sz="4" w:space="0" w:color="auto"/>
              <w:left w:val="single" w:sz="4" w:space="0" w:color="auto"/>
              <w:bottom w:val="single" w:sz="4" w:space="0" w:color="auto"/>
              <w:right w:val="single" w:sz="4" w:space="0" w:color="auto"/>
            </w:tcBorders>
          </w:tcPr>
          <w:p w14:paraId="1F9B0047" w14:textId="77777777" w:rsidR="00FE13FE" w:rsidRPr="007819C6" w:rsidRDefault="00FE13FE" w:rsidP="00921FF0">
            <w:pPr>
              <w:pStyle w:val="TAL"/>
              <w:rPr>
                <w:b/>
                <w:bCs/>
                <w:i/>
                <w:iCs/>
                <w:lang w:eastAsia="sv-SE"/>
              </w:rPr>
            </w:pPr>
            <w:r>
              <w:rPr>
                <w:b/>
                <w:bCs/>
                <w:i/>
                <w:iCs/>
                <w:lang w:eastAsia="sv-SE"/>
              </w:rPr>
              <w:t>s</w:t>
            </w:r>
            <w:r w:rsidRPr="007819C6">
              <w:rPr>
                <w:b/>
                <w:bCs/>
                <w:i/>
                <w:iCs/>
                <w:lang w:eastAsia="sv-SE"/>
              </w:rPr>
              <w:t>witchingPattern</w:t>
            </w:r>
          </w:p>
          <w:p w14:paraId="186660CA" w14:textId="77777777" w:rsidR="00FE13FE" w:rsidRPr="00FD3FF8" w:rsidRDefault="00FE13FE" w:rsidP="00921FF0">
            <w:pPr>
              <w:pStyle w:val="TAL"/>
              <w:rPr>
                <w:rFonts w:eastAsia="Calibri"/>
                <w:b/>
                <w:i/>
                <w:iCs/>
                <w:lang w:eastAsia="sv-SE"/>
              </w:rPr>
            </w:pPr>
            <w:r>
              <w:rPr>
                <w:lang w:eastAsia="sv-SE"/>
              </w:rPr>
              <w:t>I</w:t>
            </w:r>
            <w:r w:rsidRPr="00553A1A">
              <w:rPr>
                <w:lang w:eastAsia="sv-SE"/>
              </w:rPr>
              <w:t>ndicates</w:t>
            </w:r>
            <w:r>
              <w:rPr>
                <w:lang w:eastAsia="sv-SE"/>
              </w:rPr>
              <w:t xml:space="preserve"> </w:t>
            </w:r>
            <w:r w:rsidRPr="00553A1A">
              <w:rPr>
                <w:lang w:eastAsia="sv-SE"/>
              </w:rPr>
              <w:t>which carrier is configured for the corresponding slot</w:t>
            </w:r>
            <w:r>
              <w:rPr>
                <w:lang w:eastAsia="sv-SE"/>
              </w:rPr>
              <w:t xml:space="preserve"> for </w:t>
            </w:r>
            <w:r>
              <w:rPr>
                <w:rFonts w:eastAsia="等线" w:cs="Arial"/>
                <w:bCs/>
              </w:rPr>
              <w:t>l</w:t>
            </w:r>
            <w:r w:rsidRPr="003135B2">
              <w:rPr>
                <w:rFonts w:eastAsia="等线" w:cs="Arial"/>
                <w:bCs/>
              </w:rPr>
              <w:t>ow NR band carrier aggregation via switching</w:t>
            </w:r>
            <w:r>
              <w:rPr>
                <w:rFonts w:eastAsia="等线" w:cs="Arial"/>
                <w:bCs/>
              </w:rPr>
              <w:t xml:space="preserve"> between FDD and supplementary downlink (SDL) carrier.</w:t>
            </w:r>
            <w:r w:rsidRPr="00553A1A">
              <w:rPr>
                <w:lang w:eastAsia="sv-SE"/>
              </w:rPr>
              <w:t xml:space="preserve"> ‘0’ indicates FDD carrier (PCell), and ‘1’ indicates SDL carrier (SCell).</w:t>
            </w:r>
            <w:r>
              <w:rPr>
                <w:lang w:eastAsia="sv-SE"/>
              </w:rPr>
              <w:t xml:space="preserve"> The pattern starts from the beginning of SFN 0 of PCell.</w:t>
            </w:r>
          </w:p>
        </w:tc>
      </w:tr>
      <w:tr w:rsidR="00FE13FE" w:rsidRPr="007819C6" w14:paraId="05E928E5" w14:textId="77777777" w:rsidTr="00921FF0">
        <w:tc>
          <w:tcPr>
            <w:tcW w:w="14173" w:type="dxa"/>
            <w:tcBorders>
              <w:top w:val="single" w:sz="4" w:space="0" w:color="auto"/>
              <w:left w:val="single" w:sz="4" w:space="0" w:color="auto"/>
              <w:bottom w:val="single" w:sz="4" w:space="0" w:color="auto"/>
              <w:right w:val="single" w:sz="4" w:space="0" w:color="auto"/>
            </w:tcBorders>
          </w:tcPr>
          <w:p w14:paraId="37068B2A" w14:textId="77777777" w:rsidR="00FE13FE" w:rsidRPr="00482DC4" w:rsidRDefault="00FE13FE" w:rsidP="00921FF0">
            <w:pPr>
              <w:pStyle w:val="TAL"/>
              <w:rPr>
                <w:b/>
                <w:bCs/>
                <w:i/>
                <w:iCs/>
                <w:lang w:eastAsia="sv-SE"/>
              </w:rPr>
            </w:pPr>
            <w:r>
              <w:rPr>
                <w:b/>
                <w:bCs/>
                <w:i/>
                <w:iCs/>
                <w:lang w:eastAsia="sv-SE"/>
              </w:rPr>
              <w:t>g</w:t>
            </w:r>
            <w:r w:rsidRPr="00482DC4">
              <w:rPr>
                <w:b/>
                <w:bCs/>
                <w:i/>
                <w:iCs/>
                <w:lang w:eastAsia="sv-SE"/>
              </w:rPr>
              <w:t>apDurationP</w:t>
            </w:r>
            <w:r>
              <w:rPr>
                <w:b/>
                <w:bCs/>
                <w:i/>
                <w:iCs/>
                <w:lang w:eastAsia="sv-SE"/>
              </w:rPr>
              <w:t>C</w:t>
            </w:r>
            <w:r w:rsidRPr="00482DC4">
              <w:rPr>
                <w:b/>
                <w:bCs/>
                <w:i/>
                <w:iCs/>
                <w:lang w:eastAsia="sv-SE"/>
              </w:rPr>
              <w:t>elltoSCell</w:t>
            </w:r>
          </w:p>
          <w:p w14:paraId="1115A1B4" w14:textId="77777777" w:rsidR="00FE13FE" w:rsidRPr="007819C6" w:rsidRDefault="00FE13FE" w:rsidP="00921FF0">
            <w:pPr>
              <w:pStyle w:val="TAL"/>
              <w:rPr>
                <w:b/>
                <w:bCs/>
                <w:i/>
                <w:iCs/>
                <w:lang w:eastAsia="sv-SE"/>
              </w:rPr>
            </w:pPr>
            <w:r w:rsidRPr="00482DC4">
              <w:rPr>
                <w:lang w:eastAsia="sv-SE"/>
              </w:rPr>
              <w:t xml:space="preserve">Indicates the duration of the switching gap for the switching from PCell </w:t>
            </w:r>
            <w:r w:rsidRPr="003F347A">
              <w:rPr>
                <w:lang w:eastAsia="sv-SE"/>
              </w:rPr>
              <w:t>to the SCell</w:t>
            </w:r>
            <w:r w:rsidRPr="00C601A1">
              <w:rPr>
                <w:lang w:eastAsia="sv-SE"/>
              </w:rPr>
              <w:t>,</w:t>
            </w:r>
            <w:r w:rsidRPr="00482DC4">
              <w:rPr>
                <w:lang w:eastAsia="sv-SE"/>
              </w:rPr>
              <w:t xml:space="preserve"> in the unit of 15KHz SCS symbol.</w:t>
            </w:r>
            <w:r>
              <w:rPr>
                <w:lang w:eastAsia="sv-SE"/>
              </w:rPr>
              <w:t xml:space="preserve"> </w:t>
            </w:r>
            <w:r w:rsidRPr="00AF5FD3">
              <w:rPr>
                <w:color w:val="000000"/>
              </w:rPr>
              <w:t>NW ensures that the switching gap is enough to cover at least the switching period</w:t>
            </w:r>
            <w:r>
              <w:rPr>
                <w:color w:val="000000"/>
              </w:rPr>
              <w:t>.</w:t>
            </w:r>
          </w:p>
        </w:tc>
      </w:tr>
      <w:tr w:rsidR="00FE13FE" w:rsidRPr="00482DC4" w14:paraId="5B8A6A4C" w14:textId="77777777" w:rsidTr="00921FF0">
        <w:tc>
          <w:tcPr>
            <w:tcW w:w="14173" w:type="dxa"/>
            <w:tcBorders>
              <w:top w:val="single" w:sz="4" w:space="0" w:color="auto"/>
              <w:left w:val="single" w:sz="4" w:space="0" w:color="auto"/>
              <w:bottom w:val="single" w:sz="4" w:space="0" w:color="auto"/>
              <w:right w:val="single" w:sz="4" w:space="0" w:color="auto"/>
            </w:tcBorders>
          </w:tcPr>
          <w:p w14:paraId="5CD29D00" w14:textId="77777777" w:rsidR="00FE13FE" w:rsidRPr="00E241CD" w:rsidRDefault="00FE13FE" w:rsidP="00921FF0">
            <w:pPr>
              <w:pStyle w:val="TAL"/>
              <w:rPr>
                <w:b/>
                <w:bCs/>
                <w:i/>
                <w:iCs/>
                <w:lang w:eastAsia="sv-SE"/>
              </w:rPr>
            </w:pPr>
            <w:r>
              <w:rPr>
                <w:b/>
                <w:bCs/>
                <w:i/>
                <w:iCs/>
                <w:lang w:eastAsia="sv-SE"/>
              </w:rPr>
              <w:t>g</w:t>
            </w:r>
            <w:r w:rsidRPr="00E241CD">
              <w:rPr>
                <w:b/>
                <w:bCs/>
                <w:i/>
                <w:iCs/>
                <w:lang w:eastAsia="sv-SE"/>
              </w:rPr>
              <w:t>ap</w:t>
            </w:r>
            <w:r>
              <w:rPr>
                <w:b/>
                <w:bCs/>
                <w:i/>
                <w:iCs/>
                <w:lang w:eastAsia="sv-SE"/>
              </w:rPr>
              <w:t>Duration</w:t>
            </w:r>
            <w:r w:rsidRPr="00E241CD">
              <w:rPr>
                <w:b/>
                <w:bCs/>
                <w:i/>
                <w:iCs/>
                <w:lang w:eastAsia="sv-SE"/>
              </w:rPr>
              <w:t>SCelltoPCell</w:t>
            </w:r>
          </w:p>
          <w:p w14:paraId="16DDF19A" w14:textId="77777777" w:rsidR="00FE13FE" w:rsidRPr="00482DC4" w:rsidRDefault="00FE13FE" w:rsidP="00921FF0">
            <w:pPr>
              <w:pStyle w:val="TAL"/>
              <w:rPr>
                <w:b/>
                <w:bCs/>
                <w:i/>
                <w:iCs/>
                <w:lang w:eastAsia="sv-SE"/>
              </w:rPr>
            </w:pPr>
            <w:r w:rsidRPr="00482DC4">
              <w:rPr>
                <w:lang w:eastAsia="sv-SE"/>
              </w:rPr>
              <w:t xml:space="preserve">Indicates the duration of switching gap for the switching </w:t>
            </w:r>
            <w:r w:rsidRPr="00C601A1">
              <w:rPr>
                <w:lang w:eastAsia="sv-SE"/>
              </w:rPr>
              <w:t xml:space="preserve">from </w:t>
            </w:r>
            <w:r w:rsidRPr="003F347A">
              <w:rPr>
                <w:lang w:eastAsia="sv-SE"/>
              </w:rPr>
              <w:t>the SCell</w:t>
            </w:r>
            <w:r w:rsidRPr="00482DC4">
              <w:rPr>
                <w:lang w:eastAsia="sv-SE"/>
              </w:rPr>
              <w:t xml:space="preserve"> to PCell, in the unit of 15KHz SCS symbol. NW ensures that the switching gap is enough to cover at least the switching period</w:t>
            </w:r>
            <w:r>
              <w:rPr>
                <w:lang w:eastAsia="sv-SE"/>
              </w:rPr>
              <w:t xml:space="preserve"> and T</w:t>
            </w:r>
            <w:r w:rsidRPr="003B1248">
              <w:rPr>
                <w:lang w:eastAsia="sv-SE"/>
              </w:rPr>
              <w:t>A.</w:t>
            </w:r>
          </w:p>
        </w:tc>
      </w:tr>
    </w:tbl>
    <w:p w14:paraId="681CDF24" w14:textId="77777777" w:rsidR="00FE13FE" w:rsidRPr="00EE6E73" w:rsidRDefault="00FE13FE" w:rsidP="00FE13F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E13FE" w:rsidRPr="00EE6E73" w14:paraId="7730569D" w14:textId="77777777" w:rsidTr="00921FF0">
        <w:tc>
          <w:tcPr>
            <w:tcW w:w="4027" w:type="dxa"/>
            <w:tcBorders>
              <w:top w:val="single" w:sz="4" w:space="0" w:color="auto"/>
              <w:left w:val="single" w:sz="4" w:space="0" w:color="auto"/>
              <w:bottom w:val="single" w:sz="4" w:space="0" w:color="auto"/>
              <w:right w:val="single" w:sz="4" w:space="0" w:color="auto"/>
            </w:tcBorders>
            <w:hideMark/>
          </w:tcPr>
          <w:p w14:paraId="36A959BF" w14:textId="77777777" w:rsidR="00FE13FE" w:rsidRPr="00EE6E73" w:rsidRDefault="00FE13FE" w:rsidP="00921FF0">
            <w:pPr>
              <w:pStyle w:val="TAH"/>
              <w:rPr>
                <w:rFonts w:eastAsia="Calibri"/>
                <w:szCs w:val="22"/>
                <w:lang w:eastAsia="sv-SE"/>
              </w:rPr>
            </w:pPr>
            <w:r w:rsidRPr="00EE6E73">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9E4BCEC" w14:textId="77777777" w:rsidR="00FE13FE" w:rsidRPr="00EE6E73" w:rsidRDefault="00FE13FE" w:rsidP="00921FF0">
            <w:pPr>
              <w:pStyle w:val="TAH"/>
              <w:rPr>
                <w:rFonts w:eastAsia="Calibri"/>
                <w:szCs w:val="22"/>
                <w:lang w:eastAsia="sv-SE"/>
              </w:rPr>
            </w:pPr>
            <w:r w:rsidRPr="00EE6E73">
              <w:rPr>
                <w:rFonts w:eastAsia="Calibri"/>
                <w:szCs w:val="22"/>
                <w:lang w:eastAsia="sv-SE"/>
              </w:rPr>
              <w:t>Explanation</w:t>
            </w:r>
          </w:p>
        </w:tc>
      </w:tr>
      <w:tr w:rsidR="00FE13FE" w:rsidRPr="00EE6E73" w14:paraId="2C3D6B8E" w14:textId="77777777" w:rsidTr="00921FF0">
        <w:tc>
          <w:tcPr>
            <w:tcW w:w="4027" w:type="dxa"/>
            <w:tcBorders>
              <w:top w:val="single" w:sz="4" w:space="0" w:color="auto"/>
              <w:left w:val="single" w:sz="4" w:space="0" w:color="auto"/>
              <w:bottom w:val="single" w:sz="4" w:space="0" w:color="auto"/>
              <w:right w:val="single" w:sz="4" w:space="0" w:color="auto"/>
            </w:tcBorders>
          </w:tcPr>
          <w:p w14:paraId="1477BDAC" w14:textId="77777777" w:rsidR="00FE13FE" w:rsidRPr="00EE6E73" w:rsidRDefault="00FE13FE" w:rsidP="00921FF0">
            <w:pPr>
              <w:pStyle w:val="TAL"/>
              <w:rPr>
                <w:rFonts w:eastAsia="Calibri"/>
                <w:i/>
                <w:iCs/>
                <w:lang w:eastAsia="sv-SE"/>
              </w:rPr>
            </w:pPr>
            <w:r w:rsidRPr="00EE6E73">
              <w:rPr>
                <w:rFonts w:eastAsia="Calibri"/>
                <w:i/>
                <w:iCs/>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50B4340B" w14:textId="77777777" w:rsidR="00FE13FE" w:rsidRPr="00EE6E73" w:rsidRDefault="00FE13FE" w:rsidP="00921FF0">
            <w:pPr>
              <w:pStyle w:val="TAL"/>
              <w:rPr>
                <w:rFonts w:eastAsia="Calibri"/>
                <w:lang w:eastAsia="sv-SE"/>
              </w:rPr>
            </w:pPr>
            <w:r w:rsidRPr="00EE6E73">
              <w:rPr>
                <w:rFonts w:eastAsia="Calibri"/>
                <w:lang w:eastAsia="sv-SE"/>
              </w:rPr>
              <w:t xml:space="preserve">The field is optionally present, Need R, if </w:t>
            </w:r>
            <w:r w:rsidRPr="00EE6E73">
              <w:rPr>
                <w:rFonts w:eastAsia="Calibri"/>
                <w:i/>
                <w:iCs/>
                <w:lang w:eastAsia="sv-SE"/>
              </w:rPr>
              <w:t>uplinkTxSwitching</w:t>
            </w:r>
            <w:r w:rsidRPr="00EE6E73">
              <w:rPr>
                <w:rFonts w:eastAsia="Calibri"/>
                <w:lang w:eastAsia="sv-SE"/>
              </w:rPr>
              <w:t xml:space="preserve"> is configured; otherwise it is absent, Need R.</w:t>
            </w:r>
          </w:p>
        </w:tc>
      </w:tr>
      <w:tr w:rsidR="00FE13FE" w:rsidRPr="00EE6E73" w14:paraId="4E75A3AA" w14:textId="77777777" w:rsidTr="00921FF0">
        <w:tc>
          <w:tcPr>
            <w:tcW w:w="4027" w:type="dxa"/>
            <w:tcBorders>
              <w:top w:val="single" w:sz="4" w:space="0" w:color="auto"/>
              <w:left w:val="single" w:sz="4" w:space="0" w:color="auto"/>
              <w:bottom w:val="single" w:sz="4" w:space="0" w:color="auto"/>
              <w:right w:val="single" w:sz="4" w:space="0" w:color="auto"/>
            </w:tcBorders>
          </w:tcPr>
          <w:p w14:paraId="4B53ED18" w14:textId="77777777" w:rsidR="00FE13FE" w:rsidRPr="00EE6E73" w:rsidRDefault="00FE13FE" w:rsidP="00921FF0">
            <w:pPr>
              <w:pStyle w:val="TAL"/>
              <w:rPr>
                <w:rFonts w:eastAsia="Calibri"/>
                <w:i/>
                <w:szCs w:val="22"/>
                <w:lang w:eastAsia="sv-SE"/>
              </w:rPr>
            </w:pPr>
            <w:r w:rsidRPr="00BB3DD0">
              <w:rPr>
                <w:rFonts w:eastAsia="Calibri"/>
                <w:i/>
                <w:szCs w:val="22"/>
                <w:lang w:eastAsia="sv-SE"/>
              </w:rPr>
              <w:t>3</w:t>
            </w:r>
            <w:r>
              <w:rPr>
                <w:rFonts w:eastAsia="Calibri"/>
                <w:i/>
                <w:szCs w:val="22"/>
                <w:lang w:eastAsia="sv-SE"/>
              </w:rPr>
              <w:t>Tx</w:t>
            </w:r>
          </w:p>
        </w:tc>
        <w:tc>
          <w:tcPr>
            <w:tcW w:w="10146" w:type="dxa"/>
            <w:tcBorders>
              <w:top w:val="single" w:sz="4" w:space="0" w:color="auto"/>
              <w:left w:val="single" w:sz="4" w:space="0" w:color="auto"/>
              <w:bottom w:val="single" w:sz="4" w:space="0" w:color="auto"/>
              <w:right w:val="single" w:sz="4" w:space="0" w:color="auto"/>
            </w:tcBorders>
          </w:tcPr>
          <w:p w14:paraId="6DBB88A2" w14:textId="77777777" w:rsidR="00FE13FE" w:rsidRPr="00EE6E73" w:rsidRDefault="00FE13FE" w:rsidP="00921FF0">
            <w:pPr>
              <w:pStyle w:val="TAL"/>
              <w:rPr>
                <w:rFonts w:eastAsia="Calibri"/>
                <w:szCs w:val="22"/>
                <w:lang w:eastAsia="sv-SE"/>
              </w:rPr>
            </w:pPr>
            <w:r w:rsidRPr="00BB3DD0">
              <w:rPr>
                <w:rFonts w:eastAsia="Calibri"/>
                <w:szCs w:val="22"/>
                <w:lang w:eastAsia="sv-SE"/>
              </w:rPr>
              <w:t xml:space="preserve">The field is optionally present, Need R, if </w:t>
            </w:r>
            <w:r w:rsidRPr="00AF33A3">
              <w:rPr>
                <w:rFonts w:eastAsia="Calibri"/>
                <w:i/>
                <w:iCs/>
                <w:szCs w:val="22"/>
                <w:lang w:eastAsia="sv-SE"/>
              </w:rPr>
              <w:t>uplinkTxSwitching</w:t>
            </w:r>
            <w:r w:rsidRPr="00BB3DD0">
              <w:rPr>
                <w:rFonts w:eastAsia="Calibri"/>
                <w:szCs w:val="22"/>
                <w:lang w:eastAsia="sv-SE"/>
              </w:rPr>
              <w:t xml:space="preserve"> is configured; otherwise it is absent, Need R.</w:t>
            </w:r>
          </w:p>
        </w:tc>
      </w:tr>
      <w:tr w:rsidR="00FE13FE" w:rsidRPr="00EE6E73" w14:paraId="38BD61F2" w14:textId="77777777" w:rsidTr="00921FF0">
        <w:tc>
          <w:tcPr>
            <w:tcW w:w="4027" w:type="dxa"/>
            <w:tcBorders>
              <w:top w:val="single" w:sz="4" w:space="0" w:color="auto"/>
              <w:left w:val="single" w:sz="4" w:space="0" w:color="auto"/>
              <w:bottom w:val="single" w:sz="4" w:space="0" w:color="auto"/>
              <w:right w:val="single" w:sz="4" w:space="0" w:color="auto"/>
            </w:tcBorders>
            <w:hideMark/>
          </w:tcPr>
          <w:p w14:paraId="1214917E" w14:textId="77777777" w:rsidR="00FE13FE" w:rsidRPr="00EE6E73" w:rsidRDefault="00FE13FE" w:rsidP="00921FF0">
            <w:pPr>
              <w:pStyle w:val="TAL"/>
              <w:rPr>
                <w:rFonts w:eastAsia="Calibri"/>
                <w:i/>
                <w:szCs w:val="22"/>
                <w:lang w:eastAsia="sv-SE"/>
              </w:rPr>
            </w:pPr>
            <w:r w:rsidRPr="00EE6E73">
              <w:rPr>
                <w:rFonts w:eastAsia="Calibri"/>
                <w:i/>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hideMark/>
          </w:tcPr>
          <w:p w14:paraId="3A1E555B" w14:textId="77777777" w:rsidR="00FE13FE" w:rsidRPr="00EE6E73" w:rsidRDefault="00FE13FE" w:rsidP="00921FF0">
            <w:pPr>
              <w:pStyle w:val="TAL"/>
              <w:rPr>
                <w:rFonts w:eastAsia="Calibri"/>
                <w:szCs w:val="22"/>
                <w:lang w:eastAsia="sv-SE"/>
              </w:rPr>
            </w:pPr>
            <w:r w:rsidRPr="00EE6E73">
              <w:rPr>
                <w:rFonts w:eastAsia="Calibri"/>
                <w:szCs w:val="22"/>
                <w:lang w:eastAsia="sv-SE"/>
              </w:rPr>
              <w:t xml:space="preserve">The field is optionally present, Need N, if the BWPs are reconfigured or if serving cells are added or removed. Otherwise it is absent. </w:t>
            </w:r>
          </w:p>
        </w:tc>
      </w:tr>
      <w:tr w:rsidR="00FE13FE" w:rsidRPr="00EE6E73" w14:paraId="4962EF66" w14:textId="77777777" w:rsidTr="00921FF0">
        <w:tc>
          <w:tcPr>
            <w:tcW w:w="4027" w:type="dxa"/>
            <w:tcBorders>
              <w:top w:val="single" w:sz="4" w:space="0" w:color="auto"/>
              <w:left w:val="single" w:sz="4" w:space="0" w:color="auto"/>
              <w:bottom w:val="single" w:sz="4" w:space="0" w:color="auto"/>
              <w:right w:val="single" w:sz="4" w:space="0" w:color="auto"/>
            </w:tcBorders>
          </w:tcPr>
          <w:p w14:paraId="54634B3E" w14:textId="77777777" w:rsidR="00FE13FE" w:rsidRPr="00EE6E73" w:rsidRDefault="00FE13FE" w:rsidP="00921FF0">
            <w:pPr>
              <w:pStyle w:val="TAL"/>
              <w:rPr>
                <w:rFonts w:eastAsia="Calibri"/>
                <w:i/>
                <w:szCs w:val="22"/>
                <w:lang w:eastAsia="sv-SE"/>
              </w:rPr>
            </w:pPr>
            <w:r w:rsidRPr="00EE6E73">
              <w:rPr>
                <w:rFonts w:eastAsia="Calibri"/>
                <w:i/>
                <w:szCs w:val="22"/>
                <w:lang w:eastAsia="sv-SE"/>
              </w:rPr>
              <w:t>DirectToIndirect-PathSwitch</w:t>
            </w:r>
          </w:p>
        </w:tc>
        <w:tc>
          <w:tcPr>
            <w:tcW w:w="10146" w:type="dxa"/>
            <w:tcBorders>
              <w:top w:val="single" w:sz="4" w:space="0" w:color="auto"/>
              <w:left w:val="single" w:sz="4" w:space="0" w:color="auto"/>
              <w:bottom w:val="single" w:sz="4" w:space="0" w:color="auto"/>
              <w:right w:val="single" w:sz="4" w:space="0" w:color="auto"/>
            </w:tcBorders>
          </w:tcPr>
          <w:p w14:paraId="004A6A8F" w14:textId="77777777" w:rsidR="00FE13FE" w:rsidRPr="00EE6E73" w:rsidRDefault="00FE13FE" w:rsidP="00921FF0">
            <w:pPr>
              <w:pStyle w:val="TAL"/>
              <w:rPr>
                <w:rFonts w:eastAsia="Calibri"/>
                <w:szCs w:val="22"/>
                <w:lang w:eastAsia="sv-SE"/>
              </w:rPr>
            </w:pPr>
            <w:r w:rsidRPr="00EE6E73">
              <w:rPr>
                <w:rFonts w:eastAsia="Calibri"/>
                <w:szCs w:val="22"/>
                <w:lang w:eastAsia="sv-SE"/>
              </w:rPr>
              <w:t xml:space="preserve">The field is mandatory present for the L2 U2N remote UE at path </w:t>
            </w:r>
            <w:r w:rsidRPr="00EE6E73">
              <w:rPr>
                <w:rFonts w:eastAsia="Calibri" w:cs="Arial"/>
                <w:szCs w:val="18"/>
              </w:rPr>
              <w:t>switch to the target L2 U2N Relay UE (including direct to indirect path switch</w:t>
            </w:r>
            <w:r>
              <w:rPr>
                <w:rFonts w:eastAsiaTheme="minorEastAsia" w:cs="Arial" w:hint="eastAsia"/>
                <w:szCs w:val="18"/>
              </w:rPr>
              <w:t>, single-hop</w:t>
            </w:r>
            <w:r w:rsidRPr="00EE6E73">
              <w:rPr>
                <w:rFonts w:eastAsia="Calibri" w:cs="Arial"/>
                <w:szCs w:val="18"/>
              </w:rPr>
              <w:t xml:space="preserve"> indirect to</w:t>
            </w:r>
            <w:r>
              <w:rPr>
                <w:rFonts w:eastAsiaTheme="minorEastAsia" w:cs="Arial" w:hint="eastAsia"/>
                <w:szCs w:val="18"/>
              </w:rPr>
              <w:t xml:space="preserve"> single-hop</w:t>
            </w:r>
            <w:r w:rsidRPr="00EE6E73">
              <w:rPr>
                <w:rFonts w:eastAsia="Calibri" w:cs="Arial"/>
                <w:szCs w:val="18"/>
              </w:rPr>
              <w:t xml:space="preserve"> indirect path switch</w:t>
            </w:r>
            <w:r>
              <w:rPr>
                <w:rFonts w:eastAsia="Calibri" w:cs="Arial"/>
                <w:szCs w:val="18"/>
              </w:rPr>
              <w:t xml:space="preserve">, </w:t>
            </w:r>
            <w:r>
              <w:rPr>
                <w:rFonts w:eastAsiaTheme="minorEastAsia" w:cs="Arial" w:hint="eastAsia"/>
                <w:szCs w:val="18"/>
              </w:rPr>
              <w:t>multi-hop indirect to single-hop indirect path switch and direct/single-hop indirect to multi-hop indirect path switch</w:t>
            </w:r>
            <w:r w:rsidRPr="00EE6E73">
              <w:rPr>
                <w:rFonts w:eastAsia="Calibri" w:cs="Arial"/>
                <w:szCs w:val="18"/>
              </w:rPr>
              <w:t>)</w:t>
            </w:r>
            <w:r w:rsidRPr="00EE6E73">
              <w:rPr>
                <w:rFonts w:eastAsia="Calibri"/>
                <w:szCs w:val="22"/>
                <w:lang w:eastAsia="sv-SE"/>
              </w:rPr>
              <w:t>. It is absent otherwise.</w:t>
            </w:r>
          </w:p>
          <w:p w14:paraId="41E6AC0B" w14:textId="77777777" w:rsidR="00FE13FE" w:rsidRPr="00EE6E73" w:rsidRDefault="00FE13FE" w:rsidP="00921FF0">
            <w:pPr>
              <w:pStyle w:val="TAN"/>
              <w:rPr>
                <w:rFonts w:eastAsia="Calibri"/>
                <w:lang w:eastAsia="sv-SE"/>
              </w:rPr>
            </w:pPr>
            <w:r w:rsidRPr="00EE6E73">
              <w:rPr>
                <w:rFonts w:eastAsia="Calibri"/>
                <w:lang w:eastAsia="sv-SE"/>
              </w:rPr>
              <w:t>Note:</w:t>
            </w:r>
            <w:r w:rsidRPr="00EE6E73">
              <w:tab/>
            </w:r>
            <w:r w:rsidRPr="00EE6E73">
              <w:rPr>
                <w:rFonts w:eastAsia="Calibri"/>
                <w:lang w:eastAsia="sv-SE"/>
              </w:rPr>
              <w:t>the target L2 U2N Relay UE should not be the same as serving L2 U2N Relay UE for inter-gNB indirect to indirect path switch.</w:t>
            </w:r>
          </w:p>
        </w:tc>
      </w:tr>
      <w:tr w:rsidR="00FE13FE" w:rsidRPr="00EE6E73" w14:paraId="4490C034" w14:textId="77777777" w:rsidTr="00921FF0">
        <w:tc>
          <w:tcPr>
            <w:tcW w:w="4027" w:type="dxa"/>
            <w:tcBorders>
              <w:top w:val="single" w:sz="4" w:space="0" w:color="auto"/>
              <w:left w:val="single" w:sz="4" w:space="0" w:color="auto"/>
              <w:bottom w:val="single" w:sz="4" w:space="0" w:color="auto"/>
              <w:right w:val="single" w:sz="4" w:space="0" w:color="auto"/>
            </w:tcBorders>
          </w:tcPr>
          <w:p w14:paraId="7386F644" w14:textId="77777777" w:rsidR="00FE13FE" w:rsidRPr="00EE6E73" w:rsidRDefault="00FE13FE" w:rsidP="00921FF0">
            <w:pPr>
              <w:pStyle w:val="TAL"/>
              <w:rPr>
                <w:i/>
                <w:iCs/>
              </w:rPr>
            </w:pPr>
            <w:r w:rsidRPr="00EE6E73">
              <w:rPr>
                <w:rFonts w:eastAsia="Calibri"/>
                <w:i/>
                <w:szCs w:val="22"/>
                <w:lang w:eastAsia="sv-SE"/>
              </w:rPr>
              <w:t>MP</w:t>
            </w:r>
          </w:p>
        </w:tc>
        <w:tc>
          <w:tcPr>
            <w:tcW w:w="10146" w:type="dxa"/>
            <w:tcBorders>
              <w:top w:val="single" w:sz="4" w:space="0" w:color="auto"/>
              <w:left w:val="single" w:sz="4" w:space="0" w:color="auto"/>
              <w:bottom w:val="single" w:sz="4" w:space="0" w:color="auto"/>
              <w:right w:val="single" w:sz="4" w:space="0" w:color="auto"/>
            </w:tcBorders>
          </w:tcPr>
          <w:p w14:paraId="1BA28338" w14:textId="77777777" w:rsidR="00FE13FE" w:rsidRPr="00EE6E73" w:rsidRDefault="00FE13FE" w:rsidP="00921FF0">
            <w:pPr>
              <w:pStyle w:val="TAL"/>
            </w:pPr>
            <w:r w:rsidRPr="00EE6E73">
              <w:rPr>
                <w:rFonts w:eastAsia="Calibri"/>
                <w:szCs w:val="22"/>
                <w:lang w:eastAsia="sv-SE"/>
              </w:rPr>
              <w:t xml:space="preserve">This field is optionally present, Need N, if a L2 U2N remote UE is configured to perform MP direct path addition during indirect-to-direct path swith procedure, or to perform MP direct path release during direct-to-indirect </w:t>
            </w:r>
            <w:r w:rsidRPr="00EE6E73">
              <w:t>path switch procedure</w:t>
            </w:r>
            <w:r w:rsidRPr="00EE6E73">
              <w:rPr>
                <w:rFonts w:eastAsia="Calibri"/>
                <w:szCs w:val="22"/>
                <w:lang w:eastAsia="sv-SE"/>
              </w:rPr>
              <w:t>. It is absent otherwise.</w:t>
            </w:r>
          </w:p>
        </w:tc>
      </w:tr>
      <w:tr w:rsidR="00FE13FE" w:rsidRPr="00EE6E73" w14:paraId="21D364BF" w14:textId="77777777" w:rsidTr="00921FF0">
        <w:tc>
          <w:tcPr>
            <w:tcW w:w="4027" w:type="dxa"/>
            <w:tcBorders>
              <w:top w:val="single" w:sz="4" w:space="0" w:color="auto"/>
              <w:left w:val="single" w:sz="4" w:space="0" w:color="auto"/>
              <w:bottom w:val="single" w:sz="4" w:space="0" w:color="auto"/>
              <w:right w:val="single" w:sz="4" w:space="0" w:color="auto"/>
            </w:tcBorders>
          </w:tcPr>
          <w:p w14:paraId="002A61F6" w14:textId="77777777" w:rsidR="00FE13FE" w:rsidRPr="00EE6E73" w:rsidRDefault="00FE13FE" w:rsidP="00921FF0">
            <w:pPr>
              <w:pStyle w:val="TAL"/>
              <w:rPr>
                <w:rFonts w:eastAsia="Calibri"/>
                <w:i/>
                <w:szCs w:val="22"/>
                <w:lang w:eastAsia="sv-SE"/>
              </w:rPr>
            </w:pPr>
            <w:r w:rsidRPr="00EE6E73">
              <w:rPr>
                <w:rFonts w:eastAsia="等线"/>
                <w:i/>
                <w:iCs/>
              </w:rPr>
              <w:t>NCR</w:t>
            </w:r>
          </w:p>
        </w:tc>
        <w:tc>
          <w:tcPr>
            <w:tcW w:w="10146" w:type="dxa"/>
            <w:tcBorders>
              <w:top w:val="single" w:sz="4" w:space="0" w:color="auto"/>
              <w:left w:val="single" w:sz="4" w:space="0" w:color="auto"/>
              <w:bottom w:val="single" w:sz="4" w:space="0" w:color="auto"/>
              <w:right w:val="single" w:sz="4" w:space="0" w:color="auto"/>
            </w:tcBorders>
          </w:tcPr>
          <w:p w14:paraId="74FCD063" w14:textId="77777777" w:rsidR="00FE13FE" w:rsidRPr="00EE6E73" w:rsidRDefault="00FE13FE" w:rsidP="00921FF0">
            <w:pPr>
              <w:pStyle w:val="TAL"/>
              <w:rPr>
                <w:rFonts w:eastAsia="Calibri"/>
                <w:szCs w:val="22"/>
                <w:lang w:eastAsia="sv-SE"/>
              </w:rPr>
            </w:pPr>
            <w:r w:rsidRPr="00EE6E73">
              <w:rPr>
                <w:rFonts w:eastAsia="等线"/>
              </w:rPr>
              <w:t>The field is optionally present,</w:t>
            </w:r>
            <w:r w:rsidRPr="00EE6E73">
              <w:t xml:space="preserve"> Need M, for NCR-MT. It is absent otherwise.</w:t>
            </w:r>
          </w:p>
        </w:tc>
      </w:tr>
      <w:tr w:rsidR="00FE13FE" w:rsidRPr="00EE6E73" w14:paraId="56B64998" w14:textId="77777777" w:rsidTr="00921FF0">
        <w:tc>
          <w:tcPr>
            <w:tcW w:w="4027" w:type="dxa"/>
            <w:tcBorders>
              <w:top w:val="single" w:sz="4" w:space="0" w:color="auto"/>
              <w:left w:val="single" w:sz="4" w:space="0" w:color="auto"/>
              <w:bottom w:val="single" w:sz="4" w:space="0" w:color="auto"/>
              <w:right w:val="single" w:sz="4" w:space="0" w:color="auto"/>
            </w:tcBorders>
          </w:tcPr>
          <w:p w14:paraId="45CCC223" w14:textId="77777777" w:rsidR="00FE13FE" w:rsidRPr="00EE6E73" w:rsidRDefault="00FE13FE" w:rsidP="00921FF0">
            <w:pPr>
              <w:pStyle w:val="TAL"/>
              <w:rPr>
                <w:rFonts w:eastAsia="等线"/>
                <w:i/>
                <w:iCs/>
              </w:rPr>
            </w:pPr>
            <w:r>
              <w:rPr>
                <w:i/>
                <w:iCs/>
              </w:rPr>
              <w:t>ODssbAOssb</w:t>
            </w:r>
          </w:p>
        </w:tc>
        <w:tc>
          <w:tcPr>
            <w:tcW w:w="10146" w:type="dxa"/>
            <w:tcBorders>
              <w:top w:val="single" w:sz="4" w:space="0" w:color="auto"/>
              <w:left w:val="single" w:sz="4" w:space="0" w:color="auto"/>
              <w:bottom w:val="single" w:sz="4" w:space="0" w:color="auto"/>
              <w:right w:val="single" w:sz="4" w:space="0" w:color="auto"/>
            </w:tcBorders>
          </w:tcPr>
          <w:p w14:paraId="5B408EE2" w14:textId="77777777" w:rsidR="00FE13FE" w:rsidRPr="00EE6E73" w:rsidRDefault="00FE13FE" w:rsidP="00921FF0">
            <w:pPr>
              <w:pStyle w:val="TAL"/>
              <w:rPr>
                <w:rFonts w:eastAsia="等线"/>
              </w:rPr>
            </w:pPr>
            <w:r w:rsidRPr="003267EF">
              <w:t xml:space="preserve">The field is </w:t>
            </w:r>
            <w:r>
              <w:t>mandatory</w:t>
            </w:r>
            <w:r w:rsidRPr="003267EF">
              <w:t xml:space="preserve"> present, </w:t>
            </w:r>
            <w:r>
              <w:t>when</w:t>
            </w:r>
            <w:r w:rsidRPr="003267EF">
              <w:t xml:space="preserve"> </w:t>
            </w:r>
            <w:r w:rsidRPr="00DD66F6">
              <w:rPr>
                <w:i/>
                <w:iCs/>
              </w:rPr>
              <w:t>absoluteFrequencySSB</w:t>
            </w:r>
            <w:r>
              <w:rPr>
                <w:i/>
                <w:iCs/>
              </w:rPr>
              <w:t xml:space="preserve"> </w:t>
            </w:r>
            <w:r>
              <w:t>of the serving cell</w:t>
            </w:r>
            <w:r w:rsidRPr="00400330">
              <w:t xml:space="preserve"> </w:t>
            </w:r>
            <w:r>
              <w:t>is absent</w:t>
            </w:r>
            <w:r w:rsidRPr="003267EF">
              <w:t xml:space="preserve">. It is </w:t>
            </w:r>
            <w:r>
              <w:t>optionally present,</w:t>
            </w:r>
            <w:r w:rsidRPr="003267EF">
              <w:t xml:space="preserve"> Need R,</w:t>
            </w:r>
            <w:r>
              <w:t xml:space="preserve"> </w:t>
            </w:r>
            <w:r w:rsidRPr="003267EF">
              <w:t xml:space="preserve"> otherwise.</w:t>
            </w:r>
          </w:p>
        </w:tc>
      </w:tr>
      <w:tr w:rsidR="00FE13FE" w:rsidRPr="00EE6E73" w14:paraId="3EF9DD8C" w14:textId="77777777" w:rsidTr="00921FF0">
        <w:tc>
          <w:tcPr>
            <w:tcW w:w="4027" w:type="dxa"/>
            <w:tcBorders>
              <w:top w:val="single" w:sz="4" w:space="0" w:color="auto"/>
              <w:left w:val="single" w:sz="4" w:space="0" w:color="auto"/>
              <w:bottom w:val="single" w:sz="4" w:space="0" w:color="auto"/>
              <w:right w:val="single" w:sz="4" w:space="0" w:color="auto"/>
            </w:tcBorders>
          </w:tcPr>
          <w:p w14:paraId="2A322FBA" w14:textId="77777777" w:rsidR="00FE13FE" w:rsidRPr="00EE6E73" w:rsidRDefault="00FE13FE" w:rsidP="00921FF0">
            <w:pPr>
              <w:pStyle w:val="TAL"/>
              <w:rPr>
                <w:rFonts w:eastAsia="等线"/>
                <w:i/>
                <w:iCs/>
              </w:rPr>
            </w:pPr>
            <w:r>
              <w:rPr>
                <w:i/>
                <w:iCs/>
              </w:rPr>
              <w:t>OD</w:t>
            </w:r>
            <w:r w:rsidRPr="00FD7039">
              <w:rPr>
                <w:i/>
                <w:iCs/>
              </w:rPr>
              <w:t>ssbOnly</w:t>
            </w:r>
          </w:p>
        </w:tc>
        <w:tc>
          <w:tcPr>
            <w:tcW w:w="10146" w:type="dxa"/>
            <w:tcBorders>
              <w:top w:val="single" w:sz="4" w:space="0" w:color="auto"/>
              <w:left w:val="single" w:sz="4" w:space="0" w:color="auto"/>
              <w:bottom w:val="single" w:sz="4" w:space="0" w:color="auto"/>
              <w:right w:val="single" w:sz="4" w:space="0" w:color="auto"/>
            </w:tcBorders>
          </w:tcPr>
          <w:p w14:paraId="625DAE70" w14:textId="77777777" w:rsidR="00FE13FE" w:rsidRPr="00EE6E73" w:rsidRDefault="00FE13FE" w:rsidP="00921FF0">
            <w:pPr>
              <w:pStyle w:val="TAL"/>
              <w:rPr>
                <w:rFonts w:eastAsia="等线"/>
              </w:rPr>
            </w:pPr>
            <w:r w:rsidRPr="00FD7039">
              <w:t>The field is optionally present, Need R,</w:t>
            </w:r>
            <w:r>
              <w:t xml:space="preserve"> when</w:t>
            </w:r>
            <w:r w:rsidRPr="00FD7039">
              <w:t xml:space="preserve"> </w:t>
            </w:r>
            <w:r w:rsidRPr="00DD66F6">
              <w:rPr>
                <w:i/>
                <w:iCs/>
              </w:rPr>
              <w:t>absoluteFrequencySSB</w:t>
            </w:r>
            <w:r>
              <w:rPr>
                <w:i/>
                <w:iCs/>
              </w:rPr>
              <w:t xml:space="preserve"> </w:t>
            </w:r>
            <w:r>
              <w:t>of the serving cell</w:t>
            </w:r>
            <w:r w:rsidRPr="00400330">
              <w:t xml:space="preserve"> </w:t>
            </w:r>
            <w:r>
              <w:t>is absent</w:t>
            </w:r>
            <w:r w:rsidRPr="00FD7039">
              <w:t>. It is absent otherwise.</w:t>
            </w:r>
          </w:p>
        </w:tc>
      </w:tr>
      <w:tr w:rsidR="00FE13FE" w:rsidRPr="00EE6E73" w14:paraId="6A75EBD2" w14:textId="77777777" w:rsidTr="00921FF0">
        <w:tc>
          <w:tcPr>
            <w:tcW w:w="4027" w:type="dxa"/>
            <w:tcBorders>
              <w:top w:val="single" w:sz="4" w:space="0" w:color="auto"/>
              <w:left w:val="single" w:sz="4" w:space="0" w:color="auto"/>
              <w:bottom w:val="single" w:sz="4" w:space="0" w:color="auto"/>
              <w:right w:val="single" w:sz="4" w:space="0" w:color="auto"/>
            </w:tcBorders>
          </w:tcPr>
          <w:p w14:paraId="12B51C0E" w14:textId="77777777" w:rsidR="00FE13FE" w:rsidRPr="00EE6E73" w:rsidRDefault="00FE13FE" w:rsidP="00921FF0">
            <w:pPr>
              <w:pStyle w:val="TAL"/>
              <w:rPr>
                <w:rFonts w:eastAsia="Calibri"/>
                <w:i/>
                <w:iCs/>
                <w:szCs w:val="22"/>
              </w:rPr>
            </w:pPr>
            <w:r w:rsidRPr="00EE6E73">
              <w:rPr>
                <w:i/>
                <w:iCs/>
              </w:rPr>
              <w:t>PreConfigMG</w:t>
            </w:r>
          </w:p>
        </w:tc>
        <w:tc>
          <w:tcPr>
            <w:tcW w:w="10146" w:type="dxa"/>
            <w:tcBorders>
              <w:top w:val="single" w:sz="4" w:space="0" w:color="auto"/>
              <w:left w:val="single" w:sz="4" w:space="0" w:color="auto"/>
              <w:bottom w:val="single" w:sz="4" w:space="0" w:color="auto"/>
              <w:right w:val="single" w:sz="4" w:space="0" w:color="auto"/>
            </w:tcBorders>
          </w:tcPr>
          <w:p w14:paraId="4901F08B" w14:textId="77777777" w:rsidR="00FE13FE" w:rsidRPr="00EE6E73" w:rsidRDefault="00FE13FE" w:rsidP="00921FF0">
            <w:pPr>
              <w:pStyle w:val="TAL"/>
              <w:rPr>
                <w:rFonts w:eastAsia="Calibri"/>
                <w:szCs w:val="22"/>
              </w:rPr>
            </w:pPr>
            <w:r w:rsidRPr="00EE6E73">
              <w:t xml:space="preserve">The field is optionally present, Need R, if there is at least one per UE gap configured with </w:t>
            </w:r>
            <w:r w:rsidRPr="00EE6E73">
              <w:rPr>
                <w:i/>
                <w:iCs/>
              </w:rPr>
              <w:t>preConfigInd</w:t>
            </w:r>
            <w:r w:rsidRPr="00EE6E73">
              <w:t xml:space="preserve"> or there is at least one per FR gap of the same FR which the SCell belongs to and configured with </w:t>
            </w:r>
            <w:r w:rsidRPr="00EE6E73">
              <w:rPr>
                <w:i/>
                <w:iCs/>
              </w:rPr>
              <w:t>preConfigInd</w:t>
            </w:r>
            <w:r w:rsidRPr="00EE6E73">
              <w:t>. It is absent, Need R, otherwise.</w:t>
            </w:r>
          </w:p>
        </w:tc>
      </w:tr>
      <w:tr w:rsidR="00FE13FE" w:rsidRPr="00EE6E73" w14:paraId="470F310B" w14:textId="77777777" w:rsidTr="00921FF0">
        <w:tc>
          <w:tcPr>
            <w:tcW w:w="4027" w:type="dxa"/>
            <w:tcBorders>
              <w:top w:val="single" w:sz="4" w:space="0" w:color="auto"/>
              <w:left w:val="single" w:sz="4" w:space="0" w:color="auto"/>
              <w:bottom w:val="single" w:sz="4" w:space="0" w:color="auto"/>
              <w:right w:val="single" w:sz="4" w:space="0" w:color="auto"/>
            </w:tcBorders>
            <w:hideMark/>
          </w:tcPr>
          <w:p w14:paraId="48E4C3A3" w14:textId="77777777" w:rsidR="00FE13FE" w:rsidRPr="00EE6E73" w:rsidRDefault="00FE13FE" w:rsidP="00921FF0">
            <w:pPr>
              <w:pStyle w:val="TAL"/>
              <w:rPr>
                <w:rFonts w:eastAsia="Calibri"/>
                <w:i/>
                <w:szCs w:val="22"/>
                <w:lang w:eastAsia="sv-SE"/>
              </w:rPr>
            </w:pPr>
            <w:r w:rsidRPr="00EE6E73">
              <w:rPr>
                <w:rFonts w:eastAsia="Calibri"/>
                <w:i/>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0B3210B8" w14:textId="77777777" w:rsidR="00FE13FE" w:rsidRPr="00EE6E73" w:rsidRDefault="00FE13FE" w:rsidP="00921FF0">
            <w:pPr>
              <w:keepNext/>
              <w:keepLines/>
              <w:spacing w:after="0"/>
              <w:rPr>
                <w:rFonts w:ascii="Arial" w:eastAsia="Calibri" w:hAnsi="Arial"/>
                <w:sz w:val="18"/>
                <w:szCs w:val="22"/>
              </w:rPr>
            </w:pPr>
            <w:r w:rsidRPr="00EE6E73">
              <w:rPr>
                <w:rFonts w:ascii="Arial" w:eastAsia="Calibri" w:hAnsi="Arial" w:cs="Arial"/>
                <w:sz w:val="18"/>
                <w:szCs w:val="18"/>
                <w:lang w:eastAsia="sv-SE"/>
              </w:rPr>
              <w:t xml:space="preserve">The field is mandatory present in </w:t>
            </w:r>
            <w:r w:rsidRPr="00EE6E73">
              <w:rPr>
                <w:rFonts w:ascii="Arial" w:eastAsia="Calibri" w:hAnsi="Arial" w:cs="Arial"/>
                <w:sz w:val="18"/>
                <w:szCs w:val="18"/>
              </w:rPr>
              <w:t>t</w:t>
            </w:r>
            <w:r w:rsidRPr="00EE6E73">
              <w:rPr>
                <w:rFonts w:ascii="Arial" w:eastAsia="Calibri" w:hAnsi="Arial"/>
                <w:sz w:val="18"/>
                <w:szCs w:val="22"/>
              </w:rPr>
              <w:t xml:space="preserve">he </w:t>
            </w:r>
            <w:r w:rsidRPr="00EE6E73">
              <w:rPr>
                <w:rFonts w:ascii="Arial" w:eastAsia="Calibri" w:hAnsi="Arial"/>
                <w:i/>
                <w:sz w:val="18"/>
                <w:szCs w:val="22"/>
              </w:rPr>
              <w:t>RRCReconfiguration</w:t>
            </w:r>
            <w:r w:rsidRPr="00EE6E73">
              <w:rPr>
                <w:rFonts w:ascii="Arial" w:eastAsia="Calibri" w:hAnsi="Arial"/>
                <w:sz w:val="18"/>
                <w:szCs w:val="22"/>
              </w:rPr>
              <w:t xml:space="preserve"> message:</w:t>
            </w:r>
          </w:p>
          <w:p w14:paraId="1AB827C8" w14:textId="77777777" w:rsidR="00FE13FE" w:rsidRPr="00EE6E73" w:rsidRDefault="00FE13FE" w:rsidP="00921FF0">
            <w:pPr>
              <w:pStyle w:val="B1"/>
              <w:spacing w:after="0"/>
              <w:rPr>
                <w:rFonts w:ascii="Arial" w:eastAsia="Calibri" w:hAnsi="Arial" w:cs="Arial"/>
                <w:sz w:val="18"/>
                <w:szCs w:val="18"/>
              </w:rPr>
            </w:pPr>
            <w:r w:rsidRPr="00EE6E73">
              <w:rPr>
                <w:rFonts w:ascii="Arial" w:eastAsia="Calibri" w:hAnsi="Arial" w:cs="Arial"/>
                <w:sz w:val="18"/>
                <w:szCs w:val="18"/>
              </w:rPr>
              <w:t>-</w:t>
            </w:r>
            <w:r w:rsidRPr="00EE6E73">
              <w:rPr>
                <w:rFonts w:ascii="Arial" w:eastAsia="Calibri" w:hAnsi="Arial" w:cs="Arial"/>
                <w:sz w:val="18"/>
                <w:szCs w:val="18"/>
              </w:rPr>
              <w:tab/>
              <w:t xml:space="preserve">in each configured </w:t>
            </w:r>
            <w:r w:rsidRPr="00EE6E73">
              <w:rPr>
                <w:rFonts w:ascii="Arial" w:eastAsia="Calibri" w:hAnsi="Arial" w:cs="Arial"/>
                <w:i/>
                <w:sz w:val="18"/>
                <w:szCs w:val="18"/>
              </w:rPr>
              <w:t>CellGroupConfig</w:t>
            </w:r>
            <w:r w:rsidRPr="00EE6E73">
              <w:rPr>
                <w:rFonts w:ascii="Arial" w:eastAsia="Calibri" w:hAnsi="Arial" w:cs="Arial"/>
                <w:sz w:val="18"/>
                <w:szCs w:val="18"/>
              </w:rPr>
              <w:t xml:space="preserve"> for which the SpCell changes,</w:t>
            </w:r>
          </w:p>
          <w:p w14:paraId="25DADB54" w14:textId="77777777" w:rsidR="00FE13FE" w:rsidRPr="00EE6E73" w:rsidRDefault="00FE13FE" w:rsidP="00921FF0">
            <w:pPr>
              <w:pStyle w:val="B1"/>
              <w:spacing w:after="0"/>
              <w:rPr>
                <w:rFonts w:ascii="Arial" w:eastAsia="Calibri" w:hAnsi="Arial"/>
                <w:i/>
                <w:sz w:val="18"/>
                <w:szCs w:val="22"/>
              </w:rPr>
            </w:pPr>
            <w:r w:rsidRPr="00EE6E73">
              <w:rPr>
                <w:rFonts w:ascii="Arial" w:eastAsia="Calibri" w:hAnsi="Arial"/>
                <w:sz w:val="18"/>
                <w:szCs w:val="22"/>
              </w:rPr>
              <w:t>-</w:t>
            </w:r>
            <w:r w:rsidRPr="00EE6E73">
              <w:rPr>
                <w:rFonts w:ascii="Arial" w:eastAsia="Calibri" w:hAnsi="Arial"/>
                <w:sz w:val="18"/>
                <w:szCs w:val="22"/>
              </w:rPr>
              <w:tab/>
              <w:t xml:space="preserve">in the </w:t>
            </w:r>
            <w:r w:rsidRPr="00EE6E73">
              <w:rPr>
                <w:rFonts w:ascii="Arial" w:eastAsia="Calibri" w:hAnsi="Arial"/>
                <w:i/>
                <w:sz w:val="18"/>
                <w:szCs w:val="22"/>
              </w:rPr>
              <w:t>masterCellGroup:</w:t>
            </w:r>
          </w:p>
          <w:p w14:paraId="581CFDC8" w14:textId="77777777" w:rsidR="00FE13FE" w:rsidRPr="00EE6E73" w:rsidRDefault="00FE13FE" w:rsidP="00921FF0">
            <w:pPr>
              <w:pStyle w:val="B2"/>
              <w:spacing w:after="0"/>
              <w:rPr>
                <w:rFonts w:ascii="Arial" w:eastAsia="Calibri" w:hAnsi="Arial"/>
                <w:sz w:val="18"/>
                <w:szCs w:val="22"/>
              </w:rPr>
            </w:pPr>
            <w:r w:rsidRPr="00EE6E73">
              <w:rPr>
                <w:rFonts w:ascii="Arial" w:eastAsia="Calibri" w:hAnsi="Arial" w:cs="Arial"/>
                <w:sz w:val="18"/>
                <w:szCs w:val="18"/>
              </w:rPr>
              <w:t>-</w:t>
            </w:r>
            <w:r w:rsidRPr="00EE6E73">
              <w:rPr>
                <w:rFonts w:ascii="Arial" w:eastAsia="Calibri" w:hAnsi="Arial" w:cs="Arial"/>
                <w:sz w:val="18"/>
                <w:szCs w:val="18"/>
              </w:rPr>
              <w:tab/>
            </w:r>
            <w:r w:rsidRPr="00EE6E73">
              <w:rPr>
                <w:rFonts w:ascii="Arial" w:eastAsia="Calibri" w:hAnsi="Arial"/>
                <w:sz w:val="18"/>
                <w:szCs w:val="22"/>
              </w:rPr>
              <w:t>at change of AS security key derived from K</w:t>
            </w:r>
            <w:r w:rsidRPr="00EE6E73">
              <w:rPr>
                <w:rFonts w:ascii="Arial" w:eastAsia="Calibri" w:hAnsi="Arial"/>
                <w:sz w:val="18"/>
                <w:szCs w:val="22"/>
                <w:vertAlign w:val="subscript"/>
              </w:rPr>
              <w:t>gNB</w:t>
            </w:r>
            <w:r w:rsidRPr="00EE6E73">
              <w:rPr>
                <w:rFonts w:ascii="Arial" w:eastAsia="Calibri" w:hAnsi="Arial"/>
                <w:sz w:val="18"/>
                <w:szCs w:val="22"/>
              </w:rPr>
              <w:t>,</w:t>
            </w:r>
          </w:p>
          <w:p w14:paraId="6B40BA72" w14:textId="77777777" w:rsidR="00FE13FE" w:rsidRPr="00EE6E73" w:rsidRDefault="00FE13FE" w:rsidP="00921FF0">
            <w:pPr>
              <w:spacing w:after="0"/>
              <w:ind w:left="851" w:hanging="284"/>
              <w:rPr>
                <w:rFonts w:ascii="Arial" w:eastAsia="Calibri" w:hAnsi="Arial"/>
                <w:sz w:val="18"/>
                <w:szCs w:val="22"/>
              </w:rPr>
            </w:pPr>
            <w:r w:rsidRPr="00EE6E73">
              <w:rPr>
                <w:rFonts w:ascii="Arial" w:eastAsia="Calibri" w:hAnsi="Arial"/>
                <w:sz w:val="18"/>
                <w:szCs w:val="22"/>
              </w:rPr>
              <w:t>-</w:t>
            </w:r>
            <w:r w:rsidRPr="00EE6E73">
              <w:rPr>
                <w:rFonts w:ascii="Arial" w:eastAsia="Calibri" w:hAnsi="Arial"/>
                <w:sz w:val="18"/>
                <w:szCs w:val="22"/>
              </w:rPr>
              <w:tab/>
              <w:t xml:space="preserve">in an </w:t>
            </w:r>
            <w:r w:rsidRPr="00EE6E73">
              <w:rPr>
                <w:rFonts w:ascii="Arial" w:eastAsia="Calibri" w:hAnsi="Arial"/>
                <w:i/>
                <w:sz w:val="18"/>
                <w:szCs w:val="22"/>
              </w:rPr>
              <w:t>RRCReconfiguration</w:t>
            </w:r>
            <w:r w:rsidRPr="00EE6E73">
              <w:rPr>
                <w:rFonts w:ascii="Arial" w:eastAsia="Calibri" w:hAnsi="Arial"/>
                <w:sz w:val="18"/>
                <w:szCs w:val="22"/>
              </w:rPr>
              <w:t xml:space="preserve"> message contained in a </w:t>
            </w:r>
            <w:r w:rsidRPr="00EE6E73">
              <w:rPr>
                <w:rFonts w:ascii="Arial" w:eastAsia="Calibri" w:hAnsi="Arial"/>
                <w:i/>
                <w:sz w:val="18"/>
                <w:szCs w:val="22"/>
              </w:rPr>
              <w:t>DLInformationTransferMRDC</w:t>
            </w:r>
            <w:r w:rsidRPr="00EE6E73">
              <w:rPr>
                <w:rFonts w:ascii="Arial" w:eastAsia="Calibri" w:hAnsi="Arial"/>
                <w:sz w:val="18"/>
                <w:szCs w:val="22"/>
              </w:rPr>
              <w:t xml:space="preserve"> message,</w:t>
            </w:r>
          </w:p>
          <w:p w14:paraId="2D3D8A9F" w14:textId="77777777" w:rsidR="00FE13FE" w:rsidRPr="00EE6E73" w:rsidRDefault="00FE13FE" w:rsidP="00921FF0">
            <w:pPr>
              <w:spacing w:after="0"/>
              <w:ind w:left="851" w:hanging="284"/>
              <w:rPr>
                <w:rFonts w:ascii="Arial" w:eastAsia="Calibri" w:hAnsi="Arial"/>
                <w:sz w:val="18"/>
                <w:szCs w:val="22"/>
              </w:rPr>
            </w:pPr>
            <w:r w:rsidRPr="00EE6E73">
              <w:rPr>
                <w:rFonts w:ascii="Arial" w:eastAsia="Calibri" w:hAnsi="Arial" w:cs="Arial"/>
                <w:sz w:val="18"/>
                <w:szCs w:val="22"/>
              </w:rPr>
              <w:t>-</w:t>
            </w:r>
            <w:r w:rsidRPr="00EE6E73">
              <w:rPr>
                <w:rFonts w:ascii="Arial" w:eastAsia="Calibri" w:hAnsi="Arial"/>
                <w:sz w:val="18"/>
                <w:szCs w:val="22"/>
              </w:rPr>
              <w:tab/>
              <w:t>path switch of L2 U2N remote UE to the target PCell,</w:t>
            </w:r>
          </w:p>
          <w:p w14:paraId="2CFBBC1F" w14:textId="77777777" w:rsidR="00FE13FE" w:rsidRPr="00EE6E73" w:rsidRDefault="00FE13FE" w:rsidP="00921FF0">
            <w:pPr>
              <w:spacing w:after="0"/>
              <w:ind w:left="851" w:hanging="284"/>
              <w:rPr>
                <w:rFonts w:ascii="Arial" w:eastAsia="Calibri" w:hAnsi="Arial" w:cs="Arial"/>
                <w:sz w:val="18"/>
                <w:szCs w:val="18"/>
              </w:rPr>
            </w:pPr>
            <w:r w:rsidRPr="00EE6E73">
              <w:rPr>
                <w:rFonts w:ascii="Arial" w:eastAsia="Calibri" w:hAnsi="Arial" w:cs="Arial"/>
                <w:sz w:val="18"/>
                <w:szCs w:val="22"/>
              </w:rPr>
              <w:t>-</w:t>
            </w:r>
            <w:r w:rsidRPr="00EE6E73">
              <w:rPr>
                <w:rFonts w:ascii="Arial" w:eastAsia="Calibri" w:hAnsi="Arial"/>
                <w:sz w:val="18"/>
                <w:szCs w:val="22"/>
              </w:rPr>
              <w:tab/>
            </w:r>
            <w:r w:rsidRPr="00EE6E73">
              <w:rPr>
                <w:rFonts w:ascii="Arial" w:eastAsia="Calibri" w:hAnsi="Arial" w:cs="Arial"/>
                <w:sz w:val="18"/>
                <w:szCs w:val="18"/>
              </w:rPr>
              <w:t xml:space="preserve">path switch </w:t>
            </w:r>
            <w:r w:rsidRPr="00EE6E73">
              <w:rPr>
                <w:rFonts w:ascii="Arial" w:eastAsia="Calibri" w:hAnsi="Arial"/>
                <w:sz w:val="18"/>
                <w:szCs w:val="22"/>
              </w:rPr>
              <w:t xml:space="preserve">of L2 U2N remote UE </w:t>
            </w:r>
            <w:r w:rsidRPr="00EE6E73">
              <w:rPr>
                <w:rFonts w:ascii="Arial" w:eastAsia="Calibri" w:hAnsi="Arial" w:cs="Arial"/>
                <w:sz w:val="18"/>
                <w:szCs w:val="18"/>
              </w:rPr>
              <w:t>to the target L2 U2N Relay UE,</w:t>
            </w:r>
          </w:p>
          <w:p w14:paraId="506CBA3E" w14:textId="77777777" w:rsidR="00FE13FE" w:rsidRPr="00EE6E73" w:rsidRDefault="00FE13FE" w:rsidP="00921FF0">
            <w:pPr>
              <w:pStyle w:val="B1"/>
              <w:spacing w:after="0"/>
              <w:rPr>
                <w:rFonts w:ascii="Arial" w:eastAsia="Calibri" w:hAnsi="Arial"/>
                <w:sz w:val="18"/>
                <w:szCs w:val="22"/>
              </w:rPr>
            </w:pPr>
            <w:r w:rsidRPr="00EE6E73">
              <w:rPr>
                <w:rFonts w:ascii="Arial" w:hAnsi="Arial" w:cs="Arial"/>
                <w:sz w:val="18"/>
                <w:szCs w:val="18"/>
              </w:rPr>
              <w:t>-</w:t>
            </w:r>
            <w:r w:rsidRPr="00EE6E73">
              <w:rPr>
                <w:rFonts w:ascii="Arial" w:hAnsi="Arial" w:cs="Arial"/>
                <w:sz w:val="18"/>
                <w:szCs w:val="18"/>
              </w:rPr>
              <w:tab/>
            </w:r>
            <w:r w:rsidRPr="00EE6E73">
              <w:rPr>
                <w:rFonts w:ascii="Arial" w:eastAsia="Calibri" w:hAnsi="Arial"/>
                <w:sz w:val="18"/>
                <w:szCs w:val="22"/>
              </w:rPr>
              <w:t xml:space="preserve">in the </w:t>
            </w:r>
            <w:r w:rsidRPr="00EE6E73">
              <w:rPr>
                <w:rFonts w:ascii="Arial" w:eastAsia="Calibri" w:hAnsi="Arial"/>
                <w:i/>
                <w:sz w:val="18"/>
                <w:szCs w:val="22"/>
              </w:rPr>
              <w:t>secondaryCellGroup</w:t>
            </w:r>
            <w:r w:rsidRPr="00EE6E73">
              <w:rPr>
                <w:rFonts w:ascii="Arial" w:eastAsia="Calibri" w:hAnsi="Arial"/>
                <w:sz w:val="18"/>
                <w:szCs w:val="22"/>
              </w:rPr>
              <w:t xml:space="preserve"> at:</w:t>
            </w:r>
          </w:p>
          <w:p w14:paraId="7631B336" w14:textId="77777777" w:rsidR="00FE13FE" w:rsidRPr="00EE6E73" w:rsidRDefault="00FE13FE" w:rsidP="00921FF0">
            <w:pPr>
              <w:pStyle w:val="B2"/>
              <w:spacing w:after="0"/>
              <w:rPr>
                <w:rFonts w:ascii="Arial" w:eastAsia="Calibri" w:hAnsi="Arial" w:cs="Arial"/>
                <w:sz w:val="18"/>
                <w:szCs w:val="18"/>
              </w:rPr>
            </w:pPr>
            <w:r w:rsidRPr="00EE6E73">
              <w:rPr>
                <w:rFonts w:ascii="Arial" w:eastAsia="Calibri" w:hAnsi="Arial" w:cs="Arial"/>
                <w:sz w:val="18"/>
                <w:szCs w:val="18"/>
              </w:rPr>
              <w:t>-</w:t>
            </w:r>
            <w:r w:rsidRPr="00EE6E73">
              <w:rPr>
                <w:rFonts w:ascii="Arial" w:eastAsia="Calibri" w:hAnsi="Arial" w:cs="Arial"/>
                <w:sz w:val="18"/>
                <w:szCs w:val="18"/>
              </w:rPr>
              <w:tab/>
              <w:t>PSCell addition,</w:t>
            </w:r>
          </w:p>
          <w:p w14:paraId="6BB524E3" w14:textId="77777777" w:rsidR="00FE13FE" w:rsidRPr="00EE6E73" w:rsidRDefault="00FE13FE" w:rsidP="00921FF0">
            <w:pPr>
              <w:pStyle w:val="B2"/>
              <w:spacing w:after="0"/>
              <w:rPr>
                <w:rFonts w:ascii="Arial" w:eastAsia="Calibri" w:hAnsi="Arial" w:cs="Arial"/>
                <w:sz w:val="18"/>
                <w:szCs w:val="18"/>
              </w:rPr>
            </w:pPr>
            <w:r w:rsidRPr="00EE6E73">
              <w:rPr>
                <w:rFonts w:ascii="Arial" w:eastAsia="Calibri" w:hAnsi="Arial" w:cs="Arial"/>
                <w:sz w:val="18"/>
                <w:szCs w:val="18"/>
              </w:rPr>
              <w:t>-</w:t>
            </w:r>
            <w:r w:rsidRPr="00EE6E73">
              <w:rPr>
                <w:rFonts w:ascii="Arial" w:eastAsia="Calibri" w:hAnsi="Arial" w:cs="Arial"/>
                <w:sz w:val="18"/>
                <w:szCs w:val="18"/>
              </w:rPr>
              <w:tab/>
              <w:t>SCG resume with NR-DC or (NG)EN-DC,</w:t>
            </w:r>
          </w:p>
          <w:p w14:paraId="1F55057D" w14:textId="77777777" w:rsidR="00FE13FE" w:rsidRPr="00EE6E73" w:rsidRDefault="00FE13FE" w:rsidP="00921FF0">
            <w:pPr>
              <w:pStyle w:val="B2"/>
              <w:spacing w:after="0"/>
              <w:rPr>
                <w:rFonts w:ascii="Arial" w:eastAsia="Calibri" w:hAnsi="Arial" w:cs="Arial"/>
                <w:sz w:val="18"/>
                <w:szCs w:val="18"/>
              </w:rPr>
            </w:pPr>
            <w:r w:rsidRPr="00EE6E73">
              <w:rPr>
                <w:rFonts w:ascii="Arial" w:eastAsia="Calibri" w:hAnsi="Arial" w:cs="Arial"/>
                <w:sz w:val="18"/>
                <w:szCs w:val="18"/>
              </w:rPr>
              <w:t>-</w:t>
            </w:r>
            <w:r w:rsidRPr="00EE6E73">
              <w:rPr>
                <w:rFonts w:ascii="Arial" w:eastAsia="Calibri" w:hAnsi="Arial" w:cs="Arial"/>
                <w:sz w:val="18"/>
                <w:szCs w:val="18"/>
              </w:rPr>
              <w:tab/>
            </w:r>
            <w:r w:rsidRPr="00EE6E73">
              <w:rPr>
                <w:rFonts w:ascii="Arial" w:hAnsi="Arial" w:cs="Arial"/>
                <w:sz w:val="18"/>
                <w:szCs w:val="18"/>
              </w:rPr>
              <w:t>update</w:t>
            </w:r>
            <w:r w:rsidRPr="00EE6E73">
              <w:rPr>
                <w:rFonts w:ascii="Arial" w:eastAsia="Calibri" w:hAnsi="Arial" w:cs="Arial"/>
                <w:sz w:val="18"/>
                <w:szCs w:val="18"/>
              </w:rPr>
              <w:t xml:space="preserve"> of required SI for PSCell,</w:t>
            </w:r>
          </w:p>
          <w:p w14:paraId="1BC04AFA" w14:textId="77777777" w:rsidR="00FE13FE" w:rsidRPr="00EE6E73" w:rsidRDefault="00FE13FE" w:rsidP="00921FF0">
            <w:pPr>
              <w:pStyle w:val="B2"/>
              <w:spacing w:after="0"/>
              <w:rPr>
                <w:rFonts w:ascii="Arial" w:eastAsia="Calibri" w:hAnsi="Arial" w:cs="Arial"/>
                <w:sz w:val="18"/>
                <w:szCs w:val="18"/>
              </w:rPr>
            </w:pPr>
            <w:r w:rsidRPr="00EE6E73">
              <w:rPr>
                <w:rFonts w:ascii="Arial" w:eastAsia="Calibri" w:hAnsi="Arial" w:cs="Arial"/>
                <w:sz w:val="18"/>
                <w:szCs w:val="18"/>
              </w:rPr>
              <w:t>-</w:t>
            </w:r>
            <w:r w:rsidRPr="00EE6E73">
              <w:rPr>
                <w:rFonts w:ascii="Arial" w:eastAsia="Calibri" w:hAnsi="Arial" w:cs="Arial"/>
                <w:sz w:val="18"/>
                <w:szCs w:val="18"/>
              </w:rPr>
              <w:tab/>
              <w:t xml:space="preserve">change of </w:t>
            </w:r>
            <w:r w:rsidRPr="00EE6E73">
              <w:rPr>
                <w:rFonts w:ascii="Arial" w:hAnsi="Arial" w:cs="Arial"/>
                <w:sz w:val="18"/>
                <w:szCs w:val="18"/>
              </w:rPr>
              <w:t xml:space="preserve">AS </w:t>
            </w:r>
            <w:r w:rsidRPr="00EE6E73">
              <w:rPr>
                <w:rFonts w:ascii="Arial" w:eastAsia="Calibri" w:hAnsi="Arial" w:cs="Arial"/>
                <w:sz w:val="18"/>
                <w:szCs w:val="18"/>
              </w:rPr>
              <w:t xml:space="preserve">security key </w:t>
            </w:r>
            <w:r w:rsidRPr="00EE6E73">
              <w:rPr>
                <w:rFonts w:ascii="Arial" w:hAnsi="Arial" w:cs="Arial"/>
                <w:sz w:val="18"/>
                <w:szCs w:val="18"/>
              </w:rPr>
              <w:t>derived from S-K</w:t>
            </w:r>
            <w:r w:rsidRPr="00EE6E73">
              <w:rPr>
                <w:rFonts w:ascii="Arial" w:hAnsi="Arial" w:cs="Arial"/>
                <w:sz w:val="18"/>
                <w:szCs w:val="18"/>
                <w:vertAlign w:val="subscript"/>
              </w:rPr>
              <w:t>gNB</w:t>
            </w:r>
            <w:r w:rsidRPr="00EE6E73">
              <w:rPr>
                <w:rFonts w:ascii="Arial" w:hAnsi="Arial" w:cs="Arial"/>
                <w:sz w:val="18"/>
                <w:szCs w:val="18"/>
              </w:rPr>
              <w:t xml:space="preserve"> in NR-DC while the UE is configured with at least one radio bearer with </w:t>
            </w:r>
            <w:r w:rsidRPr="00EE6E73">
              <w:rPr>
                <w:rFonts w:ascii="Arial" w:hAnsi="Arial" w:cs="Arial"/>
                <w:i/>
                <w:sz w:val="18"/>
                <w:szCs w:val="18"/>
              </w:rPr>
              <w:t>keyToUse</w:t>
            </w:r>
            <w:r w:rsidRPr="00EE6E73">
              <w:rPr>
                <w:rFonts w:ascii="Arial" w:hAnsi="Arial" w:cs="Arial"/>
                <w:sz w:val="18"/>
                <w:szCs w:val="18"/>
              </w:rPr>
              <w:t xml:space="preserve"> set to </w:t>
            </w:r>
            <w:r w:rsidRPr="00EE6E73">
              <w:rPr>
                <w:rFonts w:ascii="Arial" w:hAnsi="Arial" w:cs="Arial"/>
                <w:i/>
                <w:sz w:val="18"/>
                <w:szCs w:val="18"/>
              </w:rPr>
              <w:t xml:space="preserve">secondary </w:t>
            </w:r>
            <w:r w:rsidRPr="00EE6E73">
              <w:rPr>
                <w:rFonts w:ascii="Arial" w:hAnsi="Arial" w:cs="Arial"/>
                <w:sz w:val="18"/>
                <w:szCs w:val="18"/>
              </w:rPr>
              <w:t xml:space="preserve">and that is not released by this </w:t>
            </w:r>
            <w:r w:rsidRPr="00EE6E73">
              <w:rPr>
                <w:rFonts w:ascii="Arial" w:hAnsi="Arial" w:cs="Arial"/>
                <w:i/>
                <w:sz w:val="18"/>
                <w:szCs w:val="18"/>
              </w:rPr>
              <w:t>RRCReconfiguration</w:t>
            </w:r>
            <w:r w:rsidRPr="00EE6E73">
              <w:rPr>
                <w:rFonts w:ascii="Arial" w:hAnsi="Arial" w:cs="Arial"/>
                <w:sz w:val="18"/>
                <w:szCs w:val="18"/>
              </w:rPr>
              <w:t xml:space="preserve"> message,</w:t>
            </w:r>
          </w:p>
          <w:p w14:paraId="3B0925FF" w14:textId="77777777" w:rsidR="00FE13FE" w:rsidRPr="00EE6E73" w:rsidRDefault="00FE13FE" w:rsidP="00921FF0">
            <w:pPr>
              <w:pStyle w:val="B2"/>
              <w:spacing w:after="0"/>
              <w:rPr>
                <w:rFonts w:ascii="Arial" w:hAnsi="Arial" w:cs="Arial"/>
                <w:sz w:val="18"/>
                <w:szCs w:val="18"/>
              </w:rPr>
            </w:pPr>
            <w:r w:rsidRPr="00EE6E73">
              <w:rPr>
                <w:rFonts w:ascii="Arial" w:hAnsi="Arial" w:cs="Arial"/>
                <w:sz w:val="18"/>
                <w:szCs w:val="18"/>
              </w:rPr>
              <w:t>-</w:t>
            </w:r>
            <w:r w:rsidRPr="00EE6E73">
              <w:rPr>
                <w:rFonts w:ascii="Arial" w:hAnsi="Arial" w:cs="Arial"/>
                <w:sz w:val="18"/>
                <w:szCs w:val="18"/>
              </w:rPr>
              <w:tab/>
              <w:t>MN handover in (NG)EN-DC.</w:t>
            </w:r>
          </w:p>
          <w:p w14:paraId="690384EC" w14:textId="77777777" w:rsidR="00FE13FE" w:rsidRPr="00EE6E73" w:rsidRDefault="00FE13FE" w:rsidP="00921FF0">
            <w:pPr>
              <w:pStyle w:val="TAL"/>
              <w:rPr>
                <w:rFonts w:eastAsia="Calibri"/>
                <w:szCs w:val="22"/>
                <w:lang w:eastAsia="sv-SE"/>
              </w:rPr>
            </w:pPr>
            <w:r w:rsidRPr="00EE6E73">
              <w:rPr>
                <w:rFonts w:eastAsia="Calibri"/>
                <w:szCs w:val="22"/>
              </w:rPr>
              <w:t xml:space="preserve">Otherwise, it is optionally present, need M. The field is absent in the </w:t>
            </w:r>
            <w:r w:rsidRPr="00EE6E73">
              <w:rPr>
                <w:rFonts w:eastAsia="Calibri"/>
                <w:i/>
                <w:szCs w:val="22"/>
              </w:rPr>
              <w:t xml:space="preserve">masterCellGroup </w:t>
            </w:r>
            <w:r w:rsidRPr="00EE6E73">
              <w:rPr>
                <w:rFonts w:eastAsia="Calibri"/>
                <w:szCs w:val="22"/>
              </w:rPr>
              <w:t xml:space="preserve">in </w:t>
            </w:r>
            <w:r w:rsidRPr="00EE6E73">
              <w:rPr>
                <w:rFonts w:eastAsia="Calibri"/>
                <w:i/>
                <w:szCs w:val="22"/>
              </w:rPr>
              <w:t xml:space="preserve">RRCResume </w:t>
            </w:r>
            <w:r w:rsidRPr="00EE6E73">
              <w:rPr>
                <w:rFonts w:eastAsia="Calibri"/>
                <w:szCs w:val="22"/>
              </w:rPr>
              <w:t xml:space="preserve">and </w:t>
            </w:r>
            <w:r w:rsidRPr="00EE6E73">
              <w:rPr>
                <w:rFonts w:eastAsia="Calibri"/>
                <w:i/>
                <w:szCs w:val="22"/>
              </w:rPr>
              <w:t>RRCSetup</w:t>
            </w:r>
            <w:r w:rsidRPr="00EE6E73">
              <w:rPr>
                <w:rFonts w:eastAsia="Calibri"/>
                <w:szCs w:val="22"/>
              </w:rPr>
              <w:t xml:space="preserve"> messages and is absent in the </w:t>
            </w:r>
            <w:r w:rsidRPr="00EE6E73">
              <w:rPr>
                <w:rFonts w:eastAsia="Calibri"/>
                <w:i/>
                <w:szCs w:val="22"/>
              </w:rPr>
              <w:t xml:space="preserve">masterCellGroup </w:t>
            </w:r>
            <w:r w:rsidRPr="00EE6E73">
              <w:rPr>
                <w:rFonts w:eastAsia="Calibri"/>
                <w:szCs w:val="22"/>
              </w:rPr>
              <w:t xml:space="preserve">in </w:t>
            </w:r>
            <w:r w:rsidRPr="00EE6E73">
              <w:rPr>
                <w:rFonts w:eastAsia="Calibri"/>
                <w:i/>
                <w:szCs w:val="22"/>
              </w:rPr>
              <w:t>RRCReconfiguration</w:t>
            </w:r>
            <w:r w:rsidRPr="00EE6E73">
              <w:rPr>
                <w:rFonts w:eastAsia="Calibri"/>
                <w:szCs w:val="22"/>
              </w:rPr>
              <w:t xml:space="preserve"> messages if source configuration is not released during DAPS handover.</w:t>
            </w:r>
          </w:p>
        </w:tc>
      </w:tr>
      <w:tr w:rsidR="00FE13FE" w:rsidRPr="00EE6E73" w14:paraId="526FCC46" w14:textId="77777777" w:rsidTr="00921FF0">
        <w:tc>
          <w:tcPr>
            <w:tcW w:w="4027" w:type="dxa"/>
            <w:tcBorders>
              <w:top w:val="single" w:sz="4" w:space="0" w:color="auto"/>
              <w:left w:val="single" w:sz="4" w:space="0" w:color="auto"/>
              <w:bottom w:val="single" w:sz="4" w:space="0" w:color="auto"/>
              <w:right w:val="single" w:sz="4" w:space="0" w:color="auto"/>
            </w:tcBorders>
            <w:hideMark/>
          </w:tcPr>
          <w:p w14:paraId="2CD94EA3" w14:textId="77777777" w:rsidR="00FE13FE" w:rsidRPr="00EE6E73" w:rsidRDefault="00FE13FE" w:rsidP="00921FF0">
            <w:pPr>
              <w:pStyle w:val="TAL"/>
              <w:rPr>
                <w:rFonts w:eastAsia="Calibri"/>
                <w:i/>
                <w:szCs w:val="22"/>
                <w:lang w:eastAsia="sv-SE"/>
              </w:rPr>
            </w:pPr>
            <w:r w:rsidRPr="00EE6E73">
              <w:rPr>
                <w:rFonts w:eastAsia="Calibri"/>
                <w:i/>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hideMark/>
          </w:tcPr>
          <w:p w14:paraId="27AA7C50" w14:textId="77777777" w:rsidR="00FE13FE" w:rsidRPr="00EE6E73" w:rsidRDefault="00FE13FE" w:rsidP="00921FF0">
            <w:pPr>
              <w:pStyle w:val="TAL"/>
              <w:rPr>
                <w:rFonts w:eastAsia="Calibri"/>
                <w:szCs w:val="22"/>
                <w:lang w:eastAsia="sv-SE"/>
              </w:rPr>
            </w:pPr>
            <w:r w:rsidRPr="00EE6E73">
              <w:rPr>
                <w:rFonts w:eastAsia="Calibri"/>
                <w:szCs w:val="22"/>
                <w:lang w:eastAsia="sv-SE"/>
              </w:rPr>
              <w:t>The field is mandatory present upon SCell addition; otherwise it is absent, Need M.</w:t>
            </w:r>
          </w:p>
        </w:tc>
      </w:tr>
      <w:tr w:rsidR="00FE13FE" w:rsidRPr="00EE6E73" w14:paraId="4FFF84E0" w14:textId="77777777" w:rsidTr="00921FF0">
        <w:tc>
          <w:tcPr>
            <w:tcW w:w="4027" w:type="dxa"/>
            <w:tcBorders>
              <w:top w:val="single" w:sz="4" w:space="0" w:color="auto"/>
              <w:left w:val="single" w:sz="4" w:space="0" w:color="auto"/>
              <w:bottom w:val="single" w:sz="4" w:space="0" w:color="auto"/>
              <w:right w:val="single" w:sz="4" w:space="0" w:color="auto"/>
            </w:tcBorders>
            <w:hideMark/>
          </w:tcPr>
          <w:p w14:paraId="25FC70A6" w14:textId="77777777" w:rsidR="00FE13FE" w:rsidRPr="00EE6E73" w:rsidRDefault="00FE13FE" w:rsidP="00921FF0">
            <w:pPr>
              <w:pStyle w:val="TAL"/>
              <w:rPr>
                <w:rFonts w:eastAsia="Calibri"/>
                <w:i/>
                <w:szCs w:val="22"/>
                <w:lang w:eastAsia="sv-SE"/>
              </w:rPr>
            </w:pPr>
            <w:r w:rsidRPr="00EE6E73">
              <w:rPr>
                <w:rFonts w:eastAsia="Calibri"/>
                <w:i/>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607A5443" w14:textId="77777777" w:rsidR="00FE13FE" w:rsidRPr="00EE6E73" w:rsidRDefault="00FE13FE" w:rsidP="00921FF0">
            <w:pPr>
              <w:pStyle w:val="TAL"/>
              <w:rPr>
                <w:rFonts w:eastAsia="Calibri"/>
                <w:szCs w:val="22"/>
                <w:lang w:eastAsia="sv-SE"/>
              </w:rPr>
            </w:pPr>
            <w:r w:rsidRPr="00EE6E73">
              <w:rPr>
                <w:rFonts w:eastAsia="Calibri"/>
                <w:szCs w:val="22"/>
                <w:lang w:eastAsia="sv-SE"/>
              </w:rPr>
              <w:t>The field is mandatory present upon SCell addition; otherwise it is optionally present, need M.</w:t>
            </w:r>
          </w:p>
        </w:tc>
      </w:tr>
      <w:tr w:rsidR="00FE13FE" w:rsidRPr="00EE6E73" w14:paraId="75BA1CA7" w14:textId="77777777" w:rsidTr="00921FF0">
        <w:tc>
          <w:tcPr>
            <w:tcW w:w="4027" w:type="dxa"/>
            <w:tcBorders>
              <w:top w:val="single" w:sz="4" w:space="0" w:color="auto"/>
              <w:left w:val="single" w:sz="4" w:space="0" w:color="auto"/>
              <w:bottom w:val="single" w:sz="4" w:space="0" w:color="auto"/>
              <w:right w:val="single" w:sz="4" w:space="0" w:color="auto"/>
            </w:tcBorders>
            <w:hideMark/>
          </w:tcPr>
          <w:p w14:paraId="18996CDB" w14:textId="77777777" w:rsidR="00FE13FE" w:rsidRPr="00EE6E73" w:rsidRDefault="00FE13FE" w:rsidP="00921FF0">
            <w:pPr>
              <w:pStyle w:val="TAL"/>
              <w:rPr>
                <w:rFonts w:eastAsia="Calibri"/>
                <w:i/>
                <w:szCs w:val="22"/>
                <w:lang w:eastAsia="sv-SE"/>
              </w:rPr>
            </w:pPr>
            <w:r w:rsidRPr="00EE6E73">
              <w:rPr>
                <w:i/>
                <w:iCs/>
                <w:lang w:eastAsia="sv-SE"/>
              </w:rPr>
              <w:t>SCellAddSync</w:t>
            </w:r>
          </w:p>
        </w:tc>
        <w:tc>
          <w:tcPr>
            <w:tcW w:w="10146" w:type="dxa"/>
            <w:tcBorders>
              <w:top w:val="single" w:sz="4" w:space="0" w:color="auto"/>
              <w:left w:val="single" w:sz="4" w:space="0" w:color="auto"/>
              <w:bottom w:val="single" w:sz="4" w:space="0" w:color="auto"/>
              <w:right w:val="single" w:sz="4" w:space="0" w:color="auto"/>
            </w:tcBorders>
            <w:hideMark/>
          </w:tcPr>
          <w:p w14:paraId="50F1BB1D" w14:textId="77777777" w:rsidR="00FE13FE" w:rsidRPr="00EE6E73" w:rsidRDefault="00FE13FE" w:rsidP="00921FF0">
            <w:pPr>
              <w:pStyle w:val="TAL"/>
              <w:rPr>
                <w:lang w:eastAsia="sv-SE"/>
              </w:rPr>
            </w:pPr>
            <w:r w:rsidRPr="00EE6E73">
              <w:rPr>
                <w:lang w:eastAsia="sv-SE"/>
              </w:rPr>
              <w:t>The field is optionally present</w:t>
            </w:r>
            <w:r w:rsidRPr="00EE6E73">
              <w:t>, Need N:</w:t>
            </w:r>
          </w:p>
          <w:p w14:paraId="64A43228" w14:textId="77777777" w:rsidR="00FE13FE" w:rsidRPr="00EE6E73" w:rsidRDefault="00FE13FE" w:rsidP="00921FF0">
            <w:pPr>
              <w:pStyle w:val="TAL"/>
              <w:ind w:left="538" w:hanging="283"/>
              <w:rPr>
                <w:lang w:eastAsia="sv-SE"/>
              </w:rPr>
            </w:pPr>
            <w:r w:rsidRPr="00EE6E73">
              <w:rPr>
                <w:lang w:eastAsia="sv-SE"/>
              </w:rPr>
              <w:t>-</w:t>
            </w:r>
            <w:r w:rsidRPr="00EE6E73">
              <w:tab/>
            </w:r>
            <w:r w:rsidRPr="00EE6E73">
              <w:rPr>
                <w:lang w:eastAsia="sv-SE"/>
              </w:rPr>
              <w:t xml:space="preserve">in the </w:t>
            </w:r>
            <w:r w:rsidRPr="00EE6E73">
              <w:rPr>
                <w:i/>
                <w:lang w:eastAsia="sv-SE"/>
              </w:rPr>
              <w:t>masterCellGroup</w:t>
            </w:r>
            <w:r w:rsidRPr="00EE6E73">
              <w:rPr>
                <w:lang w:eastAsia="sv-SE"/>
              </w:rPr>
              <w:t xml:space="preserve"> at</w:t>
            </w:r>
          </w:p>
          <w:p w14:paraId="0A251495" w14:textId="77777777" w:rsidR="00FE13FE" w:rsidRPr="00EE6E73" w:rsidRDefault="00FE13FE" w:rsidP="00921FF0">
            <w:pPr>
              <w:pStyle w:val="TAL"/>
              <w:ind w:left="538"/>
              <w:rPr>
                <w:lang w:eastAsia="sv-SE"/>
              </w:rPr>
            </w:pPr>
            <w:r w:rsidRPr="00EE6E73">
              <w:rPr>
                <w:lang w:eastAsia="sv-SE"/>
              </w:rPr>
              <w:t>-</w:t>
            </w:r>
            <w:r w:rsidRPr="00EE6E73">
              <w:tab/>
            </w:r>
            <w:r w:rsidRPr="00EE6E73">
              <w:rPr>
                <w:lang w:eastAsia="sv-SE"/>
              </w:rPr>
              <w:t>SCell addition,</w:t>
            </w:r>
          </w:p>
          <w:p w14:paraId="4B9348C2" w14:textId="77777777" w:rsidR="00FE13FE" w:rsidRPr="00EE6E73" w:rsidRDefault="00FE13FE" w:rsidP="00921FF0">
            <w:pPr>
              <w:pStyle w:val="TAL"/>
              <w:ind w:left="538"/>
              <w:rPr>
                <w:lang w:eastAsia="sv-SE"/>
              </w:rPr>
            </w:pPr>
            <w:r w:rsidRPr="00EE6E73">
              <w:rPr>
                <w:lang w:eastAsia="sv-SE"/>
              </w:rPr>
              <w:t>-</w:t>
            </w:r>
            <w:r w:rsidRPr="00EE6E73">
              <w:tab/>
            </w:r>
            <w:r w:rsidRPr="00EE6E73">
              <w:rPr>
                <w:lang w:eastAsia="sv-SE"/>
              </w:rPr>
              <w:t>reconfiguration with sync,</w:t>
            </w:r>
          </w:p>
          <w:p w14:paraId="6C5B0FE4" w14:textId="77777777" w:rsidR="00FE13FE" w:rsidRPr="00EE6E73" w:rsidRDefault="00FE13FE" w:rsidP="00921FF0">
            <w:pPr>
              <w:pStyle w:val="TAL"/>
              <w:ind w:left="538"/>
              <w:rPr>
                <w:lang w:eastAsia="sv-SE"/>
              </w:rPr>
            </w:pPr>
            <w:r w:rsidRPr="00EE6E73">
              <w:rPr>
                <w:lang w:eastAsia="sv-SE"/>
              </w:rPr>
              <w:t>-</w:t>
            </w:r>
            <w:r w:rsidRPr="00EE6E73">
              <w:tab/>
            </w:r>
            <w:r w:rsidRPr="00EE6E73">
              <w:rPr>
                <w:lang w:eastAsia="sv-SE"/>
              </w:rPr>
              <w:t>resume of an RRC connection.</w:t>
            </w:r>
          </w:p>
          <w:p w14:paraId="7C7DA0B9" w14:textId="77777777" w:rsidR="00FE13FE" w:rsidRPr="00EE6E73" w:rsidRDefault="00FE13FE" w:rsidP="00921FF0">
            <w:pPr>
              <w:pStyle w:val="B1"/>
              <w:spacing w:after="0"/>
              <w:rPr>
                <w:rFonts w:eastAsia="Calibri"/>
                <w:szCs w:val="22"/>
                <w:lang w:eastAsia="en-US"/>
              </w:rPr>
            </w:pPr>
            <w:r w:rsidRPr="00EE6E73">
              <w:rPr>
                <w:rFonts w:ascii="Arial" w:eastAsia="Calibri" w:hAnsi="Arial"/>
                <w:sz w:val="18"/>
                <w:szCs w:val="22"/>
                <w:lang w:eastAsia="en-US"/>
              </w:rPr>
              <w:t>-</w:t>
            </w:r>
            <w:r w:rsidRPr="00EE6E73">
              <w:rPr>
                <w:rFonts w:ascii="Arial" w:eastAsia="Calibri" w:hAnsi="Arial"/>
                <w:sz w:val="18"/>
                <w:szCs w:val="22"/>
                <w:lang w:eastAsia="en-US"/>
              </w:rPr>
              <w:tab/>
              <w:t xml:space="preserve">in the </w:t>
            </w:r>
            <w:r w:rsidRPr="00EE6E73">
              <w:rPr>
                <w:rFonts w:ascii="Arial" w:eastAsia="Calibri" w:hAnsi="Arial"/>
                <w:i/>
                <w:sz w:val="18"/>
                <w:szCs w:val="22"/>
                <w:lang w:eastAsia="en-US"/>
              </w:rPr>
              <w:t>secondaryCellGroup</w:t>
            </w:r>
            <w:r w:rsidRPr="00EE6E73">
              <w:rPr>
                <w:rFonts w:ascii="Arial" w:eastAsia="Calibri" w:hAnsi="Arial"/>
                <w:sz w:val="18"/>
                <w:szCs w:val="22"/>
                <w:lang w:eastAsia="en-US"/>
              </w:rPr>
              <w:t>, when the SCG is not indicated as deactivated at:</w:t>
            </w:r>
          </w:p>
          <w:p w14:paraId="7A8BE5FE" w14:textId="77777777" w:rsidR="00FE13FE" w:rsidRPr="00EE6E73" w:rsidRDefault="00FE13FE" w:rsidP="00921FF0">
            <w:pPr>
              <w:pStyle w:val="B2"/>
              <w:spacing w:after="0"/>
              <w:rPr>
                <w:rFonts w:ascii="Arial" w:eastAsia="Calibri" w:hAnsi="Arial" w:cs="Arial"/>
                <w:sz w:val="18"/>
                <w:szCs w:val="18"/>
              </w:rPr>
            </w:pPr>
            <w:r w:rsidRPr="00EE6E73">
              <w:rPr>
                <w:rFonts w:ascii="Arial" w:eastAsia="Calibri" w:hAnsi="Arial" w:cs="Arial"/>
                <w:sz w:val="18"/>
                <w:szCs w:val="18"/>
              </w:rPr>
              <w:t>-</w:t>
            </w:r>
            <w:r w:rsidRPr="00EE6E73">
              <w:rPr>
                <w:rFonts w:ascii="Arial" w:eastAsia="Calibri" w:hAnsi="Arial" w:cs="Arial"/>
                <w:sz w:val="18"/>
                <w:szCs w:val="18"/>
              </w:rPr>
              <w:tab/>
              <w:t>SCG activation while the SCG was previously deactivated,</w:t>
            </w:r>
          </w:p>
          <w:p w14:paraId="64034D2A" w14:textId="77777777" w:rsidR="00FE13FE" w:rsidRPr="00EE6E73" w:rsidRDefault="00FE13FE" w:rsidP="00921FF0">
            <w:pPr>
              <w:pStyle w:val="B2"/>
              <w:spacing w:after="0"/>
              <w:rPr>
                <w:rFonts w:eastAsia="Calibri" w:cs="Arial"/>
                <w:szCs w:val="18"/>
                <w:lang w:eastAsia="en-US"/>
              </w:rPr>
            </w:pPr>
            <w:r w:rsidRPr="00EE6E73">
              <w:rPr>
                <w:rFonts w:ascii="Arial" w:eastAsia="Calibri" w:hAnsi="Arial" w:cs="Arial"/>
                <w:sz w:val="18"/>
                <w:szCs w:val="18"/>
                <w:lang w:eastAsia="en-US"/>
              </w:rPr>
              <w:t>-</w:t>
            </w:r>
            <w:r w:rsidRPr="00EE6E73">
              <w:rPr>
                <w:rFonts w:ascii="Arial" w:eastAsia="Calibri" w:hAnsi="Arial" w:cs="Arial"/>
                <w:sz w:val="18"/>
                <w:szCs w:val="18"/>
                <w:lang w:eastAsia="en-US"/>
              </w:rPr>
              <w:tab/>
              <w:t>SCell addition,</w:t>
            </w:r>
          </w:p>
          <w:p w14:paraId="6DB422E4" w14:textId="77777777" w:rsidR="00FE13FE" w:rsidRPr="00EE6E73" w:rsidRDefault="00FE13FE" w:rsidP="00921FF0">
            <w:pPr>
              <w:pStyle w:val="B2"/>
              <w:spacing w:after="0"/>
              <w:rPr>
                <w:rFonts w:eastAsia="Calibri" w:cs="Arial"/>
                <w:szCs w:val="18"/>
                <w:lang w:eastAsia="en-US"/>
              </w:rPr>
            </w:pPr>
            <w:r w:rsidRPr="00EE6E73">
              <w:rPr>
                <w:rFonts w:ascii="Arial" w:eastAsia="Calibri" w:hAnsi="Arial" w:cs="Arial"/>
                <w:sz w:val="18"/>
                <w:szCs w:val="18"/>
                <w:lang w:eastAsia="en-US"/>
              </w:rPr>
              <w:t>-</w:t>
            </w:r>
            <w:r w:rsidRPr="00EE6E73">
              <w:rPr>
                <w:rFonts w:ascii="Arial" w:eastAsia="Calibri" w:hAnsi="Arial" w:cs="Arial"/>
                <w:sz w:val="18"/>
                <w:szCs w:val="18"/>
                <w:lang w:eastAsia="en-US"/>
              </w:rPr>
              <w:tab/>
              <w:t>reconfiguration with sync.</w:t>
            </w:r>
          </w:p>
          <w:p w14:paraId="32AB6E7A" w14:textId="77777777" w:rsidR="00FE13FE" w:rsidRPr="00EE6E73" w:rsidRDefault="00FE13FE" w:rsidP="00921FF0">
            <w:pPr>
              <w:pStyle w:val="TAL"/>
              <w:rPr>
                <w:rFonts w:eastAsia="Calibri"/>
                <w:szCs w:val="22"/>
                <w:lang w:eastAsia="sv-SE"/>
              </w:rPr>
            </w:pPr>
            <w:r w:rsidRPr="00EE6E73">
              <w:rPr>
                <w:lang w:eastAsia="sv-SE"/>
              </w:rPr>
              <w:t>It is absent otherwise.</w:t>
            </w:r>
          </w:p>
        </w:tc>
      </w:tr>
      <w:tr w:rsidR="00FE13FE" w:rsidRPr="00EE6E73" w14:paraId="21634863" w14:textId="77777777" w:rsidTr="00921FF0">
        <w:tc>
          <w:tcPr>
            <w:tcW w:w="4027" w:type="dxa"/>
            <w:tcBorders>
              <w:top w:val="single" w:sz="4" w:space="0" w:color="auto"/>
              <w:left w:val="single" w:sz="4" w:space="0" w:color="auto"/>
              <w:bottom w:val="single" w:sz="4" w:space="0" w:color="auto"/>
              <w:right w:val="single" w:sz="4" w:space="0" w:color="auto"/>
            </w:tcBorders>
            <w:hideMark/>
          </w:tcPr>
          <w:p w14:paraId="7FEA26CE" w14:textId="77777777" w:rsidR="00FE13FE" w:rsidRPr="00EE6E73" w:rsidRDefault="00FE13FE" w:rsidP="00921FF0">
            <w:pPr>
              <w:pStyle w:val="TAL"/>
              <w:rPr>
                <w:rFonts w:eastAsia="Calibri"/>
                <w:i/>
                <w:szCs w:val="22"/>
                <w:lang w:eastAsia="sv-SE"/>
              </w:rPr>
            </w:pPr>
            <w:r w:rsidRPr="00EE6E73">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54DF9BA7" w14:textId="77777777" w:rsidR="00FE13FE" w:rsidRPr="00EE6E73" w:rsidRDefault="00FE13FE" w:rsidP="00921FF0">
            <w:pPr>
              <w:pStyle w:val="TAL"/>
              <w:rPr>
                <w:rFonts w:eastAsia="Calibri"/>
                <w:szCs w:val="22"/>
                <w:lang w:eastAsia="sv-SE"/>
              </w:rPr>
            </w:pPr>
            <w:r w:rsidRPr="00EE6E73">
              <w:rPr>
                <w:rFonts w:eastAsia="Calibri"/>
                <w:szCs w:val="22"/>
                <w:lang w:eastAsia="sv-SE"/>
              </w:rPr>
              <w:t xml:space="preserve">The field is mandatory present in an </w:t>
            </w:r>
            <w:r w:rsidRPr="00EE6E73">
              <w:rPr>
                <w:rFonts w:eastAsia="Calibri"/>
                <w:i/>
                <w:lang w:eastAsia="sv-SE"/>
              </w:rPr>
              <w:t>SpCellConfig</w:t>
            </w:r>
            <w:r w:rsidRPr="00EE6E73">
              <w:rPr>
                <w:rFonts w:eastAsia="Calibri"/>
                <w:szCs w:val="22"/>
                <w:lang w:eastAsia="sv-SE"/>
              </w:rPr>
              <w:t xml:space="preserve"> for the PSCell. It is absent otherwise. </w:t>
            </w:r>
          </w:p>
        </w:tc>
      </w:tr>
      <w:tr w:rsidR="00FE13FE" w:rsidRPr="00EE6E73" w14:paraId="0158BC89" w14:textId="77777777" w:rsidTr="00921FF0">
        <w:tc>
          <w:tcPr>
            <w:tcW w:w="4027" w:type="dxa"/>
            <w:tcBorders>
              <w:top w:val="single" w:sz="4" w:space="0" w:color="auto"/>
              <w:left w:val="single" w:sz="4" w:space="0" w:color="auto"/>
              <w:bottom w:val="single" w:sz="4" w:space="0" w:color="auto"/>
              <w:right w:val="single" w:sz="4" w:space="0" w:color="auto"/>
            </w:tcBorders>
            <w:hideMark/>
          </w:tcPr>
          <w:p w14:paraId="78DCB4F6" w14:textId="77777777" w:rsidR="00FE13FE" w:rsidRPr="00EE6E73" w:rsidRDefault="00FE13FE" w:rsidP="00921FF0">
            <w:pPr>
              <w:pStyle w:val="TAL"/>
              <w:rPr>
                <w:rFonts w:eastAsia="Calibri"/>
                <w:i/>
                <w:szCs w:val="22"/>
                <w:lang w:eastAsia="sv-SE"/>
              </w:rPr>
            </w:pPr>
            <w:r w:rsidRPr="00EE6E73">
              <w:rPr>
                <w:rFonts w:eastAsia="Calibri"/>
                <w:i/>
                <w:szCs w:val="22"/>
                <w:lang w:eastAsia="sv-SE"/>
              </w:rPr>
              <w:t>SCellSIB20-Opt</w:t>
            </w:r>
          </w:p>
        </w:tc>
        <w:tc>
          <w:tcPr>
            <w:tcW w:w="10146" w:type="dxa"/>
            <w:tcBorders>
              <w:top w:val="single" w:sz="4" w:space="0" w:color="auto"/>
              <w:left w:val="single" w:sz="4" w:space="0" w:color="auto"/>
              <w:bottom w:val="single" w:sz="4" w:space="0" w:color="auto"/>
              <w:right w:val="single" w:sz="4" w:space="0" w:color="auto"/>
            </w:tcBorders>
            <w:hideMark/>
          </w:tcPr>
          <w:p w14:paraId="461727A5" w14:textId="77777777" w:rsidR="00FE13FE" w:rsidRPr="00EE6E73" w:rsidRDefault="00FE13FE" w:rsidP="00921FF0">
            <w:pPr>
              <w:pStyle w:val="TAL"/>
              <w:rPr>
                <w:rFonts w:eastAsia="Calibri"/>
                <w:szCs w:val="22"/>
                <w:lang w:eastAsia="sv-SE"/>
              </w:rPr>
            </w:pPr>
            <w:r w:rsidRPr="00EE6E73">
              <w:rPr>
                <w:rFonts w:eastAsia="Calibri"/>
                <w:szCs w:val="22"/>
                <w:lang w:eastAsia="sv-SE"/>
              </w:rPr>
              <w:t>This field is optionally present, Need M, if the field sCellSIB20 is configured. It is absent otherwise.</w:t>
            </w:r>
          </w:p>
        </w:tc>
      </w:tr>
      <w:tr w:rsidR="00FE13FE" w:rsidRPr="00EE6E73" w14:paraId="6DDBDAE3" w14:textId="77777777" w:rsidTr="00921FF0">
        <w:tc>
          <w:tcPr>
            <w:tcW w:w="4027" w:type="dxa"/>
            <w:tcBorders>
              <w:top w:val="single" w:sz="4" w:space="0" w:color="auto"/>
              <w:left w:val="single" w:sz="4" w:space="0" w:color="auto"/>
              <w:bottom w:val="single" w:sz="4" w:space="0" w:color="auto"/>
              <w:right w:val="single" w:sz="4" w:space="0" w:color="auto"/>
            </w:tcBorders>
            <w:hideMark/>
          </w:tcPr>
          <w:p w14:paraId="44459435" w14:textId="77777777" w:rsidR="00FE13FE" w:rsidRPr="00EE6E73" w:rsidRDefault="00FE13FE" w:rsidP="00921FF0">
            <w:pPr>
              <w:pStyle w:val="TAL"/>
              <w:rPr>
                <w:rFonts w:eastAsia="Calibri"/>
                <w:i/>
                <w:szCs w:val="22"/>
                <w:lang w:eastAsia="sv-SE"/>
              </w:rPr>
            </w:pPr>
            <w:r w:rsidRPr="00EE6E73">
              <w:rPr>
                <w:rFonts w:eastAsia="Calibri"/>
                <w:i/>
                <w:szCs w:val="22"/>
                <w:lang w:eastAsia="sv-SE"/>
              </w:rPr>
              <w:t>SCG-Opt</w:t>
            </w:r>
          </w:p>
        </w:tc>
        <w:tc>
          <w:tcPr>
            <w:tcW w:w="10146" w:type="dxa"/>
            <w:tcBorders>
              <w:top w:val="single" w:sz="4" w:space="0" w:color="auto"/>
              <w:left w:val="single" w:sz="4" w:space="0" w:color="auto"/>
              <w:bottom w:val="single" w:sz="4" w:space="0" w:color="auto"/>
              <w:right w:val="single" w:sz="4" w:space="0" w:color="auto"/>
            </w:tcBorders>
            <w:hideMark/>
          </w:tcPr>
          <w:p w14:paraId="3C539730" w14:textId="77777777" w:rsidR="00FE13FE" w:rsidRPr="00EE6E73" w:rsidRDefault="00FE13FE" w:rsidP="00921FF0">
            <w:pPr>
              <w:pStyle w:val="TAL"/>
              <w:rPr>
                <w:rFonts w:eastAsia="Calibri"/>
                <w:szCs w:val="22"/>
                <w:lang w:eastAsia="sv-SE"/>
              </w:rPr>
            </w:pPr>
            <w:r w:rsidRPr="00EE6E73">
              <w:rPr>
                <w:rFonts w:eastAsia="Calibri"/>
                <w:szCs w:val="22"/>
                <w:lang w:eastAsia="sv-SE"/>
              </w:rPr>
              <w:t>The field is optionally present, Need M, in an SpCellConfig for the PSCell. It is absent otherwise.</w:t>
            </w:r>
          </w:p>
        </w:tc>
      </w:tr>
    </w:tbl>
    <w:p w14:paraId="26691720" w14:textId="77777777" w:rsidR="00FE13FE" w:rsidRPr="00EE6E73" w:rsidRDefault="00FE13FE" w:rsidP="00FE13FE"/>
    <w:p w14:paraId="28A8E664" w14:textId="77777777" w:rsidR="00FE13FE" w:rsidRPr="00EE6E73" w:rsidRDefault="00FE13FE" w:rsidP="00FE13FE">
      <w:pPr>
        <w:pStyle w:val="NO"/>
      </w:pPr>
      <w:r w:rsidRPr="00EE6E73">
        <w:t>NOTE:</w:t>
      </w:r>
      <w:r w:rsidRPr="00EE6E73">
        <w:tab/>
        <w:t>In case of change of AS security key derived from S-K</w:t>
      </w:r>
      <w:r w:rsidRPr="00EE6E73">
        <w:rPr>
          <w:vertAlign w:val="subscript"/>
        </w:rPr>
        <w:t>gNB</w:t>
      </w:r>
      <w:r w:rsidRPr="00EE6E73">
        <w:t>/S-K</w:t>
      </w:r>
      <w:r w:rsidRPr="00EE6E73">
        <w:rPr>
          <w:vertAlign w:val="subscript"/>
        </w:rPr>
        <w:t>eNB</w:t>
      </w:r>
      <w:r w:rsidRPr="00EE6E73">
        <w:t xml:space="preserve">, if </w:t>
      </w:r>
      <w:r w:rsidRPr="00EE6E73">
        <w:rPr>
          <w:i/>
        </w:rPr>
        <w:t>reconfigurationWithSync</w:t>
      </w:r>
      <w:r w:rsidRPr="00EE6E73">
        <w:t xml:space="preserve"> is not included in the </w:t>
      </w:r>
      <w:r w:rsidRPr="00EE6E73">
        <w:rPr>
          <w:i/>
        </w:rPr>
        <w:t>masterCellGroup</w:t>
      </w:r>
      <w:r w:rsidRPr="00EE6E73">
        <w:t xml:space="preserve">, the network releases all existing MCG RLC bearers associated with a radio bearer with </w:t>
      </w:r>
      <w:r w:rsidRPr="00EE6E73">
        <w:rPr>
          <w:i/>
        </w:rPr>
        <w:t>keyToUse</w:t>
      </w:r>
      <w:r w:rsidRPr="00EE6E73">
        <w:t xml:space="preserve"> set to </w:t>
      </w:r>
      <w:r w:rsidRPr="00EE6E73">
        <w:rPr>
          <w:i/>
        </w:rPr>
        <w:t>secondary</w:t>
      </w:r>
      <w:r w:rsidRPr="00EE6E73">
        <w:t>. In case of change of AS security key derived from K</w:t>
      </w:r>
      <w:r w:rsidRPr="00EE6E73">
        <w:rPr>
          <w:vertAlign w:val="subscript"/>
        </w:rPr>
        <w:t>gNB</w:t>
      </w:r>
      <w:r w:rsidRPr="00EE6E73">
        <w:t>/K</w:t>
      </w:r>
      <w:r w:rsidRPr="00EE6E73">
        <w:rPr>
          <w:vertAlign w:val="subscript"/>
        </w:rPr>
        <w:t>eNB</w:t>
      </w:r>
      <w:r w:rsidRPr="00EE6E73">
        <w:t xml:space="preserve">, if </w:t>
      </w:r>
      <w:r w:rsidRPr="00EE6E73">
        <w:rPr>
          <w:i/>
        </w:rPr>
        <w:t>reconfigurationWithSync</w:t>
      </w:r>
      <w:r w:rsidRPr="00EE6E73">
        <w:t xml:space="preserve"> is not included in the </w:t>
      </w:r>
      <w:r w:rsidRPr="00EE6E73">
        <w:rPr>
          <w:i/>
        </w:rPr>
        <w:t>secondaryCellGroup</w:t>
      </w:r>
      <w:r w:rsidRPr="00EE6E73">
        <w:t xml:space="preserve">, the network releases all existing SCG RLC bearers associated with a radio bearer with </w:t>
      </w:r>
      <w:r w:rsidRPr="00EE6E73">
        <w:rPr>
          <w:i/>
        </w:rPr>
        <w:t>keyToUse</w:t>
      </w:r>
      <w:r w:rsidRPr="00EE6E73">
        <w:t xml:space="preserve"> set to </w:t>
      </w:r>
      <w:r w:rsidRPr="00EE6E73">
        <w:rPr>
          <w:i/>
        </w:rPr>
        <w:t>master</w:t>
      </w:r>
      <w:r w:rsidRPr="00EE6E73">
        <w:t>.</w:t>
      </w:r>
    </w:p>
    <w:p w14:paraId="08613849" w14:textId="77777777" w:rsidR="009F346F" w:rsidRPr="00FE13FE" w:rsidRDefault="009F346F" w:rsidP="009F346F">
      <w:pPr>
        <w:rPr>
          <w:lang w:val="x-none" w:eastAsia="x-none"/>
        </w:rPr>
      </w:pPr>
      <w:r w:rsidRPr="00A40E7D">
        <w:rPr>
          <w:highlight w:val="red"/>
          <w:lang w:val="x-none" w:eastAsia="x-none"/>
        </w:rPr>
        <w:t>&lt;unchanged parts omitted&gt;</w:t>
      </w:r>
    </w:p>
    <w:p w14:paraId="7638A945" w14:textId="77777777" w:rsidR="009F346F" w:rsidRPr="00EE6E73" w:rsidRDefault="009F346F" w:rsidP="009F346F">
      <w:pPr>
        <w:pStyle w:val="40"/>
      </w:pPr>
      <w:bookmarkStart w:id="73" w:name="_Toc60777222"/>
      <w:bookmarkStart w:id="74" w:name="_Toc193446165"/>
      <w:bookmarkStart w:id="75" w:name="_Toc193451970"/>
      <w:bookmarkStart w:id="76" w:name="_Toc193463240"/>
      <w:bookmarkStart w:id="77" w:name="_Toc201295527"/>
      <w:bookmarkStart w:id="78" w:name="MCCQCTEMPBM_00000249"/>
      <w:r w:rsidRPr="00EE6E73">
        <w:t>–</w:t>
      </w:r>
      <w:r w:rsidRPr="00EE6E73">
        <w:tab/>
      </w:r>
      <w:r w:rsidRPr="00EE6E73">
        <w:rPr>
          <w:i/>
        </w:rPr>
        <w:t>CSI-RS-ResourceConfigMobility</w:t>
      </w:r>
      <w:bookmarkEnd w:id="73"/>
      <w:bookmarkEnd w:id="74"/>
      <w:bookmarkEnd w:id="75"/>
      <w:bookmarkEnd w:id="76"/>
      <w:bookmarkEnd w:id="77"/>
    </w:p>
    <w:bookmarkEnd w:id="78"/>
    <w:p w14:paraId="76C2AEA1" w14:textId="77777777" w:rsidR="009F346F" w:rsidRPr="00EE6E73" w:rsidRDefault="009F346F" w:rsidP="009F346F">
      <w:r w:rsidRPr="00EE6E73">
        <w:t xml:space="preserve">The IE </w:t>
      </w:r>
      <w:r w:rsidRPr="00EE6E73">
        <w:rPr>
          <w:i/>
        </w:rPr>
        <w:t>CSI-RS-ResourceConfigMobility</w:t>
      </w:r>
      <w:r w:rsidRPr="00EE6E73">
        <w:t xml:space="preserve"> is used to configure CSI-RS based RRM measurements.</w:t>
      </w:r>
    </w:p>
    <w:p w14:paraId="25B24C5A" w14:textId="77777777" w:rsidR="009F346F" w:rsidRPr="00EE6E73" w:rsidRDefault="009F346F" w:rsidP="009F346F">
      <w:pPr>
        <w:pStyle w:val="TH"/>
      </w:pPr>
      <w:r w:rsidRPr="00EE6E73">
        <w:rPr>
          <w:i/>
        </w:rPr>
        <w:t>CSI-RS-ResourceConfigMobility</w:t>
      </w:r>
      <w:r w:rsidRPr="00EE6E73">
        <w:t xml:space="preserve"> information element</w:t>
      </w:r>
    </w:p>
    <w:p w14:paraId="4427E7E5" w14:textId="77777777" w:rsidR="009F346F" w:rsidRPr="00EE6E73" w:rsidRDefault="009F346F" w:rsidP="009F346F">
      <w:pPr>
        <w:pStyle w:val="PL"/>
        <w:rPr>
          <w:color w:val="808080"/>
        </w:rPr>
      </w:pPr>
      <w:r w:rsidRPr="00EE6E73">
        <w:rPr>
          <w:color w:val="808080"/>
        </w:rPr>
        <w:t>-- ASN1START</w:t>
      </w:r>
    </w:p>
    <w:p w14:paraId="49F815CE" w14:textId="77777777" w:rsidR="009F346F" w:rsidRPr="00EE6E73" w:rsidRDefault="009F346F" w:rsidP="009F346F">
      <w:pPr>
        <w:pStyle w:val="PL"/>
        <w:rPr>
          <w:color w:val="808080"/>
        </w:rPr>
      </w:pPr>
      <w:r w:rsidRPr="00EE6E73">
        <w:rPr>
          <w:color w:val="808080"/>
        </w:rPr>
        <w:t>-- TAG-CSI-RS-RESOURCECONFIGMOBILITY-START</w:t>
      </w:r>
    </w:p>
    <w:p w14:paraId="4D6962F7" w14:textId="77777777" w:rsidR="009F346F" w:rsidRPr="00EE6E73" w:rsidRDefault="009F346F" w:rsidP="009F346F">
      <w:pPr>
        <w:pStyle w:val="PL"/>
      </w:pPr>
    </w:p>
    <w:p w14:paraId="5F06837B" w14:textId="77777777" w:rsidR="009F346F" w:rsidRPr="00EE6E73" w:rsidRDefault="009F346F" w:rsidP="009F346F">
      <w:pPr>
        <w:pStyle w:val="PL"/>
      </w:pPr>
      <w:r w:rsidRPr="00EE6E73">
        <w:t xml:space="preserve">CSI-RS-ResourceConfigMobility ::=   </w:t>
      </w:r>
      <w:r w:rsidRPr="00EE6E73">
        <w:rPr>
          <w:color w:val="993366"/>
        </w:rPr>
        <w:t>SEQUENCE</w:t>
      </w:r>
      <w:r w:rsidRPr="00EE6E73">
        <w:t xml:space="preserve"> {</w:t>
      </w:r>
    </w:p>
    <w:p w14:paraId="17EEF927" w14:textId="77777777" w:rsidR="009F346F" w:rsidRPr="00EE6E73" w:rsidRDefault="009F346F" w:rsidP="009F346F">
      <w:pPr>
        <w:pStyle w:val="PL"/>
      </w:pPr>
      <w:r w:rsidRPr="00EE6E73">
        <w:t xml:space="preserve">    subcarrierSpacing                   SubcarrierSpacing,</w:t>
      </w:r>
    </w:p>
    <w:p w14:paraId="45D8FD1F" w14:textId="77777777" w:rsidR="009F346F" w:rsidRPr="00EE6E73" w:rsidRDefault="009F346F" w:rsidP="009F346F">
      <w:pPr>
        <w:pStyle w:val="PL"/>
      </w:pPr>
      <w:r w:rsidRPr="00EE6E73">
        <w:t xml:space="preserve">    csi-RS-CellList-Mobility            </w:t>
      </w:r>
      <w:r w:rsidRPr="00EE6E73">
        <w:rPr>
          <w:color w:val="993366"/>
        </w:rPr>
        <w:t>SEQUENCE</w:t>
      </w:r>
      <w:r w:rsidRPr="00EE6E73">
        <w:t xml:space="preserve"> (</w:t>
      </w:r>
      <w:r w:rsidRPr="00EE6E73">
        <w:rPr>
          <w:color w:val="993366"/>
        </w:rPr>
        <w:t>SIZE</w:t>
      </w:r>
      <w:r w:rsidRPr="00EE6E73">
        <w:t xml:space="preserve"> (1..maxNrofCSI-RS-CellsRRM))</w:t>
      </w:r>
      <w:r w:rsidRPr="00EE6E73">
        <w:rPr>
          <w:color w:val="993366"/>
        </w:rPr>
        <w:t xml:space="preserve"> OF</w:t>
      </w:r>
      <w:r w:rsidRPr="00EE6E73">
        <w:t xml:space="preserve"> CSI-RS-CellMobility,</w:t>
      </w:r>
    </w:p>
    <w:p w14:paraId="307371B1" w14:textId="77777777" w:rsidR="009F346F" w:rsidRPr="00EE6E73" w:rsidRDefault="009F346F" w:rsidP="009F346F">
      <w:pPr>
        <w:pStyle w:val="PL"/>
      </w:pPr>
      <w:r w:rsidRPr="00EE6E73">
        <w:t xml:space="preserve">    ...,</w:t>
      </w:r>
    </w:p>
    <w:p w14:paraId="57DD6E90" w14:textId="77777777" w:rsidR="009F346F" w:rsidRPr="00EE6E73" w:rsidRDefault="009F346F" w:rsidP="009F346F">
      <w:pPr>
        <w:pStyle w:val="PL"/>
      </w:pPr>
      <w:r w:rsidRPr="00EE6E73">
        <w:t xml:space="preserve">    [[</w:t>
      </w:r>
    </w:p>
    <w:p w14:paraId="64E76D4A" w14:textId="77777777" w:rsidR="009F346F" w:rsidRPr="00EE6E73" w:rsidRDefault="009F346F" w:rsidP="009F346F">
      <w:pPr>
        <w:pStyle w:val="PL"/>
        <w:rPr>
          <w:color w:val="808080"/>
        </w:rPr>
      </w:pPr>
      <w:r w:rsidRPr="00EE6E73">
        <w:t xml:space="preserve">    refServCellIndex                    ServCellIndex                                                           </w:t>
      </w:r>
      <w:r w:rsidRPr="00EE6E73">
        <w:rPr>
          <w:color w:val="993366"/>
        </w:rPr>
        <w:t>OPTIONAL</w:t>
      </w:r>
      <w:r w:rsidRPr="00EE6E73">
        <w:t xml:space="preserve">    </w:t>
      </w:r>
      <w:r w:rsidRPr="00EE6E73">
        <w:rPr>
          <w:color w:val="808080"/>
        </w:rPr>
        <w:t>-- Need S</w:t>
      </w:r>
    </w:p>
    <w:p w14:paraId="1D58AE11" w14:textId="77777777" w:rsidR="009F346F" w:rsidRPr="00EE6E73" w:rsidRDefault="009F346F" w:rsidP="009F346F">
      <w:pPr>
        <w:pStyle w:val="PL"/>
      </w:pPr>
      <w:r w:rsidRPr="00EE6E73">
        <w:t xml:space="preserve">    ]]</w:t>
      </w:r>
    </w:p>
    <w:p w14:paraId="6E1A7127" w14:textId="77777777" w:rsidR="009F346F" w:rsidRPr="00EE6E73" w:rsidRDefault="009F346F" w:rsidP="009F346F">
      <w:pPr>
        <w:pStyle w:val="PL"/>
      </w:pPr>
    </w:p>
    <w:p w14:paraId="0773E11A" w14:textId="77777777" w:rsidR="009F346F" w:rsidRPr="00EE6E73" w:rsidRDefault="009F346F" w:rsidP="009F346F">
      <w:pPr>
        <w:pStyle w:val="PL"/>
      </w:pPr>
    </w:p>
    <w:p w14:paraId="038F66B6" w14:textId="77777777" w:rsidR="009F346F" w:rsidRPr="00EE6E73" w:rsidRDefault="009F346F" w:rsidP="009F346F">
      <w:pPr>
        <w:pStyle w:val="PL"/>
      </w:pPr>
      <w:r w:rsidRPr="00EE6E73">
        <w:t>}</w:t>
      </w:r>
    </w:p>
    <w:p w14:paraId="2F63F370" w14:textId="77777777" w:rsidR="009F346F" w:rsidRPr="00EE6E73" w:rsidRDefault="009F346F" w:rsidP="009F346F">
      <w:pPr>
        <w:pStyle w:val="PL"/>
      </w:pPr>
    </w:p>
    <w:p w14:paraId="287EE6AE" w14:textId="77777777" w:rsidR="009F346F" w:rsidRPr="00EE6E73" w:rsidRDefault="009F346F" w:rsidP="009F346F">
      <w:pPr>
        <w:pStyle w:val="PL"/>
      </w:pPr>
      <w:r w:rsidRPr="00EE6E73">
        <w:t xml:space="preserve">CSI-RS-CellMobility ::=             </w:t>
      </w:r>
      <w:r w:rsidRPr="00EE6E73">
        <w:rPr>
          <w:color w:val="993366"/>
        </w:rPr>
        <w:t>SEQUENCE</w:t>
      </w:r>
      <w:r w:rsidRPr="00EE6E73">
        <w:t xml:space="preserve"> {</w:t>
      </w:r>
    </w:p>
    <w:p w14:paraId="276476A2" w14:textId="77777777" w:rsidR="009F346F" w:rsidRPr="00EE6E73" w:rsidRDefault="009F346F" w:rsidP="009F346F">
      <w:pPr>
        <w:pStyle w:val="PL"/>
      </w:pPr>
      <w:r w:rsidRPr="00EE6E73">
        <w:t xml:space="preserve">    cellId                              PhysCellId,</w:t>
      </w:r>
    </w:p>
    <w:p w14:paraId="5427DB06" w14:textId="77777777" w:rsidR="009F346F" w:rsidRPr="00EE6E73" w:rsidRDefault="009F346F" w:rsidP="009F346F">
      <w:pPr>
        <w:pStyle w:val="PL"/>
      </w:pPr>
      <w:r w:rsidRPr="00EE6E73">
        <w:t xml:space="preserve">    csi-rs-MeasurementBW                </w:t>
      </w:r>
      <w:r w:rsidRPr="00EE6E73">
        <w:rPr>
          <w:color w:val="993366"/>
        </w:rPr>
        <w:t>SEQUENCE</w:t>
      </w:r>
      <w:r w:rsidRPr="00EE6E73">
        <w:t xml:space="preserve"> {</w:t>
      </w:r>
    </w:p>
    <w:p w14:paraId="180A5B89" w14:textId="77777777" w:rsidR="009F346F" w:rsidRPr="00EE6E73" w:rsidRDefault="009F346F" w:rsidP="009F346F">
      <w:pPr>
        <w:pStyle w:val="PL"/>
      </w:pPr>
      <w:r w:rsidRPr="00EE6E73">
        <w:t xml:space="preserve">        nrofPRBs                            </w:t>
      </w:r>
      <w:r w:rsidRPr="00EE6E73">
        <w:rPr>
          <w:color w:val="993366"/>
        </w:rPr>
        <w:t>ENUMERATED</w:t>
      </w:r>
      <w:r w:rsidRPr="00EE6E73">
        <w:t xml:space="preserve"> { size24, size48, size96, size192, size264},</w:t>
      </w:r>
    </w:p>
    <w:p w14:paraId="60664EE4" w14:textId="77777777" w:rsidR="009F346F" w:rsidRPr="00EE6E73" w:rsidRDefault="009F346F" w:rsidP="009F346F">
      <w:pPr>
        <w:pStyle w:val="PL"/>
      </w:pPr>
      <w:r w:rsidRPr="00EE6E73">
        <w:t xml:space="preserve">        startPRB                            </w:t>
      </w:r>
      <w:r w:rsidRPr="00EE6E73">
        <w:rPr>
          <w:color w:val="993366"/>
        </w:rPr>
        <w:t>INTEGER</w:t>
      </w:r>
      <w:r w:rsidRPr="00EE6E73">
        <w:t>(0..2169)</w:t>
      </w:r>
    </w:p>
    <w:p w14:paraId="4FED5C8A" w14:textId="77777777" w:rsidR="009F346F" w:rsidRPr="00EE6E73" w:rsidRDefault="009F346F" w:rsidP="009F346F">
      <w:pPr>
        <w:pStyle w:val="PL"/>
      </w:pPr>
      <w:r w:rsidRPr="00EE6E73">
        <w:t xml:space="preserve">    },</w:t>
      </w:r>
    </w:p>
    <w:p w14:paraId="6004008F" w14:textId="77777777" w:rsidR="009F346F" w:rsidRPr="00EE6E73" w:rsidRDefault="009F346F" w:rsidP="009F346F">
      <w:pPr>
        <w:pStyle w:val="PL"/>
        <w:rPr>
          <w:color w:val="808080"/>
        </w:rPr>
      </w:pPr>
      <w:r w:rsidRPr="00EE6E73">
        <w:t xml:space="preserve">    density                             </w:t>
      </w:r>
      <w:r w:rsidRPr="00EE6E73">
        <w:rPr>
          <w:color w:val="993366"/>
        </w:rPr>
        <w:t>ENUMERATED</w:t>
      </w:r>
      <w:r w:rsidRPr="00EE6E73">
        <w:t xml:space="preserve"> {d1,d3}                                                      </w:t>
      </w:r>
      <w:r w:rsidRPr="00EE6E73">
        <w:rPr>
          <w:color w:val="993366"/>
        </w:rPr>
        <w:t>OPTIONAL</w:t>
      </w:r>
      <w:r w:rsidRPr="00EE6E73">
        <w:t xml:space="preserve">,   </w:t>
      </w:r>
      <w:r w:rsidRPr="00EE6E73">
        <w:rPr>
          <w:color w:val="808080"/>
        </w:rPr>
        <w:t>-- Need R</w:t>
      </w:r>
    </w:p>
    <w:p w14:paraId="14965368" w14:textId="77777777" w:rsidR="009F346F" w:rsidRPr="00EE6E73" w:rsidRDefault="009F346F" w:rsidP="009F346F">
      <w:pPr>
        <w:pStyle w:val="PL"/>
      </w:pPr>
      <w:r w:rsidRPr="00EE6E73">
        <w:t xml:space="preserve">    csi-rs-ResourceList-Mobility        </w:t>
      </w:r>
      <w:r w:rsidRPr="00EE6E73">
        <w:rPr>
          <w:color w:val="993366"/>
        </w:rPr>
        <w:t>SEQUENCE</w:t>
      </w:r>
      <w:r w:rsidRPr="00EE6E73">
        <w:t xml:space="preserve"> (</w:t>
      </w:r>
      <w:r w:rsidRPr="00EE6E73">
        <w:rPr>
          <w:color w:val="993366"/>
        </w:rPr>
        <w:t>SIZE</w:t>
      </w:r>
      <w:r w:rsidRPr="00EE6E73">
        <w:t xml:space="preserve"> (1..maxNrofCSI-RS-ResourcesRRM))</w:t>
      </w:r>
      <w:r w:rsidRPr="00EE6E73">
        <w:rPr>
          <w:color w:val="993366"/>
        </w:rPr>
        <w:t xml:space="preserve"> OF</w:t>
      </w:r>
      <w:r w:rsidRPr="00EE6E73">
        <w:t xml:space="preserve"> CSI-RS-Resource-Mobility</w:t>
      </w:r>
    </w:p>
    <w:p w14:paraId="660A6E02" w14:textId="77777777" w:rsidR="009F346F" w:rsidRPr="00EE6E73" w:rsidRDefault="009F346F" w:rsidP="009F346F">
      <w:pPr>
        <w:pStyle w:val="PL"/>
      </w:pPr>
      <w:r w:rsidRPr="00EE6E73">
        <w:t>}</w:t>
      </w:r>
    </w:p>
    <w:p w14:paraId="392B2987" w14:textId="77777777" w:rsidR="009F346F" w:rsidRPr="00EE6E73" w:rsidRDefault="009F346F" w:rsidP="009F346F">
      <w:pPr>
        <w:pStyle w:val="PL"/>
      </w:pPr>
    </w:p>
    <w:p w14:paraId="47E501F9" w14:textId="77777777" w:rsidR="009F346F" w:rsidRPr="00EE6E73" w:rsidRDefault="009F346F" w:rsidP="009F346F">
      <w:pPr>
        <w:pStyle w:val="PL"/>
      </w:pPr>
      <w:r w:rsidRPr="00EE6E73">
        <w:t xml:space="preserve">CSI-RS-Resource-Mobility ::=        </w:t>
      </w:r>
      <w:r w:rsidRPr="00EE6E73">
        <w:rPr>
          <w:color w:val="993366"/>
        </w:rPr>
        <w:t>SEQUENCE</w:t>
      </w:r>
      <w:r w:rsidRPr="00EE6E73">
        <w:t xml:space="preserve"> {</w:t>
      </w:r>
    </w:p>
    <w:p w14:paraId="378996CF" w14:textId="77777777" w:rsidR="009F346F" w:rsidRPr="00EE6E73" w:rsidRDefault="009F346F" w:rsidP="009F346F">
      <w:pPr>
        <w:pStyle w:val="PL"/>
      </w:pPr>
      <w:r w:rsidRPr="00EE6E73">
        <w:t xml:space="preserve">    csi-RS-Index                        CSI-RS-Index,</w:t>
      </w:r>
    </w:p>
    <w:p w14:paraId="346B4583" w14:textId="77777777" w:rsidR="009F346F" w:rsidRPr="00EE6E73" w:rsidRDefault="009F346F" w:rsidP="009F346F">
      <w:pPr>
        <w:pStyle w:val="PL"/>
      </w:pPr>
      <w:r w:rsidRPr="00EE6E73">
        <w:t xml:space="preserve">    slotConfig                          </w:t>
      </w:r>
      <w:r w:rsidRPr="00EE6E73">
        <w:rPr>
          <w:color w:val="993366"/>
        </w:rPr>
        <w:t>CHOICE</w:t>
      </w:r>
      <w:r w:rsidRPr="00EE6E73">
        <w:t xml:space="preserve"> {</w:t>
      </w:r>
    </w:p>
    <w:p w14:paraId="125682EB" w14:textId="77777777" w:rsidR="009F346F" w:rsidRPr="00EE6E73" w:rsidRDefault="009F346F" w:rsidP="009F346F">
      <w:pPr>
        <w:pStyle w:val="PL"/>
      </w:pPr>
      <w:r w:rsidRPr="00EE6E73">
        <w:t xml:space="preserve">        ms4                                 </w:t>
      </w:r>
      <w:r w:rsidRPr="00EE6E73">
        <w:rPr>
          <w:color w:val="993366"/>
        </w:rPr>
        <w:t>INTEGER</w:t>
      </w:r>
      <w:r w:rsidRPr="00EE6E73">
        <w:t xml:space="preserve"> (0..31),</w:t>
      </w:r>
    </w:p>
    <w:p w14:paraId="1BE91A0F" w14:textId="77777777" w:rsidR="009F346F" w:rsidRPr="00EE6E73" w:rsidRDefault="009F346F" w:rsidP="009F346F">
      <w:pPr>
        <w:pStyle w:val="PL"/>
      </w:pPr>
      <w:r w:rsidRPr="00EE6E73">
        <w:t xml:space="preserve">        ms5                                 </w:t>
      </w:r>
      <w:r w:rsidRPr="00EE6E73">
        <w:rPr>
          <w:color w:val="993366"/>
        </w:rPr>
        <w:t>INTEGER</w:t>
      </w:r>
      <w:r w:rsidRPr="00EE6E73">
        <w:t xml:space="preserve"> (0..39),</w:t>
      </w:r>
    </w:p>
    <w:p w14:paraId="58997D20" w14:textId="77777777" w:rsidR="009F346F" w:rsidRPr="00EE6E73" w:rsidRDefault="009F346F" w:rsidP="009F346F">
      <w:pPr>
        <w:pStyle w:val="PL"/>
      </w:pPr>
      <w:r w:rsidRPr="00EE6E73">
        <w:t xml:space="preserve">        ms10                                </w:t>
      </w:r>
      <w:r w:rsidRPr="00EE6E73">
        <w:rPr>
          <w:color w:val="993366"/>
        </w:rPr>
        <w:t>INTEGER</w:t>
      </w:r>
      <w:r w:rsidRPr="00EE6E73">
        <w:t xml:space="preserve"> (0..79),</w:t>
      </w:r>
    </w:p>
    <w:p w14:paraId="13622000" w14:textId="77777777" w:rsidR="009F346F" w:rsidRPr="00EE6E73" w:rsidRDefault="009F346F" w:rsidP="009F346F">
      <w:pPr>
        <w:pStyle w:val="PL"/>
      </w:pPr>
      <w:r w:rsidRPr="00EE6E73">
        <w:t xml:space="preserve">        ms20                                </w:t>
      </w:r>
      <w:r w:rsidRPr="00EE6E73">
        <w:rPr>
          <w:color w:val="993366"/>
        </w:rPr>
        <w:t>INTEGER</w:t>
      </w:r>
      <w:r w:rsidRPr="00EE6E73">
        <w:t xml:space="preserve"> (0..159),</w:t>
      </w:r>
    </w:p>
    <w:p w14:paraId="36725EA4" w14:textId="77777777" w:rsidR="009F346F" w:rsidRPr="00EE6E73" w:rsidRDefault="009F346F" w:rsidP="009F346F">
      <w:pPr>
        <w:pStyle w:val="PL"/>
      </w:pPr>
      <w:r w:rsidRPr="00EE6E73">
        <w:t xml:space="preserve">        ms40                                </w:t>
      </w:r>
      <w:r w:rsidRPr="00EE6E73">
        <w:rPr>
          <w:color w:val="993366"/>
        </w:rPr>
        <w:t>INTEGER</w:t>
      </w:r>
      <w:r w:rsidRPr="00EE6E73">
        <w:t xml:space="preserve"> (0..319)</w:t>
      </w:r>
    </w:p>
    <w:p w14:paraId="5CA58DB9" w14:textId="77777777" w:rsidR="009F346F" w:rsidRPr="00EE6E73" w:rsidRDefault="009F346F" w:rsidP="009F346F">
      <w:pPr>
        <w:pStyle w:val="PL"/>
      </w:pPr>
      <w:r w:rsidRPr="00EE6E73">
        <w:t xml:space="preserve">    },</w:t>
      </w:r>
    </w:p>
    <w:p w14:paraId="563ACB5F" w14:textId="77777777" w:rsidR="009F346F" w:rsidRPr="00EE6E73" w:rsidRDefault="009F346F" w:rsidP="009F346F">
      <w:pPr>
        <w:pStyle w:val="PL"/>
      </w:pPr>
      <w:r w:rsidRPr="00EE6E73">
        <w:t xml:space="preserve">    associatedSSB                       </w:t>
      </w:r>
      <w:r w:rsidRPr="00EE6E73">
        <w:rPr>
          <w:color w:val="993366"/>
        </w:rPr>
        <w:t>SEQUENCE</w:t>
      </w:r>
      <w:r w:rsidRPr="00EE6E73">
        <w:t xml:space="preserve"> {</w:t>
      </w:r>
    </w:p>
    <w:p w14:paraId="2898DB32" w14:textId="77777777" w:rsidR="009F346F" w:rsidRPr="00EE6E73" w:rsidRDefault="009F346F" w:rsidP="009F346F">
      <w:pPr>
        <w:pStyle w:val="PL"/>
      </w:pPr>
      <w:r w:rsidRPr="00EE6E73">
        <w:t xml:space="preserve">        ssb-Index                           SSB-Index,</w:t>
      </w:r>
    </w:p>
    <w:p w14:paraId="0B1DE549" w14:textId="77777777" w:rsidR="009F346F" w:rsidRPr="00EE6E73" w:rsidRDefault="009F346F" w:rsidP="009F346F">
      <w:pPr>
        <w:pStyle w:val="PL"/>
      </w:pPr>
      <w:r w:rsidRPr="00EE6E73">
        <w:t xml:space="preserve">        isQuasiColocated                    </w:t>
      </w:r>
      <w:r w:rsidRPr="00EE6E73">
        <w:rPr>
          <w:color w:val="993366"/>
        </w:rPr>
        <w:t>BOOLEAN</w:t>
      </w:r>
    </w:p>
    <w:p w14:paraId="14F1C603" w14:textId="77777777" w:rsidR="009F346F" w:rsidRPr="00EE6E73" w:rsidRDefault="009F346F" w:rsidP="009F346F">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1A46262D" w14:textId="77777777" w:rsidR="009F346F" w:rsidRPr="00EE6E73" w:rsidRDefault="009F346F" w:rsidP="009F346F">
      <w:pPr>
        <w:pStyle w:val="PL"/>
      </w:pPr>
      <w:r w:rsidRPr="00EE6E73">
        <w:t xml:space="preserve">    frequencyDomainAllocation           </w:t>
      </w:r>
      <w:r w:rsidRPr="00EE6E73">
        <w:rPr>
          <w:color w:val="993366"/>
        </w:rPr>
        <w:t>CHOICE</w:t>
      </w:r>
      <w:r w:rsidRPr="00EE6E73">
        <w:t xml:space="preserve"> {</w:t>
      </w:r>
    </w:p>
    <w:p w14:paraId="103351F6" w14:textId="77777777" w:rsidR="009F346F" w:rsidRPr="00EE6E73" w:rsidRDefault="009F346F" w:rsidP="009F346F">
      <w:pPr>
        <w:pStyle w:val="PL"/>
      </w:pPr>
      <w:r w:rsidRPr="00EE6E73">
        <w:t xml:space="preserve">        row1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(4)),</w:t>
      </w:r>
    </w:p>
    <w:p w14:paraId="1BDBF408" w14:textId="77777777" w:rsidR="009F346F" w:rsidRPr="00EE6E73" w:rsidRDefault="009F346F" w:rsidP="009F346F">
      <w:pPr>
        <w:pStyle w:val="PL"/>
      </w:pPr>
      <w:r w:rsidRPr="00EE6E73">
        <w:t xml:space="preserve">        row2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(12))</w:t>
      </w:r>
    </w:p>
    <w:p w14:paraId="602D8A15" w14:textId="77777777" w:rsidR="009F346F" w:rsidRPr="00EE6E73" w:rsidRDefault="009F346F" w:rsidP="009F346F">
      <w:pPr>
        <w:pStyle w:val="PL"/>
      </w:pPr>
      <w:r w:rsidRPr="00EE6E73">
        <w:t xml:space="preserve">    },</w:t>
      </w:r>
    </w:p>
    <w:p w14:paraId="4E1723CA" w14:textId="77777777" w:rsidR="009F346F" w:rsidRPr="00EE6E73" w:rsidRDefault="009F346F" w:rsidP="009F346F">
      <w:pPr>
        <w:pStyle w:val="PL"/>
      </w:pPr>
      <w:r w:rsidRPr="00EE6E73">
        <w:t xml:space="preserve">    firstOFDMSymbolInTimeDomain         </w:t>
      </w:r>
      <w:r w:rsidRPr="00EE6E73">
        <w:rPr>
          <w:color w:val="993366"/>
        </w:rPr>
        <w:t>INTEGER</w:t>
      </w:r>
      <w:r w:rsidRPr="00EE6E73">
        <w:t xml:space="preserve"> (0..13),</w:t>
      </w:r>
    </w:p>
    <w:p w14:paraId="68C4E641" w14:textId="77777777" w:rsidR="009F346F" w:rsidRPr="00EE6E73" w:rsidRDefault="009F346F" w:rsidP="009F346F">
      <w:pPr>
        <w:pStyle w:val="PL"/>
      </w:pPr>
      <w:r w:rsidRPr="00EE6E73">
        <w:t xml:space="preserve">    sequenceGenerationConfig            </w:t>
      </w:r>
      <w:r w:rsidRPr="00EE6E73">
        <w:rPr>
          <w:color w:val="993366"/>
        </w:rPr>
        <w:t>INTEGER</w:t>
      </w:r>
      <w:r w:rsidRPr="00EE6E73">
        <w:t xml:space="preserve"> (0..1023),</w:t>
      </w:r>
    </w:p>
    <w:p w14:paraId="64C23EB4" w14:textId="77777777" w:rsidR="009F346F" w:rsidRPr="00EE6E73" w:rsidRDefault="009F346F" w:rsidP="009F346F">
      <w:pPr>
        <w:pStyle w:val="PL"/>
      </w:pPr>
      <w:r w:rsidRPr="00EE6E73">
        <w:t xml:space="preserve">    ...,</w:t>
      </w:r>
    </w:p>
    <w:p w14:paraId="0AEC593C" w14:textId="77777777" w:rsidR="009F346F" w:rsidRPr="00EE6E73" w:rsidRDefault="009F346F" w:rsidP="009F346F">
      <w:pPr>
        <w:pStyle w:val="PL"/>
      </w:pPr>
      <w:r w:rsidRPr="00EE6E73">
        <w:t xml:space="preserve">    [[</w:t>
      </w:r>
    </w:p>
    <w:p w14:paraId="2827FE1B" w14:textId="77777777" w:rsidR="009F346F" w:rsidRPr="00EE6E73" w:rsidRDefault="009F346F" w:rsidP="009F346F">
      <w:pPr>
        <w:pStyle w:val="PL"/>
      </w:pPr>
      <w:r w:rsidRPr="00EE6E73">
        <w:t xml:space="preserve">    slotConfig-r17                      </w:t>
      </w:r>
      <w:r w:rsidRPr="00EE6E73">
        <w:rPr>
          <w:color w:val="993366"/>
        </w:rPr>
        <w:t>CHOICE</w:t>
      </w:r>
      <w:r w:rsidRPr="00EE6E73">
        <w:t xml:space="preserve"> {</w:t>
      </w:r>
    </w:p>
    <w:p w14:paraId="214C2B33" w14:textId="77777777" w:rsidR="009F346F" w:rsidRPr="00EE6E73" w:rsidRDefault="009F346F" w:rsidP="009F346F">
      <w:pPr>
        <w:pStyle w:val="PL"/>
      </w:pPr>
      <w:r w:rsidRPr="00EE6E73">
        <w:t xml:space="preserve">        ms4                                 </w:t>
      </w:r>
      <w:r w:rsidRPr="00EE6E73">
        <w:rPr>
          <w:color w:val="993366"/>
        </w:rPr>
        <w:t>INTEGER</w:t>
      </w:r>
      <w:r w:rsidRPr="00EE6E73">
        <w:t xml:space="preserve"> (0..255),</w:t>
      </w:r>
    </w:p>
    <w:p w14:paraId="022211C2" w14:textId="77777777" w:rsidR="009F346F" w:rsidRPr="00EE6E73" w:rsidRDefault="009F346F" w:rsidP="009F346F">
      <w:pPr>
        <w:pStyle w:val="PL"/>
      </w:pPr>
      <w:r w:rsidRPr="00EE6E73">
        <w:t xml:space="preserve">        ms5                                 </w:t>
      </w:r>
      <w:r w:rsidRPr="00EE6E73">
        <w:rPr>
          <w:color w:val="993366"/>
        </w:rPr>
        <w:t>INTEGER</w:t>
      </w:r>
      <w:r w:rsidRPr="00EE6E73">
        <w:t xml:space="preserve"> (0..319),</w:t>
      </w:r>
    </w:p>
    <w:p w14:paraId="700FE4DD" w14:textId="77777777" w:rsidR="009F346F" w:rsidRPr="00EE6E73" w:rsidRDefault="009F346F" w:rsidP="009F346F">
      <w:pPr>
        <w:pStyle w:val="PL"/>
      </w:pPr>
      <w:r w:rsidRPr="00EE6E73">
        <w:t xml:space="preserve">        ms10                                </w:t>
      </w:r>
      <w:r w:rsidRPr="00EE6E73">
        <w:rPr>
          <w:color w:val="993366"/>
        </w:rPr>
        <w:t>INTEGER</w:t>
      </w:r>
      <w:r w:rsidRPr="00EE6E73">
        <w:t xml:space="preserve"> (0..639),</w:t>
      </w:r>
    </w:p>
    <w:p w14:paraId="2CCBE4A1" w14:textId="77777777" w:rsidR="009F346F" w:rsidRPr="00EE6E73" w:rsidRDefault="009F346F" w:rsidP="009F346F">
      <w:pPr>
        <w:pStyle w:val="PL"/>
      </w:pPr>
      <w:r w:rsidRPr="00EE6E73">
        <w:t xml:space="preserve">        ms20                                </w:t>
      </w:r>
      <w:r w:rsidRPr="00EE6E73">
        <w:rPr>
          <w:color w:val="993366"/>
        </w:rPr>
        <w:t>INTEGER</w:t>
      </w:r>
      <w:r w:rsidRPr="00EE6E73">
        <w:t xml:space="preserve"> (0..1279),</w:t>
      </w:r>
    </w:p>
    <w:p w14:paraId="250EC616" w14:textId="77777777" w:rsidR="009F346F" w:rsidRPr="00EE6E73" w:rsidRDefault="009F346F" w:rsidP="009F346F">
      <w:pPr>
        <w:pStyle w:val="PL"/>
      </w:pPr>
      <w:r w:rsidRPr="00EE6E73">
        <w:t xml:space="preserve">        ms40                                </w:t>
      </w:r>
      <w:r w:rsidRPr="00EE6E73">
        <w:rPr>
          <w:color w:val="993366"/>
        </w:rPr>
        <w:t>INTEGER</w:t>
      </w:r>
      <w:r w:rsidRPr="00EE6E73">
        <w:t xml:space="preserve"> (0..2559)</w:t>
      </w:r>
    </w:p>
    <w:p w14:paraId="42D20C6A" w14:textId="77777777" w:rsidR="009F346F" w:rsidRPr="00EE6E73" w:rsidRDefault="009F346F" w:rsidP="009F346F">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0F3310DB" w14:textId="77777777" w:rsidR="009F346F" w:rsidRPr="00EE6E73" w:rsidRDefault="009F346F" w:rsidP="009F346F">
      <w:pPr>
        <w:pStyle w:val="PL"/>
      </w:pPr>
      <w:r w:rsidRPr="00EE6E73">
        <w:t xml:space="preserve">    ]]</w:t>
      </w:r>
    </w:p>
    <w:p w14:paraId="351A6CF0" w14:textId="77777777" w:rsidR="009F346F" w:rsidRPr="00EE6E73" w:rsidRDefault="009F346F" w:rsidP="009F346F">
      <w:pPr>
        <w:pStyle w:val="PL"/>
      </w:pPr>
      <w:r w:rsidRPr="00EE6E73">
        <w:t>}</w:t>
      </w:r>
    </w:p>
    <w:p w14:paraId="51D202B0" w14:textId="77777777" w:rsidR="009F346F" w:rsidRPr="00EE6E73" w:rsidRDefault="009F346F" w:rsidP="009F346F">
      <w:pPr>
        <w:pStyle w:val="PL"/>
      </w:pPr>
    </w:p>
    <w:p w14:paraId="00BDE911" w14:textId="77777777" w:rsidR="009F346F" w:rsidRPr="00EE6E73" w:rsidRDefault="009F346F" w:rsidP="009F346F">
      <w:pPr>
        <w:pStyle w:val="PL"/>
      </w:pPr>
      <w:r w:rsidRPr="00EE6E73">
        <w:t xml:space="preserve">CSI-RS-Index ::=                    </w:t>
      </w:r>
      <w:r w:rsidRPr="00EE6E73">
        <w:rPr>
          <w:color w:val="993366"/>
        </w:rPr>
        <w:t>INTEGER</w:t>
      </w:r>
      <w:r w:rsidRPr="00EE6E73">
        <w:t xml:space="preserve"> (0..maxNrofCSI-RS-ResourcesRRM-1)</w:t>
      </w:r>
    </w:p>
    <w:p w14:paraId="10A2DD76" w14:textId="77777777" w:rsidR="009F346F" w:rsidRPr="00EE6E73" w:rsidRDefault="009F346F" w:rsidP="009F346F">
      <w:pPr>
        <w:pStyle w:val="PL"/>
      </w:pPr>
    </w:p>
    <w:p w14:paraId="5316B8C1" w14:textId="77777777" w:rsidR="009F346F" w:rsidRPr="00EE6E73" w:rsidRDefault="009F346F" w:rsidP="009F346F">
      <w:pPr>
        <w:pStyle w:val="PL"/>
        <w:rPr>
          <w:color w:val="808080"/>
        </w:rPr>
      </w:pPr>
      <w:r w:rsidRPr="00EE6E73">
        <w:rPr>
          <w:color w:val="808080"/>
        </w:rPr>
        <w:t>-- TAG-CSI-RS-RESOURCECONFIGMOBILITY-STOP</w:t>
      </w:r>
    </w:p>
    <w:p w14:paraId="29BAB4FF" w14:textId="77777777" w:rsidR="009F346F" w:rsidRPr="00EE6E73" w:rsidRDefault="009F346F" w:rsidP="009F346F">
      <w:pPr>
        <w:pStyle w:val="PL"/>
        <w:rPr>
          <w:color w:val="808080"/>
        </w:rPr>
      </w:pPr>
      <w:r w:rsidRPr="00EE6E73">
        <w:rPr>
          <w:color w:val="808080"/>
        </w:rPr>
        <w:t>-- ASN1STOP</w:t>
      </w:r>
    </w:p>
    <w:p w14:paraId="7ABE5394" w14:textId="77777777" w:rsidR="009F346F" w:rsidRPr="00EE6E73" w:rsidRDefault="009F346F" w:rsidP="009F346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F346F" w:rsidRPr="00EE6E73" w14:paraId="7FA27CBC" w14:textId="77777777" w:rsidTr="00921FF0">
        <w:tc>
          <w:tcPr>
            <w:tcW w:w="14507" w:type="dxa"/>
            <w:tcBorders>
              <w:top w:val="single" w:sz="4" w:space="0" w:color="auto"/>
              <w:left w:val="single" w:sz="4" w:space="0" w:color="auto"/>
              <w:bottom w:val="single" w:sz="4" w:space="0" w:color="auto"/>
              <w:right w:val="single" w:sz="4" w:space="0" w:color="auto"/>
            </w:tcBorders>
            <w:hideMark/>
          </w:tcPr>
          <w:p w14:paraId="729956C3" w14:textId="77777777" w:rsidR="009F346F" w:rsidRPr="00EE6E73" w:rsidRDefault="009F346F" w:rsidP="00921FF0">
            <w:pPr>
              <w:pStyle w:val="TAH"/>
              <w:rPr>
                <w:szCs w:val="22"/>
                <w:lang w:eastAsia="sv-SE"/>
              </w:rPr>
            </w:pPr>
            <w:r w:rsidRPr="00EE6E73">
              <w:rPr>
                <w:i/>
                <w:szCs w:val="22"/>
                <w:lang w:eastAsia="sv-SE"/>
              </w:rPr>
              <w:t xml:space="preserve">CSI-RS-CellMobility </w:t>
            </w:r>
            <w:r w:rsidRPr="00EE6E73">
              <w:rPr>
                <w:szCs w:val="22"/>
                <w:lang w:eastAsia="sv-SE"/>
              </w:rPr>
              <w:t>field descriptions</w:t>
            </w:r>
          </w:p>
        </w:tc>
      </w:tr>
      <w:tr w:rsidR="009F346F" w:rsidRPr="00EE6E73" w14:paraId="4C5C3FFC" w14:textId="77777777" w:rsidTr="00921FF0">
        <w:tc>
          <w:tcPr>
            <w:tcW w:w="14507" w:type="dxa"/>
            <w:tcBorders>
              <w:top w:val="single" w:sz="4" w:space="0" w:color="auto"/>
              <w:left w:val="single" w:sz="4" w:space="0" w:color="auto"/>
              <w:bottom w:val="single" w:sz="4" w:space="0" w:color="auto"/>
              <w:right w:val="single" w:sz="4" w:space="0" w:color="auto"/>
            </w:tcBorders>
            <w:hideMark/>
          </w:tcPr>
          <w:p w14:paraId="179828EB" w14:textId="77777777" w:rsidR="009F346F" w:rsidRPr="00EE6E73" w:rsidRDefault="009F346F" w:rsidP="00921FF0">
            <w:pPr>
              <w:pStyle w:val="TAL"/>
              <w:rPr>
                <w:szCs w:val="22"/>
                <w:lang w:eastAsia="sv-SE"/>
              </w:rPr>
            </w:pPr>
            <w:r w:rsidRPr="00EE6E73">
              <w:rPr>
                <w:b/>
                <w:i/>
                <w:szCs w:val="22"/>
                <w:lang w:eastAsia="sv-SE"/>
              </w:rPr>
              <w:t>csi-rs-ResourceList-Mobility</w:t>
            </w:r>
          </w:p>
          <w:p w14:paraId="43667326" w14:textId="77777777" w:rsidR="009F346F" w:rsidRPr="00EE6E73" w:rsidRDefault="009F346F" w:rsidP="00921FF0">
            <w:pPr>
              <w:pStyle w:val="TAL"/>
              <w:rPr>
                <w:szCs w:val="22"/>
                <w:lang w:eastAsia="sv-SE"/>
              </w:rPr>
            </w:pPr>
            <w:r w:rsidRPr="00EE6E73">
              <w:rPr>
                <w:szCs w:val="22"/>
                <w:lang w:eastAsia="sv-SE"/>
              </w:rPr>
              <w:t>List of CSI-RS resources</w:t>
            </w:r>
            <w:r w:rsidRPr="00EE6E73">
              <w:rPr>
                <w:rFonts w:eastAsia="宋体"/>
                <w:szCs w:val="22"/>
              </w:rPr>
              <w:t xml:space="preserve"> for mobility. The maximum number of CSI-RS resources that can be configured per </w:t>
            </w:r>
            <w:r w:rsidRPr="00EE6E73">
              <w:rPr>
                <w:rFonts w:eastAsia="宋体"/>
                <w:i/>
                <w:szCs w:val="22"/>
              </w:rPr>
              <w:t>measObjectNR</w:t>
            </w:r>
            <w:r w:rsidRPr="00EE6E73">
              <w:rPr>
                <w:rFonts w:eastAsia="宋体"/>
                <w:szCs w:val="22"/>
              </w:rPr>
              <w:t xml:space="preserve"> depends on the configuration of </w:t>
            </w:r>
            <w:r w:rsidRPr="00EE6E73">
              <w:rPr>
                <w:rFonts w:eastAsia="宋体"/>
                <w:i/>
                <w:iCs/>
                <w:szCs w:val="22"/>
              </w:rPr>
              <w:t xml:space="preserve">associatedSSB </w:t>
            </w:r>
            <w:r w:rsidRPr="00EE6E73">
              <w:rPr>
                <w:iCs/>
                <w:szCs w:val="22"/>
              </w:rPr>
              <w:t>and</w:t>
            </w:r>
            <w:r w:rsidRPr="00EE6E73">
              <w:rPr>
                <w:szCs w:val="22"/>
              </w:rPr>
              <w:t xml:space="preserve"> the support of </w:t>
            </w:r>
            <w:r w:rsidRPr="00EE6E73">
              <w:rPr>
                <w:i/>
                <w:szCs w:val="22"/>
              </w:rPr>
              <w:t xml:space="preserve">increasedNumberofCSIRSPerMO </w:t>
            </w:r>
            <w:r w:rsidRPr="00EE6E73">
              <w:rPr>
                <w:szCs w:val="22"/>
              </w:rPr>
              <w:t xml:space="preserve">capability </w:t>
            </w:r>
            <w:r w:rsidRPr="00EE6E73">
              <w:rPr>
                <w:rFonts w:eastAsia="宋体"/>
                <w:szCs w:val="22"/>
              </w:rPr>
              <w:t>(see TS 38.214 [19], clause 5.1.6.1.3).</w:t>
            </w:r>
          </w:p>
        </w:tc>
      </w:tr>
      <w:tr w:rsidR="009F346F" w:rsidRPr="00EE6E73" w14:paraId="1950BE56" w14:textId="77777777" w:rsidTr="00921FF0">
        <w:tc>
          <w:tcPr>
            <w:tcW w:w="14507" w:type="dxa"/>
            <w:tcBorders>
              <w:top w:val="single" w:sz="4" w:space="0" w:color="auto"/>
              <w:left w:val="single" w:sz="4" w:space="0" w:color="auto"/>
              <w:bottom w:val="single" w:sz="4" w:space="0" w:color="auto"/>
              <w:right w:val="single" w:sz="4" w:space="0" w:color="auto"/>
            </w:tcBorders>
            <w:hideMark/>
          </w:tcPr>
          <w:p w14:paraId="0A0F95D2" w14:textId="77777777" w:rsidR="009F346F" w:rsidRPr="00EE6E73" w:rsidRDefault="009F346F" w:rsidP="00921FF0">
            <w:pPr>
              <w:pStyle w:val="TAL"/>
              <w:rPr>
                <w:szCs w:val="22"/>
                <w:lang w:eastAsia="sv-SE"/>
              </w:rPr>
            </w:pPr>
            <w:r w:rsidRPr="00EE6E73">
              <w:rPr>
                <w:b/>
                <w:i/>
                <w:szCs w:val="22"/>
                <w:lang w:eastAsia="sv-SE"/>
              </w:rPr>
              <w:t>density</w:t>
            </w:r>
          </w:p>
          <w:p w14:paraId="12F342A7" w14:textId="77777777" w:rsidR="009F346F" w:rsidRPr="00EE6E73" w:rsidRDefault="009F346F" w:rsidP="00921FF0">
            <w:pPr>
              <w:pStyle w:val="TAL"/>
              <w:rPr>
                <w:szCs w:val="22"/>
                <w:lang w:eastAsia="sv-SE"/>
              </w:rPr>
            </w:pPr>
            <w:r w:rsidRPr="00EE6E73">
              <w:rPr>
                <w:szCs w:val="22"/>
                <w:lang w:eastAsia="sv-SE"/>
              </w:rPr>
              <w:t xml:space="preserve">Frequency domain density for the 1-port CSI-RS for L3 mobility. See TS 38.211 </w:t>
            </w:r>
            <w:r w:rsidRPr="00EE6E73">
              <w:t>[16], clause 7.4.1</w:t>
            </w:r>
            <w:r w:rsidRPr="00EE6E73">
              <w:rPr>
                <w:szCs w:val="22"/>
                <w:lang w:eastAsia="sv-SE"/>
              </w:rPr>
              <w:t>.</w:t>
            </w:r>
          </w:p>
        </w:tc>
      </w:tr>
      <w:tr w:rsidR="009F346F" w:rsidRPr="00EE6E73" w14:paraId="588743E6" w14:textId="77777777" w:rsidTr="00921FF0">
        <w:tc>
          <w:tcPr>
            <w:tcW w:w="14507" w:type="dxa"/>
            <w:tcBorders>
              <w:top w:val="single" w:sz="4" w:space="0" w:color="auto"/>
              <w:left w:val="single" w:sz="4" w:space="0" w:color="auto"/>
              <w:bottom w:val="single" w:sz="4" w:space="0" w:color="auto"/>
              <w:right w:val="single" w:sz="4" w:space="0" w:color="auto"/>
            </w:tcBorders>
            <w:hideMark/>
          </w:tcPr>
          <w:p w14:paraId="49A2AF86" w14:textId="77777777" w:rsidR="009F346F" w:rsidRPr="00EE6E73" w:rsidRDefault="009F346F" w:rsidP="00921FF0">
            <w:pPr>
              <w:pStyle w:val="TAL"/>
              <w:rPr>
                <w:szCs w:val="22"/>
                <w:lang w:eastAsia="sv-SE"/>
              </w:rPr>
            </w:pPr>
            <w:r w:rsidRPr="00EE6E73">
              <w:rPr>
                <w:b/>
                <w:i/>
                <w:szCs w:val="22"/>
                <w:lang w:eastAsia="sv-SE"/>
              </w:rPr>
              <w:t>nrofPRBs</w:t>
            </w:r>
          </w:p>
          <w:p w14:paraId="0134900F" w14:textId="77777777" w:rsidR="009F346F" w:rsidRPr="00EE6E73" w:rsidRDefault="009F346F" w:rsidP="00921FF0">
            <w:pPr>
              <w:pStyle w:val="TAL"/>
              <w:rPr>
                <w:szCs w:val="22"/>
                <w:lang w:eastAsia="sv-SE"/>
              </w:rPr>
            </w:pPr>
            <w:r w:rsidRPr="00EE6E73">
              <w:rPr>
                <w:szCs w:val="22"/>
                <w:lang w:eastAsia="sv-SE"/>
              </w:rPr>
              <w:t xml:space="preserve">Allowed size of the measurement BW in PRBs. See TS 38.211 </w:t>
            </w:r>
            <w:r w:rsidRPr="00EE6E73">
              <w:t>[16], clause 7.4.1</w:t>
            </w:r>
            <w:r w:rsidRPr="00EE6E73">
              <w:rPr>
                <w:szCs w:val="22"/>
                <w:lang w:eastAsia="sv-SE"/>
              </w:rPr>
              <w:t>.</w:t>
            </w:r>
          </w:p>
        </w:tc>
      </w:tr>
      <w:tr w:rsidR="009F346F" w:rsidRPr="00EE6E73" w14:paraId="2F099114" w14:textId="77777777" w:rsidTr="00921FF0">
        <w:tc>
          <w:tcPr>
            <w:tcW w:w="14507" w:type="dxa"/>
            <w:tcBorders>
              <w:top w:val="single" w:sz="4" w:space="0" w:color="auto"/>
              <w:left w:val="single" w:sz="4" w:space="0" w:color="auto"/>
              <w:bottom w:val="single" w:sz="4" w:space="0" w:color="auto"/>
              <w:right w:val="single" w:sz="4" w:space="0" w:color="auto"/>
            </w:tcBorders>
            <w:hideMark/>
          </w:tcPr>
          <w:p w14:paraId="5844AE17" w14:textId="77777777" w:rsidR="009F346F" w:rsidRPr="00EE6E73" w:rsidRDefault="009F346F" w:rsidP="00921FF0">
            <w:pPr>
              <w:pStyle w:val="TAL"/>
              <w:rPr>
                <w:szCs w:val="22"/>
                <w:lang w:eastAsia="sv-SE"/>
              </w:rPr>
            </w:pPr>
            <w:r w:rsidRPr="00EE6E73">
              <w:rPr>
                <w:b/>
                <w:i/>
                <w:szCs w:val="22"/>
                <w:lang w:eastAsia="sv-SE"/>
              </w:rPr>
              <w:t>startPRB</w:t>
            </w:r>
          </w:p>
          <w:p w14:paraId="5DD77DFF" w14:textId="77777777" w:rsidR="009F346F" w:rsidRPr="00EE6E73" w:rsidRDefault="009F346F" w:rsidP="00921FF0">
            <w:pPr>
              <w:pStyle w:val="TAL"/>
              <w:rPr>
                <w:szCs w:val="22"/>
                <w:lang w:eastAsia="sv-SE"/>
              </w:rPr>
            </w:pPr>
            <w:r w:rsidRPr="00EE6E73">
              <w:rPr>
                <w:szCs w:val="22"/>
                <w:lang w:eastAsia="sv-SE"/>
              </w:rPr>
              <w:t xml:space="preserve">Starting PRB index of the measurement bandwidth. See TS 38.211 </w:t>
            </w:r>
            <w:r w:rsidRPr="00EE6E73">
              <w:t>[16], clause 7.4.1</w:t>
            </w:r>
            <w:r w:rsidRPr="00EE6E73">
              <w:rPr>
                <w:szCs w:val="22"/>
                <w:lang w:eastAsia="sv-SE"/>
              </w:rPr>
              <w:t>.</w:t>
            </w:r>
          </w:p>
        </w:tc>
      </w:tr>
    </w:tbl>
    <w:p w14:paraId="1D0F8642" w14:textId="77777777" w:rsidR="009F346F" w:rsidRPr="00EE6E73" w:rsidRDefault="009F346F" w:rsidP="009F346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F346F" w:rsidRPr="00EE6E73" w14:paraId="0EB89ADC" w14:textId="77777777" w:rsidTr="00921FF0">
        <w:tc>
          <w:tcPr>
            <w:tcW w:w="14507" w:type="dxa"/>
            <w:tcBorders>
              <w:top w:val="single" w:sz="4" w:space="0" w:color="auto"/>
              <w:left w:val="single" w:sz="4" w:space="0" w:color="auto"/>
              <w:bottom w:val="single" w:sz="4" w:space="0" w:color="auto"/>
              <w:right w:val="single" w:sz="4" w:space="0" w:color="auto"/>
            </w:tcBorders>
            <w:hideMark/>
          </w:tcPr>
          <w:p w14:paraId="779E4B38" w14:textId="77777777" w:rsidR="009F346F" w:rsidRPr="00EE6E73" w:rsidRDefault="009F346F" w:rsidP="00921FF0">
            <w:pPr>
              <w:pStyle w:val="TAH"/>
              <w:rPr>
                <w:szCs w:val="22"/>
                <w:lang w:eastAsia="sv-SE"/>
              </w:rPr>
            </w:pPr>
            <w:r w:rsidRPr="00EE6E73">
              <w:rPr>
                <w:i/>
                <w:szCs w:val="22"/>
                <w:lang w:eastAsia="sv-SE"/>
              </w:rPr>
              <w:t xml:space="preserve">CSI-RS-ResourceConfigMobility </w:t>
            </w:r>
            <w:r w:rsidRPr="00EE6E73">
              <w:rPr>
                <w:szCs w:val="22"/>
                <w:lang w:eastAsia="sv-SE"/>
              </w:rPr>
              <w:t>field descriptions</w:t>
            </w:r>
          </w:p>
        </w:tc>
      </w:tr>
      <w:tr w:rsidR="009F346F" w:rsidRPr="00EE6E73" w14:paraId="2BA3DFB5" w14:textId="77777777" w:rsidTr="00921FF0">
        <w:tc>
          <w:tcPr>
            <w:tcW w:w="14507" w:type="dxa"/>
            <w:tcBorders>
              <w:top w:val="single" w:sz="4" w:space="0" w:color="auto"/>
              <w:left w:val="single" w:sz="4" w:space="0" w:color="auto"/>
              <w:bottom w:val="single" w:sz="4" w:space="0" w:color="auto"/>
              <w:right w:val="single" w:sz="4" w:space="0" w:color="auto"/>
            </w:tcBorders>
            <w:hideMark/>
          </w:tcPr>
          <w:p w14:paraId="5B19929B" w14:textId="77777777" w:rsidR="009F346F" w:rsidRPr="00EE6E73" w:rsidRDefault="009F346F" w:rsidP="00921FF0">
            <w:pPr>
              <w:pStyle w:val="TAL"/>
              <w:rPr>
                <w:szCs w:val="22"/>
                <w:lang w:eastAsia="sv-SE"/>
              </w:rPr>
            </w:pPr>
            <w:r w:rsidRPr="00EE6E73">
              <w:rPr>
                <w:b/>
                <w:i/>
                <w:szCs w:val="22"/>
                <w:lang w:eastAsia="sv-SE"/>
              </w:rPr>
              <w:t>csi-RS-CellList-Mobility</w:t>
            </w:r>
          </w:p>
          <w:p w14:paraId="7F1A3659" w14:textId="77777777" w:rsidR="009F346F" w:rsidRPr="00EE6E73" w:rsidRDefault="009F346F" w:rsidP="00921FF0">
            <w:pPr>
              <w:pStyle w:val="TAL"/>
              <w:rPr>
                <w:szCs w:val="22"/>
                <w:lang w:eastAsia="sv-SE"/>
              </w:rPr>
            </w:pPr>
            <w:r w:rsidRPr="00EE6E73">
              <w:rPr>
                <w:szCs w:val="22"/>
                <w:lang w:eastAsia="sv-SE"/>
              </w:rPr>
              <w:t>List of cells for</w:t>
            </w:r>
            <w:r w:rsidRPr="00EE6E73">
              <w:rPr>
                <w:lang w:eastAsia="sv-SE"/>
              </w:rPr>
              <w:t xml:space="preserve"> CSI-RS based RRM measurements</w:t>
            </w:r>
            <w:r w:rsidRPr="00EE6E73">
              <w:rPr>
                <w:szCs w:val="22"/>
                <w:lang w:eastAsia="sv-SE"/>
              </w:rPr>
              <w:t>.</w:t>
            </w:r>
          </w:p>
        </w:tc>
      </w:tr>
      <w:tr w:rsidR="009F346F" w:rsidRPr="00EE6E73" w14:paraId="19BE5BCD" w14:textId="77777777" w:rsidTr="00921FF0">
        <w:tc>
          <w:tcPr>
            <w:tcW w:w="14507" w:type="dxa"/>
            <w:tcBorders>
              <w:top w:val="single" w:sz="4" w:space="0" w:color="auto"/>
              <w:left w:val="single" w:sz="4" w:space="0" w:color="auto"/>
              <w:bottom w:val="single" w:sz="4" w:space="0" w:color="auto"/>
              <w:right w:val="single" w:sz="4" w:space="0" w:color="auto"/>
            </w:tcBorders>
            <w:hideMark/>
          </w:tcPr>
          <w:p w14:paraId="48C9E178" w14:textId="77777777" w:rsidR="009F346F" w:rsidRPr="00EE6E73" w:rsidRDefault="009F346F" w:rsidP="00921FF0">
            <w:pPr>
              <w:pStyle w:val="TAL"/>
              <w:rPr>
                <w:b/>
                <w:bCs/>
                <w:i/>
                <w:iCs/>
                <w:noProof/>
                <w:lang w:eastAsia="sv-SE"/>
              </w:rPr>
            </w:pPr>
            <w:r w:rsidRPr="00EE6E73">
              <w:rPr>
                <w:b/>
                <w:bCs/>
                <w:i/>
                <w:iCs/>
                <w:lang w:eastAsia="sv-SE"/>
              </w:rPr>
              <w:t>refServCellIndex</w:t>
            </w:r>
          </w:p>
          <w:p w14:paraId="03DB93B6" w14:textId="77777777" w:rsidR="009F346F" w:rsidRPr="00EE6E73" w:rsidRDefault="009F346F" w:rsidP="00921FF0">
            <w:pPr>
              <w:pStyle w:val="TAL"/>
              <w:rPr>
                <w:b/>
                <w:i/>
                <w:szCs w:val="22"/>
                <w:lang w:eastAsia="sv-SE"/>
              </w:rPr>
            </w:pPr>
            <w:r w:rsidRPr="00EE6E73">
              <w:rPr>
                <w:szCs w:val="22"/>
                <w:lang w:eastAsia="en-GB"/>
              </w:rPr>
              <w:t xml:space="preserve">Indicates the serving cell providing the timing reference for CSI-RS resources without </w:t>
            </w:r>
            <w:r w:rsidRPr="00EE6E73">
              <w:rPr>
                <w:i/>
                <w:szCs w:val="22"/>
                <w:lang w:eastAsia="en-GB"/>
              </w:rPr>
              <w:t>associatedSSB</w:t>
            </w:r>
            <w:r w:rsidRPr="00EE6E73">
              <w:rPr>
                <w:szCs w:val="22"/>
                <w:lang w:eastAsia="en-GB"/>
              </w:rPr>
              <w:t xml:space="preserve">. The field may be present only if there is at least one CSI-RS resource configured without </w:t>
            </w:r>
            <w:r w:rsidRPr="00EE6E73">
              <w:rPr>
                <w:i/>
                <w:szCs w:val="22"/>
                <w:lang w:eastAsia="en-GB"/>
              </w:rPr>
              <w:t>associatedSSB</w:t>
            </w:r>
            <w:r w:rsidRPr="00EE6E73">
              <w:rPr>
                <w:szCs w:val="22"/>
                <w:lang w:eastAsia="en-GB"/>
              </w:rPr>
              <w:t xml:space="preserve">. If this field is absent, the UE shall use the timing of the PCell for measurements on the CSI-RS resources without </w:t>
            </w:r>
            <w:r w:rsidRPr="00EE6E73">
              <w:rPr>
                <w:i/>
                <w:szCs w:val="22"/>
                <w:lang w:eastAsia="en-GB"/>
              </w:rPr>
              <w:t>associatedSSB</w:t>
            </w:r>
            <w:r w:rsidRPr="00EE6E73">
              <w:rPr>
                <w:szCs w:val="22"/>
                <w:lang w:eastAsia="en-GB"/>
              </w:rPr>
              <w:t xml:space="preserve">. The CSI-RS resources and the serving cell indicated by </w:t>
            </w:r>
            <w:r w:rsidRPr="00EE6E73">
              <w:rPr>
                <w:i/>
                <w:szCs w:val="22"/>
                <w:lang w:eastAsia="en-GB"/>
              </w:rPr>
              <w:t>refServCellIndex</w:t>
            </w:r>
            <w:r w:rsidRPr="00EE6E73">
              <w:rPr>
                <w:szCs w:val="22"/>
                <w:lang w:eastAsia="en-GB"/>
              </w:rPr>
              <w:t xml:space="preserve"> for timing reference should be located in the same band.</w:t>
            </w:r>
          </w:p>
        </w:tc>
      </w:tr>
      <w:tr w:rsidR="009F346F" w:rsidRPr="00EE6E73" w14:paraId="04B830B1" w14:textId="77777777" w:rsidTr="00921FF0">
        <w:tc>
          <w:tcPr>
            <w:tcW w:w="14507" w:type="dxa"/>
            <w:tcBorders>
              <w:top w:val="single" w:sz="4" w:space="0" w:color="auto"/>
              <w:left w:val="single" w:sz="4" w:space="0" w:color="auto"/>
              <w:bottom w:val="single" w:sz="4" w:space="0" w:color="auto"/>
              <w:right w:val="single" w:sz="4" w:space="0" w:color="auto"/>
            </w:tcBorders>
            <w:hideMark/>
          </w:tcPr>
          <w:p w14:paraId="36D4812B" w14:textId="77777777" w:rsidR="009F346F" w:rsidRPr="00EE6E73" w:rsidRDefault="009F346F" w:rsidP="00921FF0">
            <w:pPr>
              <w:pStyle w:val="TAL"/>
              <w:rPr>
                <w:szCs w:val="22"/>
                <w:lang w:eastAsia="sv-SE"/>
              </w:rPr>
            </w:pPr>
            <w:r w:rsidRPr="00EE6E73">
              <w:rPr>
                <w:b/>
                <w:i/>
                <w:szCs w:val="22"/>
                <w:lang w:eastAsia="sv-SE"/>
              </w:rPr>
              <w:t>subcarrierSpacing</w:t>
            </w:r>
          </w:p>
          <w:p w14:paraId="116C2338" w14:textId="77777777" w:rsidR="009F346F" w:rsidRPr="00EE6E73" w:rsidRDefault="009F346F" w:rsidP="00921FF0">
            <w:pPr>
              <w:pStyle w:val="TAL"/>
              <w:rPr>
                <w:szCs w:val="22"/>
                <w:lang w:eastAsia="sv-SE"/>
              </w:rPr>
            </w:pPr>
            <w:r w:rsidRPr="00EE6E73">
              <w:rPr>
                <w:szCs w:val="22"/>
                <w:lang w:eastAsia="sv-SE"/>
              </w:rPr>
              <w:t>Subcarrier spacing of CSI-RS.</w:t>
            </w:r>
          </w:p>
          <w:p w14:paraId="7C8FD197" w14:textId="77777777" w:rsidR="009F346F" w:rsidRPr="00EE6E73" w:rsidRDefault="009F346F" w:rsidP="00921FF0">
            <w:pPr>
              <w:pStyle w:val="TAL"/>
              <w:rPr>
                <w:szCs w:val="22"/>
                <w:lang w:eastAsia="sv-SE"/>
              </w:rPr>
            </w:pPr>
            <w:r w:rsidRPr="00EE6E73">
              <w:rPr>
                <w:szCs w:val="22"/>
                <w:lang w:eastAsia="sv-SE"/>
              </w:rPr>
              <w:t>Only the following values are applicable depending on the used frequency:</w:t>
            </w:r>
          </w:p>
          <w:p w14:paraId="34687B2D" w14:textId="4B0583A1" w:rsidR="009F346F" w:rsidRPr="00EE6E73" w:rsidRDefault="009F346F" w:rsidP="00921FF0">
            <w:pPr>
              <w:pStyle w:val="TAL"/>
              <w:rPr>
                <w:szCs w:val="22"/>
                <w:lang w:eastAsia="sv-SE"/>
              </w:rPr>
            </w:pPr>
            <w:r w:rsidRPr="00EE6E73">
              <w:rPr>
                <w:szCs w:val="22"/>
                <w:lang w:eastAsia="sv-SE"/>
              </w:rPr>
              <w:t>FR1</w:t>
            </w:r>
            <w:ins w:id="79" w:author="Huawei, HiSilicon" w:date="2025-09-30T09:01:00Z">
              <w:r w:rsidR="00E73FD0">
                <w:rPr>
                  <w:szCs w:val="22"/>
                  <w:lang w:eastAsia="sv-SE"/>
                </w:rPr>
                <w:t>/FR1-NTN</w:t>
              </w:r>
            </w:ins>
            <w:r w:rsidRPr="00EE6E73">
              <w:rPr>
                <w:szCs w:val="22"/>
                <w:lang w:eastAsia="sv-SE"/>
              </w:rPr>
              <w:t>:    15, 30, or 60 kHz</w:t>
            </w:r>
          </w:p>
          <w:p w14:paraId="274A47CA" w14:textId="77777777" w:rsidR="009F346F" w:rsidRPr="00EE6E73" w:rsidRDefault="009F346F" w:rsidP="00921FF0">
            <w:pPr>
              <w:pStyle w:val="TAL"/>
              <w:rPr>
                <w:szCs w:val="22"/>
                <w:lang w:eastAsia="sv-SE"/>
              </w:rPr>
            </w:pPr>
            <w:r w:rsidRPr="00EE6E73">
              <w:rPr>
                <w:szCs w:val="22"/>
                <w:lang w:eastAsia="sv-SE"/>
              </w:rPr>
              <w:t>FR2-1/FR2-NTN:  60 or 120 kHz</w:t>
            </w:r>
          </w:p>
          <w:p w14:paraId="67B0CD13" w14:textId="77777777" w:rsidR="009F346F" w:rsidRPr="00EE6E73" w:rsidRDefault="009F346F" w:rsidP="00921FF0">
            <w:pPr>
              <w:pStyle w:val="TAL"/>
              <w:rPr>
                <w:szCs w:val="22"/>
                <w:lang w:eastAsia="sv-SE"/>
              </w:rPr>
            </w:pPr>
            <w:r w:rsidRPr="00EE6E73">
              <w:rPr>
                <w:szCs w:val="22"/>
                <w:lang w:eastAsia="sv-SE"/>
              </w:rPr>
              <w:t>FR2-2:  120, 480, or 960 kHz</w:t>
            </w:r>
          </w:p>
        </w:tc>
      </w:tr>
    </w:tbl>
    <w:p w14:paraId="2930A129" w14:textId="77777777" w:rsidR="009F346F" w:rsidRPr="00EE6E73" w:rsidRDefault="009F346F" w:rsidP="009F346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F346F" w:rsidRPr="00EE6E73" w14:paraId="1F3933B2"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49A377D6" w14:textId="77777777" w:rsidR="009F346F" w:rsidRPr="00EE6E73" w:rsidRDefault="009F346F" w:rsidP="00921FF0">
            <w:pPr>
              <w:pStyle w:val="TAH"/>
              <w:rPr>
                <w:szCs w:val="22"/>
                <w:lang w:eastAsia="sv-SE"/>
              </w:rPr>
            </w:pPr>
            <w:r w:rsidRPr="00EE6E73">
              <w:rPr>
                <w:i/>
                <w:szCs w:val="22"/>
                <w:lang w:eastAsia="sv-SE"/>
              </w:rPr>
              <w:t xml:space="preserve">CSI-RS-Resource-Mobility </w:t>
            </w:r>
            <w:r w:rsidRPr="00EE6E73">
              <w:rPr>
                <w:szCs w:val="22"/>
                <w:lang w:eastAsia="sv-SE"/>
              </w:rPr>
              <w:t>field descriptions</w:t>
            </w:r>
          </w:p>
        </w:tc>
      </w:tr>
      <w:tr w:rsidR="009F346F" w:rsidRPr="00EE6E73" w14:paraId="3995FAEB" w14:textId="77777777" w:rsidTr="00921FF0">
        <w:trPr>
          <w:trHeight w:val="52"/>
        </w:trPr>
        <w:tc>
          <w:tcPr>
            <w:tcW w:w="14173" w:type="dxa"/>
            <w:tcBorders>
              <w:top w:val="single" w:sz="4" w:space="0" w:color="auto"/>
              <w:left w:val="single" w:sz="4" w:space="0" w:color="auto"/>
              <w:bottom w:val="single" w:sz="4" w:space="0" w:color="auto"/>
              <w:right w:val="single" w:sz="4" w:space="0" w:color="auto"/>
            </w:tcBorders>
            <w:hideMark/>
          </w:tcPr>
          <w:p w14:paraId="7080FD2B" w14:textId="77777777" w:rsidR="009F346F" w:rsidRPr="00EE6E73" w:rsidRDefault="009F346F" w:rsidP="00921FF0">
            <w:pPr>
              <w:pStyle w:val="TAL"/>
              <w:rPr>
                <w:rFonts w:cs="Arial"/>
                <w:b/>
                <w:i/>
                <w:iCs/>
                <w:szCs w:val="18"/>
                <w:lang w:eastAsia="sv-SE"/>
              </w:rPr>
            </w:pPr>
            <w:r w:rsidRPr="00EE6E73">
              <w:rPr>
                <w:rFonts w:cs="Arial"/>
                <w:b/>
                <w:i/>
                <w:iCs/>
                <w:szCs w:val="18"/>
                <w:lang w:eastAsia="sv-SE"/>
              </w:rPr>
              <w:t>associatedSSB</w:t>
            </w:r>
          </w:p>
          <w:p w14:paraId="1F7D3BBB" w14:textId="77777777" w:rsidR="009F346F" w:rsidRPr="00EE6E73" w:rsidRDefault="009F346F" w:rsidP="00921FF0">
            <w:pPr>
              <w:pStyle w:val="TAL"/>
              <w:rPr>
                <w:rFonts w:eastAsia="宋体" w:cs="Arial"/>
                <w:iCs/>
                <w:szCs w:val="18"/>
              </w:rPr>
            </w:pPr>
            <w:r w:rsidRPr="00EE6E73">
              <w:rPr>
                <w:rFonts w:cs="Arial"/>
                <w:iCs/>
                <w:szCs w:val="18"/>
                <w:lang w:eastAsia="sv-SE"/>
              </w:rPr>
              <w:t xml:space="preserve">If this field is present, the UE may base the timing of the CSI-RS resource indicated in </w:t>
            </w:r>
            <w:r w:rsidRPr="00EE6E73">
              <w:rPr>
                <w:i/>
                <w:szCs w:val="22"/>
                <w:lang w:eastAsia="sv-SE"/>
              </w:rPr>
              <w:t xml:space="preserve">CSI-RS-Resource-Mobility </w:t>
            </w:r>
            <w:r w:rsidRPr="00EE6E73">
              <w:rPr>
                <w:rFonts w:cs="Arial"/>
                <w:iCs/>
                <w:szCs w:val="18"/>
                <w:lang w:eastAsia="sv-SE"/>
              </w:rPr>
              <w:t xml:space="preserve">on the timing of the cell indicated by the </w:t>
            </w:r>
            <w:r w:rsidRPr="00EE6E73">
              <w:rPr>
                <w:rFonts w:cs="Arial"/>
                <w:i/>
                <w:iCs/>
                <w:szCs w:val="18"/>
                <w:lang w:eastAsia="sv-SE"/>
              </w:rPr>
              <w:t xml:space="preserve">cellId </w:t>
            </w:r>
            <w:r w:rsidRPr="00EE6E73">
              <w:rPr>
                <w:rFonts w:cs="Arial"/>
                <w:iCs/>
                <w:szCs w:val="18"/>
                <w:lang w:eastAsia="sv-SE"/>
              </w:rPr>
              <w:t xml:space="preserve">in the </w:t>
            </w:r>
            <w:r w:rsidRPr="00EE6E73">
              <w:rPr>
                <w:rFonts w:cs="Arial"/>
                <w:i/>
                <w:iCs/>
                <w:szCs w:val="18"/>
                <w:lang w:eastAsia="sv-SE"/>
              </w:rPr>
              <w:t>CSI-RS-CellMobility</w:t>
            </w:r>
            <w:r w:rsidRPr="00EE6E73">
              <w:rPr>
                <w:rFonts w:cs="Arial"/>
                <w:iCs/>
                <w:szCs w:val="18"/>
                <w:lang w:eastAsia="sv-SE"/>
              </w:rPr>
              <w:t xml:space="preserve">. In this case, the UE is not required to monitor that CSI-RS resource if the UE cannot detect the SS/PBCH block indicated by this </w:t>
            </w:r>
            <w:r w:rsidRPr="00EE6E73">
              <w:rPr>
                <w:rFonts w:cs="Arial"/>
                <w:i/>
                <w:iCs/>
                <w:szCs w:val="18"/>
                <w:lang w:eastAsia="sv-SE"/>
              </w:rPr>
              <w:t xml:space="preserve">associatedSSB </w:t>
            </w:r>
            <w:r w:rsidRPr="00EE6E73">
              <w:rPr>
                <w:rFonts w:cs="Arial"/>
                <w:iCs/>
                <w:szCs w:val="18"/>
                <w:lang w:eastAsia="sv-SE"/>
              </w:rPr>
              <w:t xml:space="preserve">and </w:t>
            </w:r>
            <w:r w:rsidRPr="00EE6E73">
              <w:rPr>
                <w:rFonts w:cs="Arial"/>
                <w:i/>
                <w:iCs/>
                <w:szCs w:val="18"/>
                <w:lang w:eastAsia="sv-SE"/>
              </w:rPr>
              <w:t>cellId</w:t>
            </w:r>
            <w:r w:rsidRPr="00EE6E73">
              <w:rPr>
                <w:rFonts w:cs="Arial"/>
                <w:iCs/>
                <w:szCs w:val="18"/>
                <w:lang w:eastAsia="sv-SE"/>
              </w:rPr>
              <w:t xml:space="preserve">. If this field is absent, the UE shall base the timing of the CSI-RS resource indicated in </w:t>
            </w:r>
            <w:r w:rsidRPr="00EE6E73">
              <w:rPr>
                <w:i/>
                <w:szCs w:val="22"/>
                <w:lang w:eastAsia="sv-SE"/>
              </w:rPr>
              <w:t xml:space="preserve">CSI-RS-Resource-Mobility </w:t>
            </w:r>
            <w:r w:rsidRPr="00EE6E73">
              <w:rPr>
                <w:rFonts w:cs="Arial"/>
                <w:iCs/>
                <w:szCs w:val="18"/>
                <w:lang w:eastAsia="sv-SE"/>
              </w:rPr>
              <w:t xml:space="preserve">on the timing of the serving cell indicated by </w:t>
            </w:r>
            <w:r w:rsidRPr="00EE6E73">
              <w:rPr>
                <w:rFonts w:cs="Arial"/>
                <w:i/>
                <w:iCs/>
                <w:szCs w:val="18"/>
                <w:lang w:eastAsia="sv-SE"/>
              </w:rPr>
              <w:t>refServCellIndex</w:t>
            </w:r>
            <w:r w:rsidRPr="00EE6E73">
              <w:rPr>
                <w:rFonts w:cs="Arial"/>
                <w:iCs/>
                <w:szCs w:val="18"/>
                <w:lang w:eastAsia="sv-SE"/>
              </w:rPr>
              <w:t xml:space="preserve">. In this case, the UE is required to measure the CSI-RS resource even if SS/PBCH block(s) with </w:t>
            </w:r>
            <w:r w:rsidRPr="00EE6E73">
              <w:rPr>
                <w:rFonts w:cs="Arial"/>
                <w:i/>
                <w:iCs/>
                <w:szCs w:val="18"/>
                <w:lang w:eastAsia="sv-SE"/>
              </w:rPr>
              <w:t xml:space="preserve">cellId </w:t>
            </w:r>
            <w:r w:rsidRPr="00EE6E73">
              <w:rPr>
                <w:rFonts w:cs="Arial"/>
                <w:iCs/>
                <w:szCs w:val="18"/>
                <w:lang w:eastAsia="sv-SE"/>
              </w:rPr>
              <w:t xml:space="preserve">in the </w:t>
            </w:r>
            <w:r w:rsidRPr="00EE6E73">
              <w:rPr>
                <w:rFonts w:cs="Arial"/>
                <w:i/>
                <w:iCs/>
                <w:szCs w:val="18"/>
                <w:lang w:eastAsia="sv-SE"/>
              </w:rPr>
              <w:t xml:space="preserve">CSI-RS-CellMobility </w:t>
            </w:r>
            <w:r w:rsidRPr="00EE6E73">
              <w:rPr>
                <w:rFonts w:cs="Arial"/>
                <w:iCs/>
                <w:szCs w:val="18"/>
                <w:lang w:eastAsia="sv-SE"/>
              </w:rPr>
              <w:t>are not detected.</w:t>
            </w:r>
          </w:p>
          <w:p w14:paraId="226937FF" w14:textId="77777777" w:rsidR="009F346F" w:rsidRPr="00EE6E73" w:rsidRDefault="009F346F" w:rsidP="00921FF0">
            <w:pPr>
              <w:pStyle w:val="TAL"/>
              <w:rPr>
                <w:rFonts w:cs="Arial"/>
                <w:iCs/>
                <w:szCs w:val="18"/>
                <w:lang w:eastAsia="sv-SE"/>
              </w:rPr>
            </w:pPr>
            <w:r w:rsidRPr="00EE6E73">
              <w:rPr>
                <w:lang w:eastAsia="sv-SE"/>
              </w:rPr>
              <w:t xml:space="preserve">CSI-RS resources with and without </w:t>
            </w:r>
            <w:r w:rsidRPr="00EE6E73">
              <w:rPr>
                <w:i/>
                <w:lang w:eastAsia="sv-SE"/>
              </w:rPr>
              <w:t>associatedSSB</w:t>
            </w:r>
            <w:r w:rsidRPr="00EE6E73">
              <w:rPr>
                <w:lang w:eastAsia="sv-SE"/>
              </w:rPr>
              <w:t xml:space="preserve"> may be configured in accordance with the rules in TS 38.214 [19], clause 5.1.6.1.3.</w:t>
            </w:r>
          </w:p>
        </w:tc>
      </w:tr>
      <w:tr w:rsidR="009F346F" w:rsidRPr="00EE6E73" w14:paraId="03BF882D"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49C7D593" w14:textId="77777777" w:rsidR="009F346F" w:rsidRPr="00EE6E73" w:rsidRDefault="009F346F" w:rsidP="00921FF0">
            <w:pPr>
              <w:pStyle w:val="TAL"/>
              <w:rPr>
                <w:b/>
                <w:i/>
                <w:szCs w:val="22"/>
                <w:lang w:eastAsia="sv-SE"/>
              </w:rPr>
            </w:pPr>
            <w:r w:rsidRPr="00EE6E73">
              <w:rPr>
                <w:b/>
                <w:i/>
                <w:szCs w:val="22"/>
                <w:lang w:eastAsia="sv-SE"/>
              </w:rPr>
              <w:t>csi-RS-Index</w:t>
            </w:r>
          </w:p>
          <w:p w14:paraId="125937D4" w14:textId="77777777" w:rsidR="009F346F" w:rsidRPr="00EE6E73" w:rsidRDefault="009F346F" w:rsidP="00921FF0">
            <w:pPr>
              <w:pStyle w:val="TAL"/>
              <w:rPr>
                <w:szCs w:val="22"/>
                <w:lang w:eastAsia="sv-SE"/>
              </w:rPr>
            </w:pPr>
            <w:r w:rsidRPr="00EE6E73">
              <w:rPr>
                <w:szCs w:val="22"/>
                <w:lang w:eastAsia="sv-SE"/>
              </w:rPr>
              <w:t>CSI-RS resource index associated to the CSI-RS resource to be measured (and used for reporting).</w:t>
            </w:r>
          </w:p>
        </w:tc>
      </w:tr>
      <w:tr w:rsidR="009F346F" w:rsidRPr="00EE6E73" w14:paraId="22456507"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65D7D6C0" w14:textId="77777777" w:rsidR="009F346F" w:rsidRPr="00EE6E73" w:rsidRDefault="009F346F" w:rsidP="00921FF0">
            <w:pPr>
              <w:pStyle w:val="TAL"/>
              <w:rPr>
                <w:szCs w:val="22"/>
                <w:lang w:eastAsia="sv-SE"/>
              </w:rPr>
            </w:pPr>
            <w:r w:rsidRPr="00EE6E73">
              <w:rPr>
                <w:b/>
                <w:i/>
                <w:szCs w:val="22"/>
                <w:lang w:eastAsia="sv-SE"/>
              </w:rPr>
              <w:t>firstOFDMSymbolInTimeDomain</w:t>
            </w:r>
          </w:p>
          <w:p w14:paraId="24566AA1" w14:textId="77777777" w:rsidR="009F346F" w:rsidRPr="00EE6E73" w:rsidRDefault="009F346F" w:rsidP="00921FF0">
            <w:pPr>
              <w:pStyle w:val="TAL"/>
              <w:rPr>
                <w:szCs w:val="22"/>
                <w:lang w:eastAsia="sv-SE"/>
              </w:rPr>
            </w:pPr>
            <w:r w:rsidRPr="00EE6E73">
              <w:rPr>
                <w:szCs w:val="22"/>
                <w:lang w:eastAsia="sv-SE"/>
              </w:rPr>
              <w:t>Time domain allocation within a physical resource block. The field indicates the first OFDM symbol in the PRB used for CSI-RS, see TS 38.211 [16], clause 7.4.1.5.3.</w:t>
            </w:r>
          </w:p>
        </w:tc>
      </w:tr>
      <w:tr w:rsidR="009F346F" w:rsidRPr="00EE6E73" w14:paraId="3230DA2E"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5B417C68" w14:textId="77777777" w:rsidR="009F346F" w:rsidRPr="00EE6E73" w:rsidRDefault="009F346F" w:rsidP="00921FF0">
            <w:pPr>
              <w:pStyle w:val="TAL"/>
              <w:rPr>
                <w:szCs w:val="22"/>
                <w:lang w:eastAsia="sv-SE"/>
              </w:rPr>
            </w:pPr>
            <w:r w:rsidRPr="00EE6E73">
              <w:rPr>
                <w:b/>
                <w:i/>
                <w:szCs w:val="22"/>
                <w:lang w:eastAsia="sv-SE"/>
              </w:rPr>
              <w:t>frequencyDomainAllocation</w:t>
            </w:r>
          </w:p>
          <w:p w14:paraId="7A4E8AD4" w14:textId="77777777" w:rsidR="009F346F" w:rsidRPr="00EE6E73" w:rsidRDefault="009F346F" w:rsidP="00921FF0">
            <w:pPr>
              <w:pStyle w:val="TAL"/>
              <w:rPr>
                <w:szCs w:val="22"/>
                <w:lang w:eastAsia="sv-SE"/>
              </w:rPr>
            </w:pPr>
            <w:r w:rsidRPr="00EE6E73">
              <w:rPr>
                <w:szCs w:val="22"/>
                <w:lang w:eastAsia="sv-SE"/>
              </w:rPr>
              <w:t>Frequency domain allocation within a physical resource block in accordance with TS 38.211 [16], clause 7.4.1.5.3 including table 7.4.1.5.2-1. The number of bits that may be set to one depend on the chosen row in that table.</w:t>
            </w:r>
          </w:p>
        </w:tc>
      </w:tr>
      <w:tr w:rsidR="009F346F" w:rsidRPr="00EE6E73" w14:paraId="6955664D"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172EF799" w14:textId="77777777" w:rsidR="009F346F" w:rsidRPr="00EE6E73" w:rsidRDefault="009F346F" w:rsidP="00921FF0">
            <w:pPr>
              <w:pStyle w:val="TAL"/>
              <w:rPr>
                <w:szCs w:val="22"/>
                <w:lang w:eastAsia="sv-SE"/>
              </w:rPr>
            </w:pPr>
            <w:r w:rsidRPr="00EE6E73">
              <w:rPr>
                <w:b/>
                <w:i/>
                <w:szCs w:val="22"/>
                <w:lang w:eastAsia="sv-SE"/>
              </w:rPr>
              <w:t>isQuasiColocated</w:t>
            </w:r>
          </w:p>
          <w:p w14:paraId="7FDD56BC" w14:textId="77777777" w:rsidR="009F346F" w:rsidRPr="00EE6E73" w:rsidRDefault="009F346F" w:rsidP="00921FF0">
            <w:pPr>
              <w:pStyle w:val="TAL"/>
              <w:rPr>
                <w:szCs w:val="22"/>
                <w:lang w:eastAsia="sv-SE"/>
              </w:rPr>
            </w:pPr>
            <w:r w:rsidRPr="00EE6E73">
              <w:rPr>
                <w:szCs w:val="22"/>
                <w:lang w:eastAsia="sv-SE"/>
              </w:rPr>
              <w:t>Indicates that the CSI-RS resource is quasi co-located with the associated SS</w:t>
            </w:r>
            <w:r w:rsidRPr="00EE6E73">
              <w:rPr>
                <w:lang w:eastAsia="sv-SE"/>
              </w:rPr>
              <w:t>/PBCH block</w:t>
            </w:r>
            <w:r w:rsidRPr="00EE6E73">
              <w:rPr>
                <w:szCs w:val="22"/>
                <w:lang w:eastAsia="sv-SE"/>
              </w:rPr>
              <w:t>, see TS 38.214 [19], clause 5.1.6.1.3.</w:t>
            </w:r>
          </w:p>
        </w:tc>
      </w:tr>
      <w:tr w:rsidR="009F346F" w:rsidRPr="00EE6E73" w14:paraId="1D212EA3"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0C42897E" w14:textId="77777777" w:rsidR="009F346F" w:rsidRPr="00EE6E73" w:rsidRDefault="009F346F" w:rsidP="00921FF0">
            <w:pPr>
              <w:pStyle w:val="TAL"/>
              <w:rPr>
                <w:szCs w:val="22"/>
                <w:lang w:eastAsia="sv-SE"/>
              </w:rPr>
            </w:pPr>
            <w:r w:rsidRPr="00EE6E73">
              <w:rPr>
                <w:b/>
                <w:i/>
                <w:szCs w:val="22"/>
                <w:lang w:eastAsia="sv-SE"/>
              </w:rPr>
              <w:t>sequenceGenerationConfig</w:t>
            </w:r>
          </w:p>
          <w:p w14:paraId="6FA1615D" w14:textId="77777777" w:rsidR="009F346F" w:rsidRPr="00EE6E73" w:rsidRDefault="009F346F" w:rsidP="00921FF0">
            <w:pPr>
              <w:pStyle w:val="TAL"/>
              <w:rPr>
                <w:szCs w:val="22"/>
                <w:lang w:eastAsia="sv-SE"/>
              </w:rPr>
            </w:pPr>
            <w:r w:rsidRPr="00EE6E73">
              <w:rPr>
                <w:szCs w:val="22"/>
                <w:lang w:eastAsia="sv-SE"/>
              </w:rPr>
              <w:t>Scrambling ID for CSI-RS (see TS 38.211 [16], clause 7.4.1.5.2).</w:t>
            </w:r>
          </w:p>
        </w:tc>
      </w:tr>
      <w:tr w:rsidR="009F346F" w:rsidRPr="00EE6E73" w14:paraId="7A5512E4"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1D06F4D0" w14:textId="77777777" w:rsidR="009F346F" w:rsidRPr="00EE6E73" w:rsidRDefault="009F346F" w:rsidP="00921FF0">
            <w:pPr>
              <w:pStyle w:val="TAL"/>
              <w:rPr>
                <w:szCs w:val="22"/>
                <w:lang w:eastAsia="sv-SE"/>
              </w:rPr>
            </w:pPr>
            <w:r w:rsidRPr="00EE6E73">
              <w:rPr>
                <w:b/>
                <w:i/>
                <w:szCs w:val="22"/>
                <w:lang w:eastAsia="sv-SE"/>
              </w:rPr>
              <w:t>slotConfig</w:t>
            </w:r>
          </w:p>
          <w:p w14:paraId="2EEAA1FC" w14:textId="77777777" w:rsidR="009F346F" w:rsidRPr="00EE6E73" w:rsidRDefault="009F346F" w:rsidP="00921FF0">
            <w:pPr>
              <w:pStyle w:val="TAL"/>
              <w:rPr>
                <w:szCs w:val="22"/>
                <w:lang w:eastAsia="sv-SE"/>
              </w:rPr>
            </w:pPr>
            <w:r w:rsidRPr="00EE6E73">
              <w:rPr>
                <w:szCs w:val="22"/>
                <w:lang w:eastAsia="sv-SE"/>
              </w:rPr>
              <w:t xml:space="preserve">Indicates the CSI-RS periodicity (in milliseconds) and for each periodicity the offset (in number of slots). When </w:t>
            </w:r>
            <w:r w:rsidRPr="00EE6E73">
              <w:rPr>
                <w:i/>
                <w:lang w:eastAsia="sv-SE"/>
              </w:rPr>
              <w:t>subcarrierSpacing</w:t>
            </w:r>
            <w:r w:rsidRPr="00EE6E73">
              <w:rPr>
                <w:szCs w:val="22"/>
                <w:lang w:eastAsia="sv-SE"/>
              </w:rPr>
              <w:t xml:space="preserve"> is set to </w:t>
            </w:r>
            <w:r w:rsidRPr="00EE6E73">
              <w:rPr>
                <w:i/>
                <w:szCs w:val="22"/>
                <w:lang w:eastAsia="sv-SE"/>
              </w:rPr>
              <w:t>kHz15</w:t>
            </w:r>
            <w:r w:rsidRPr="00EE6E73">
              <w:rPr>
                <w:szCs w:val="22"/>
                <w:lang w:eastAsia="sv-SE"/>
              </w:rPr>
              <w:t xml:space="preserve">, the maximum offset values for periodicities </w:t>
            </w:r>
            <w:r w:rsidRPr="00EE6E73">
              <w:rPr>
                <w:i/>
                <w:lang w:eastAsia="sv-SE"/>
              </w:rPr>
              <w:t>ms4/ms5/ms10/ms20/ms40</w:t>
            </w:r>
            <w:r w:rsidRPr="00EE6E73">
              <w:rPr>
                <w:szCs w:val="22"/>
                <w:lang w:eastAsia="sv-SE"/>
              </w:rPr>
              <w:t xml:space="preserve"> are 3/4/9/19/39 slots. When </w:t>
            </w:r>
            <w:r w:rsidRPr="00EE6E73">
              <w:rPr>
                <w:i/>
                <w:lang w:eastAsia="sv-SE"/>
              </w:rPr>
              <w:t>subcarrierSpacing</w:t>
            </w:r>
            <w:r w:rsidRPr="00EE6E73">
              <w:rPr>
                <w:szCs w:val="22"/>
                <w:lang w:eastAsia="sv-SE"/>
              </w:rPr>
              <w:t xml:space="preserve"> is set to </w:t>
            </w:r>
            <w:r w:rsidRPr="00EE6E73">
              <w:rPr>
                <w:i/>
                <w:szCs w:val="22"/>
                <w:lang w:eastAsia="sv-SE"/>
              </w:rPr>
              <w:t>kHz30</w:t>
            </w:r>
            <w:r w:rsidRPr="00EE6E73">
              <w:rPr>
                <w:szCs w:val="22"/>
                <w:lang w:eastAsia="sv-SE"/>
              </w:rPr>
              <w:t xml:space="preserve">, the maximum offset values for periodicities </w:t>
            </w:r>
            <w:r w:rsidRPr="00EE6E73">
              <w:rPr>
                <w:i/>
                <w:lang w:eastAsia="sv-SE"/>
              </w:rPr>
              <w:t>ms4/ms5/ms10/ms20/ms40</w:t>
            </w:r>
            <w:r w:rsidRPr="00EE6E73">
              <w:rPr>
                <w:szCs w:val="22"/>
                <w:lang w:eastAsia="sv-SE"/>
              </w:rPr>
              <w:t xml:space="preserve"> are 7/9/19/39/79 slots. When </w:t>
            </w:r>
            <w:r w:rsidRPr="00EE6E73">
              <w:rPr>
                <w:i/>
                <w:szCs w:val="22"/>
                <w:lang w:eastAsia="sv-SE"/>
              </w:rPr>
              <w:t>subcarrierSpacing</w:t>
            </w:r>
            <w:r w:rsidRPr="00EE6E73">
              <w:rPr>
                <w:szCs w:val="22"/>
                <w:lang w:eastAsia="sv-SE"/>
              </w:rPr>
              <w:t xml:space="preserve"> is set to </w:t>
            </w:r>
            <w:r w:rsidRPr="00EE6E73">
              <w:rPr>
                <w:i/>
                <w:szCs w:val="22"/>
                <w:lang w:eastAsia="sv-SE"/>
              </w:rPr>
              <w:t>kHz60</w:t>
            </w:r>
            <w:r w:rsidRPr="00EE6E73">
              <w:rPr>
                <w:szCs w:val="22"/>
                <w:lang w:eastAsia="sv-SE"/>
              </w:rPr>
              <w:t xml:space="preserve">, the maximum offset values for periodicities </w:t>
            </w:r>
            <w:r w:rsidRPr="00EE6E73">
              <w:rPr>
                <w:i/>
                <w:lang w:eastAsia="sv-SE"/>
              </w:rPr>
              <w:t>ms4/ms5/ms10/ms20/ms40</w:t>
            </w:r>
            <w:r w:rsidRPr="00EE6E73">
              <w:rPr>
                <w:szCs w:val="22"/>
                <w:lang w:eastAsia="sv-SE"/>
              </w:rPr>
              <w:t xml:space="preserve"> are 15/19/39/79/159 slots. When </w:t>
            </w:r>
            <w:r w:rsidRPr="00EE6E73">
              <w:rPr>
                <w:i/>
                <w:lang w:eastAsia="sv-SE"/>
              </w:rPr>
              <w:t xml:space="preserve">subcarrierSpacing </w:t>
            </w:r>
            <w:r w:rsidRPr="00EE6E73">
              <w:rPr>
                <w:szCs w:val="22"/>
                <w:lang w:eastAsia="sv-SE"/>
              </w:rPr>
              <w:t xml:space="preserve">is set </w:t>
            </w:r>
            <w:r w:rsidRPr="00EE6E73">
              <w:rPr>
                <w:i/>
                <w:szCs w:val="22"/>
                <w:lang w:eastAsia="sv-SE"/>
              </w:rPr>
              <w:t>kHz120</w:t>
            </w:r>
            <w:r w:rsidRPr="00EE6E73">
              <w:rPr>
                <w:szCs w:val="22"/>
                <w:lang w:eastAsia="sv-SE"/>
              </w:rPr>
              <w:t xml:space="preserve">, the maximum offset values for periodicities </w:t>
            </w:r>
            <w:r w:rsidRPr="00EE6E73">
              <w:rPr>
                <w:i/>
                <w:lang w:eastAsia="sv-SE"/>
              </w:rPr>
              <w:t>ms4/ms5/ms10/ms20/ms40</w:t>
            </w:r>
            <w:r w:rsidRPr="00EE6E73">
              <w:rPr>
                <w:szCs w:val="22"/>
                <w:lang w:eastAsia="sv-SE"/>
              </w:rPr>
              <w:t xml:space="preserve"> are 31/39/79/159/319 slots. When </w:t>
            </w:r>
            <w:r w:rsidRPr="00EE6E73">
              <w:rPr>
                <w:i/>
                <w:lang w:eastAsia="sv-SE"/>
              </w:rPr>
              <w:t xml:space="preserve">subcarrierSpacing </w:t>
            </w:r>
            <w:r w:rsidRPr="00EE6E73">
              <w:rPr>
                <w:szCs w:val="22"/>
                <w:lang w:eastAsia="sv-SE"/>
              </w:rPr>
              <w:t xml:space="preserve">is set to </w:t>
            </w:r>
            <w:r w:rsidRPr="00EE6E73">
              <w:rPr>
                <w:i/>
                <w:szCs w:val="22"/>
                <w:lang w:eastAsia="sv-SE"/>
              </w:rPr>
              <w:t>kHz</w:t>
            </w:r>
            <w:r w:rsidRPr="00EE6E73">
              <w:rPr>
                <w:rFonts w:eastAsia="宋体"/>
                <w:i/>
                <w:szCs w:val="22"/>
              </w:rPr>
              <w:t>480</w:t>
            </w:r>
            <w:r w:rsidRPr="00EE6E73">
              <w:rPr>
                <w:szCs w:val="22"/>
                <w:lang w:eastAsia="sv-SE"/>
              </w:rPr>
              <w:t xml:space="preserve">, the maximum offset values for periodicities </w:t>
            </w:r>
            <w:r w:rsidRPr="00EE6E73">
              <w:rPr>
                <w:i/>
                <w:lang w:eastAsia="sv-SE"/>
              </w:rPr>
              <w:t>ms4/ms5/ms10/ms20/ms40</w:t>
            </w:r>
            <w:r w:rsidRPr="00EE6E73">
              <w:rPr>
                <w:szCs w:val="22"/>
                <w:lang w:eastAsia="sv-SE"/>
              </w:rPr>
              <w:t xml:space="preserve"> are </w:t>
            </w:r>
            <w:r w:rsidRPr="00EE6E73">
              <w:rPr>
                <w:rFonts w:eastAsia="宋体"/>
                <w:szCs w:val="22"/>
              </w:rPr>
              <w:t>127</w:t>
            </w:r>
            <w:r w:rsidRPr="00EE6E73">
              <w:rPr>
                <w:szCs w:val="22"/>
                <w:lang w:eastAsia="sv-SE"/>
              </w:rPr>
              <w:t>/</w:t>
            </w:r>
            <w:r w:rsidRPr="00EE6E73">
              <w:rPr>
                <w:rFonts w:eastAsia="宋体"/>
                <w:szCs w:val="22"/>
              </w:rPr>
              <w:t>159</w:t>
            </w:r>
            <w:r w:rsidRPr="00EE6E73">
              <w:rPr>
                <w:szCs w:val="22"/>
                <w:lang w:eastAsia="sv-SE"/>
              </w:rPr>
              <w:t>/</w:t>
            </w:r>
            <w:r w:rsidRPr="00EE6E73">
              <w:rPr>
                <w:rFonts w:eastAsia="宋体"/>
                <w:szCs w:val="22"/>
              </w:rPr>
              <w:t>319</w:t>
            </w:r>
            <w:r w:rsidRPr="00EE6E73">
              <w:rPr>
                <w:szCs w:val="22"/>
                <w:lang w:eastAsia="sv-SE"/>
              </w:rPr>
              <w:t>/</w:t>
            </w:r>
            <w:r w:rsidRPr="00EE6E73">
              <w:rPr>
                <w:rFonts w:eastAsia="宋体"/>
                <w:szCs w:val="22"/>
              </w:rPr>
              <w:t>639</w:t>
            </w:r>
            <w:r w:rsidRPr="00EE6E73">
              <w:rPr>
                <w:szCs w:val="22"/>
                <w:lang w:eastAsia="sv-SE"/>
              </w:rPr>
              <w:t>/</w:t>
            </w:r>
            <w:r w:rsidRPr="00EE6E73">
              <w:rPr>
                <w:rFonts w:eastAsia="宋体"/>
                <w:szCs w:val="22"/>
              </w:rPr>
              <w:t>1279</w:t>
            </w:r>
            <w:r w:rsidRPr="00EE6E73">
              <w:rPr>
                <w:szCs w:val="22"/>
                <w:lang w:eastAsia="sv-SE"/>
              </w:rPr>
              <w:t xml:space="preserve"> slots.</w:t>
            </w:r>
            <w:r w:rsidRPr="00EE6E73">
              <w:rPr>
                <w:rFonts w:eastAsia="宋体"/>
                <w:szCs w:val="22"/>
              </w:rPr>
              <w:t xml:space="preserve"> </w:t>
            </w:r>
            <w:r w:rsidRPr="00EE6E73">
              <w:rPr>
                <w:szCs w:val="22"/>
                <w:lang w:eastAsia="sv-SE"/>
              </w:rPr>
              <w:t xml:space="preserve">When </w:t>
            </w:r>
            <w:r w:rsidRPr="00EE6E73">
              <w:rPr>
                <w:i/>
                <w:lang w:eastAsia="sv-SE"/>
              </w:rPr>
              <w:t xml:space="preserve">subcarrierSpacing </w:t>
            </w:r>
            <w:r w:rsidRPr="00EE6E73">
              <w:rPr>
                <w:szCs w:val="22"/>
                <w:lang w:eastAsia="sv-SE"/>
              </w:rPr>
              <w:t xml:space="preserve">is set to </w:t>
            </w:r>
            <w:r w:rsidRPr="00EE6E73">
              <w:rPr>
                <w:i/>
                <w:szCs w:val="22"/>
                <w:lang w:eastAsia="sv-SE"/>
              </w:rPr>
              <w:t>kHz</w:t>
            </w:r>
            <w:r w:rsidRPr="00EE6E73">
              <w:rPr>
                <w:rFonts w:eastAsia="宋体"/>
                <w:i/>
                <w:szCs w:val="22"/>
              </w:rPr>
              <w:t>960</w:t>
            </w:r>
            <w:r w:rsidRPr="00EE6E73">
              <w:rPr>
                <w:szCs w:val="22"/>
                <w:lang w:eastAsia="sv-SE"/>
              </w:rPr>
              <w:t xml:space="preserve">, the maximum offset values for periodicities </w:t>
            </w:r>
            <w:r w:rsidRPr="00EE6E73">
              <w:rPr>
                <w:i/>
                <w:lang w:eastAsia="sv-SE"/>
              </w:rPr>
              <w:t>ms4/ms5/ms10/ms20/ms40</w:t>
            </w:r>
            <w:r w:rsidRPr="00EE6E73">
              <w:rPr>
                <w:szCs w:val="22"/>
                <w:lang w:eastAsia="sv-SE"/>
              </w:rPr>
              <w:t xml:space="preserve"> are </w:t>
            </w:r>
            <w:r w:rsidRPr="00EE6E73">
              <w:rPr>
                <w:rFonts w:eastAsia="宋体"/>
                <w:szCs w:val="22"/>
              </w:rPr>
              <w:t>255</w:t>
            </w:r>
            <w:r w:rsidRPr="00EE6E73">
              <w:rPr>
                <w:szCs w:val="22"/>
                <w:lang w:eastAsia="sv-SE"/>
              </w:rPr>
              <w:t>/3</w:t>
            </w:r>
            <w:r w:rsidRPr="00EE6E73">
              <w:rPr>
                <w:rFonts w:eastAsia="宋体"/>
                <w:szCs w:val="22"/>
              </w:rPr>
              <w:t>1</w:t>
            </w:r>
            <w:r w:rsidRPr="00EE6E73">
              <w:rPr>
                <w:szCs w:val="22"/>
                <w:lang w:eastAsia="sv-SE"/>
              </w:rPr>
              <w:t>9/</w:t>
            </w:r>
            <w:r w:rsidRPr="00EE6E73">
              <w:rPr>
                <w:rFonts w:eastAsia="宋体"/>
                <w:szCs w:val="22"/>
              </w:rPr>
              <w:t>639</w:t>
            </w:r>
            <w:r w:rsidRPr="00EE6E73">
              <w:rPr>
                <w:szCs w:val="22"/>
                <w:lang w:eastAsia="sv-SE"/>
              </w:rPr>
              <w:t>/</w:t>
            </w:r>
            <w:r w:rsidRPr="00EE6E73">
              <w:rPr>
                <w:rFonts w:eastAsia="宋体"/>
                <w:szCs w:val="22"/>
              </w:rPr>
              <w:t>1279</w:t>
            </w:r>
            <w:r w:rsidRPr="00EE6E73">
              <w:rPr>
                <w:szCs w:val="22"/>
                <w:lang w:eastAsia="sv-SE"/>
              </w:rPr>
              <w:t>/</w:t>
            </w:r>
            <w:r w:rsidRPr="00EE6E73">
              <w:rPr>
                <w:rFonts w:eastAsia="宋体"/>
                <w:szCs w:val="22"/>
              </w:rPr>
              <w:t>2559</w:t>
            </w:r>
            <w:r w:rsidRPr="00EE6E73">
              <w:rPr>
                <w:szCs w:val="22"/>
                <w:lang w:eastAsia="sv-SE"/>
              </w:rPr>
              <w:t xml:space="preserve"> slots.</w:t>
            </w:r>
            <w:r w:rsidRPr="00EE6E73">
              <w:rPr>
                <w:rFonts w:eastAsia="宋体"/>
                <w:szCs w:val="22"/>
              </w:rPr>
              <w:t xml:space="preserve"> If </w:t>
            </w:r>
            <w:r w:rsidRPr="00EE6E73">
              <w:rPr>
                <w:i/>
                <w:iCs/>
              </w:rPr>
              <w:t>slotConfig</w:t>
            </w:r>
            <w:r w:rsidRPr="00EE6E73">
              <w:rPr>
                <w:rFonts w:eastAsia="宋体"/>
                <w:i/>
                <w:iCs/>
              </w:rPr>
              <w:t xml:space="preserve">-r17 </w:t>
            </w:r>
            <w:r w:rsidRPr="00EE6E73">
              <w:rPr>
                <w:rFonts w:eastAsia="宋体"/>
              </w:rPr>
              <w:t xml:space="preserve">is </w:t>
            </w:r>
            <w:r w:rsidRPr="00EE6E73">
              <w:rPr>
                <w:szCs w:val="22"/>
                <w:lang w:eastAsia="sv-SE"/>
              </w:rPr>
              <w:t xml:space="preserve">present, UE shall ignore the </w:t>
            </w:r>
            <w:r w:rsidRPr="00EE6E73">
              <w:rPr>
                <w:rFonts w:eastAsia="宋体"/>
                <w:i/>
                <w:szCs w:val="22"/>
              </w:rPr>
              <w:t>slotConfig</w:t>
            </w:r>
            <w:r w:rsidRPr="00EE6E73">
              <w:rPr>
                <w:szCs w:val="22"/>
                <w:lang w:eastAsia="sv-SE"/>
              </w:rPr>
              <w:t xml:space="preserve"> (without suffix).</w:t>
            </w:r>
          </w:p>
        </w:tc>
      </w:tr>
    </w:tbl>
    <w:p w14:paraId="2CC2A692" w14:textId="77777777" w:rsidR="009F346F" w:rsidRPr="00EE6E73" w:rsidRDefault="009F346F" w:rsidP="009F346F"/>
    <w:p w14:paraId="12C37B75" w14:textId="77777777" w:rsidR="009F346F" w:rsidRPr="00FE13FE" w:rsidRDefault="009F346F" w:rsidP="009F346F">
      <w:pPr>
        <w:rPr>
          <w:lang w:val="x-none" w:eastAsia="x-none"/>
        </w:rPr>
      </w:pPr>
      <w:r w:rsidRPr="00A40E7D">
        <w:rPr>
          <w:highlight w:val="red"/>
          <w:lang w:val="x-none" w:eastAsia="x-none"/>
        </w:rPr>
        <w:t>&lt;unchanged parts omitted&gt;</w:t>
      </w:r>
    </w:p>
    <w:p w14:paraId="2496018B" w14:textId="77777777" w:rsidR="009F346F" w:rsidRPr="00EE6E73" w:rsidRDefault="009F346F" w:rsidP="009F346F">
      <w:pPr>
        <w:pStyle w:val="40"/>
        <w:rPr>
          <w:rFonts w:eastAsia="宋体"/>
        </w:rPr>
      </w:pPr>
      <w:bookmarkStart w:id="80" w:name="_Toc60777249"/>
      <w:bookmarkStart w:id="81" w:name="_Toc193446207"/>
      <w:bookmarkStart w:id="82" w:name="_Toc193452012"/>
      <w:bookmarkStart w:id="83" w:name="_Toc193463282"/>
      <w:bookmarkStart w:id="84" w:name="_Toc201295569"/>
      <w:bookmarkStart w:id="85" w:name="MCCQCTEMPBM_00000291"/>
      <w:r w:rsidRPr="00EE6E73">
        <w:rPr>
          <w:rFonts w:eastAsia="MS Mincho"/>
        </w:rPr>
        <w:t>–</w:t>
      </w:r>
      <w:r w:rsidRPr="00EE6E73">
        <w:rPr>
          <w:rFonts w:eastAsia="宋体"/>
        </w:rPr>
        <w:tab/>
      </w:r>
      <w:r w:rsidRPr="00EE6E73">
        <w:rPr>
          <w:rFonts w:eastAsia="宋体"/>
          <w:i/>
        </w:rPr>
        <w:t>LogicalChannelConfig</w:t>
      </w:r>
      <w:bookmarkEnd w:id="80"/>
      <w:bookmarkEnd w:id="81"/>
      <w:bookmarkEnd w:id="82"/>
      <w:bookmarkEnd w:id="83"/>
      <w:bookmarkEnd w:id="84"/>
    </w:p>
    <w:bookmarkEnd w:id="85"/>
    <w:p w14:paraId="29C5FD2D" w14:textId="77777777" w:rsidR="009F346F" w:rsidRPr="00EE6E73" w:rsidRDefault="009F346F" w:rsidP="009F346F">
      <w:pPr>
        <w:rPr>
          <w:rFonts w:eastAsia="宋体"/>
        </w:rPr>
      </w:pPr>
      <w:r w:rsidRPr="00EE6E73">
        <w:rPr>
          <w:rFonts w:eastAsia="宋体"/>
        </w:rPr>
        <w:t xml:space="preserve">The IE </w:t>
      </w:r>
      <w:r w:rsidRPr="00EE6E73">
        <w:rPr>
          <w:rFonts w:eastAsia="宋体"/>
          <w:i/>
        </w:rPr>
        <w:t>LogicalChannelConfig</w:t>
      </w:r>
      <w:r w:rsidRPr="00EE6E73">
        <w:rPr>
          <w:rFonts w:eastAsia="宋体"/>
        </w:rPr>
        <w:t xml:space="preserve"> is used to configure the logical channel parameters.</w:t>
      </w:r>
    </w:p>
    <w:p w14:paraId="2B8E6C5C" w14:textId="77777777" w:rsidR="009F346F" w:rsidRPr="00EE6E73" w:rsidRDefault="009F346F" w:rsidP="009F346F">
      <w:pPr>
        <w:pStyle w:val="TH"/>
        <w:rPr>
          <w:rFonts w:eastAsia="宋体"/>
        </w:rPr>
      </w:pPr>
      <w:r w:rsidRPr="00EE6E73">
        <w:rPr>
          <w:i/>
        </w:rPr>
        <w:t>LogicalChannelConfig</w:t>
      </w:r>
      <w:r w:rsidRPr="00EE6E73">
        <w:t xml:space="preserve"> information element</w:t>
      </w:r>
    </w:p>
    <w:p w14:paraId="11DFC411" w14:textId="77777777" w:rsidR="009F346F" w:rsidRPr="00EE6E73" w:rsidRDefault="009F346F" w:rsidP="009F346F">
      <w:pPr>
        <w:pStyle w:val="PL"/>
        <w:rPr>
          <w:color w:val="808080"/>
        </w:rPr>
      </w:pPr>
      <w:r w:rsidRPr="00EE6E73">
        <w:rPr>
          <w:color w:val="808080"/>
        </w:rPr>
        <w:t>-- ASN1START</w:t>
      </w:r>
    </w:p>
    <w:p w14:paraId="50716DF5" w14:textId="77777777" w:rsidR="009F346F" w:rsidRPr="00EE6E73" w:rsidRDefault="009F346F" w:rsidP="009F346F">
      <w:pPr>
        <w:pStyle w:val="PL"/>
        <w:rPr>
          <w:color w:val="808080"/>
        </w:rPr>
      </w:pPr>
      <w:r w:rsidRPr="00EE6E73">
        <w:rPr>
          <w:color w:val="808080"/>
        </w:rPr>
        <w:t>-- TAG-LOGICALCHANNELCONFIG-START</w:t>
      </w:r>
    </w:p>
    <w:p w14:paraId="2A94292C" w14:textId="77777777" w:rsidR="009F346F" w:rsidRPr="00EE6E73" w:rsidRDefault="009F346F" w:rsidP="009F346F">
      <w:pPr>
        <w:pStyle w:val="PL"/>
      </w:pPr>
    </w:p>
    <w:p w14:paraId="10FC364F" w14:textId="77777777" w:rsidR="009F346F" w:rsidRPr="00EE6E73" w:rsidRDefault="009F346F" w:rsidP="009F346F">
      <w:pPr>
        <w:pStyle w:val="PL"/>
      </w:pPr>
      <w:r w:rsidRPr="00EE6E73">
        <w:t xml:space="preserve">LogicalChannelConfig ::=            </w:t>
      </w:r>
      <w:r w:rsidRPr="00EE6E73">
        <w:rPr>
          <w:color w:val="993366"/>
        </w:rPr>
        <w:t>SEQUENCE</w:t>
      </w:r>
      <w:r w:rsidRPr="00EE6E73">
        <w:t xml:space="preserve"> {</w:t>
      </w:r>
    </w:p>
    <w:p w14:paraId="36BC2674" w14:textId="77777777" w:rsidR="009F346F" w:rsidRPr="00EE6E73" w:rsidRDefault="009F346F" w:rsidP="009F346F">
      <w:pPr>
        <w:pStyle w:val="PL"/>
      </w:pPr>
      <w:r w:rsidRPr="00EE6E73">
        <w:t xml:space="preserve">    ul-SpecificParameters               </w:t>
      </w:r>
      <w:r w:rsidRPr="00EE6E73">
        <w:rPr>
          <w:color w:val="993366"/>
        </w:rPr>
        <w:t>SEQUENCE</w:t>
      </w:r>
      <w:r w:rsidRPr="00EE6E73">
        <w:t xml:space="preserve"> {</w:t>
      </w:r>
    </w:p>
    <w:p w14:paraId="6B1BFAFE" w14:textId="77777777" w:rsidR="009F346F" w:rsidRPr="00EE6E73" w:rsidRDefault="009F346F" w:rsidP="009F346F">
      <w:pPr>
        <w:pStyle w:val="PL"/>
      </w:pPr>
      <w:r w:rsidRPr="00EE6E73">
        <w:t xml:space="preserve">        priority                            </w:t>
      </w:r>
      <w:r w:rsidRPr="00EE6E73">
        <w:rPr>
          <w:color w:val="993366"/>
        </w:rPr>
        <w:t>INTEGER</w:t>
      </w:r>
      <w:r w:rsidRPr="00EE6E73">
        <w:t xml:space="preserve"> (1..16),</w:t>
      </w:r>
    </w:p>
    <w:p w14:paraId="2B78CDB9" w14:textId="77777777" w:rsidR="009F346F" w:rsidRPr="00EE6E73" w:rsidRDefault="009F346F" w:rsidP="009F346F">
      <w:pPr>
        <w:pStyle w:val="PL"/>
      </w:pPr>
      <w:r w:rsidRPr="00EE6E73">
        <w:t xml:space="preserve">        prioritisedBitRate                  </w:t>
      </w:r>
      <w:r w:rsidRPr="00EE6E73">
        <w:rPr>
          <w:color w:val="993366"/>
        </w:rPr>
        <w:t>ENUMERATED</w:t>
      </w:r>
      <w:r w:rsidRPr="00EE6E73">
        <w:t xml:space="preserve"> {kBps0, kBps8, kBps16, kBps32, kBps64, kBps128, kBps256, kBps512,</w:t>
      </w:r>
    </w:p>
    <w:p w14:paraId="5478F7F7" w14:textId="77777777" w:rsidR="009F346F" w:rsidRPr="00EE6E73" w:rsidRDefault="009F346F" w:rsidP="009F346F">
      <w:pPr>
        <w:pStyle w:val="PL"/>
      </w:pPr>
      <w:r w:rsidRPr="00EE6E73">
        <w:t xml:space="preserve">                                            kBps1024, kBps2048, kBps4096, kBps8192, kBps16384, kBps32768, kBps65536, infinity},</w:t>
      </w:r>
    </w:p>
    <w:p w14:paraId="3FCD9CB1" w14:textId="77777777" w:rsidR="009F346F" w:rsidRPr="00EE6E73" w:rsidRDefault="009F346F" w:rsidP="009F346F">
      <w:pPr>
        <w:pStyle w:val="PL"/>
      </w:pPr>
      <w:r w:rsidRPr="00EE6E73">
        <w:t xml:space="preserve">        bucketSizeDuration                  </w:t>
      </w:r>
      <w:r w:rsidRPr="00EE6E73">
        <w:rPr>
          <w:color w:val="993366"/>
        </w:rPr>
        <w:t>ENUMERATED</w:t>
      </w:r>
      <w:r w:rsidRPr="00EE6E73">
        <w:t xml:space="preserve"> {ms5, ms10, ms20, ms50, ms100, ms150, ms300, ms500, ms1000,</w:t>
      </w:r>
    </w:p>
    <w:p w14:paraId="4E010399" w14:textId="77777777" w:rsidR="009F346F" w:rsidRPr="00EE6E73" w:rsidRDefault="009F346F" w:rsidP="009F346F">
      <w:pPr>
        <w:pStyle w:val="PL"/>
      </w:pPr>
      <w:r w:rsidRPr="00EE6E73">
        <w:t xml:space="preserve">                                                            spare7, spare6, spare5, spare4, spare3,spare2, spare1},</w:t>
      </w:r>
    </w:p>
    <w:p w14:paraId="17F3E17F" w14:textId="77777777" w:rsidR="009F346F" w:rsidRPr="00EE6E73" w:rsidRDefault="009F346F" w:rsidP="009F346F">
      <w:pPr>
        <w:pStyle w:val="PL"/>
      </w:pPr>
      <w:r w:rsidRPr="00EE6E73">
        <w:t xml:space="preserve">        allowedServingCells                 </w:t>
      </w:r>
      <w:r w:rsidRPr="00EE6E73">
        <w:rPr>
          <w:color w:val="993366"/>
        </w:rPr>
        <w:t>SEQUENCE</w:t>
      </w:r>
      <w:r w:rsidRPr="00EE6E73">
        <w:t xml:space="preserve"> (</w:t>
      </w:r>
      <w:r w:rsidRPr="00EE6E73">
        <w:rPr>
          <w:color w:val="993366"/>
        </w:rPr>
        <w:t>SIZE</w:t>
      </w:r>
      <w:r w:rsidRPr="00EE6E73">
        <w:t xml:space="preserve"> (1..maxNrofServingCells-1))</w:t>
      </w:r>
      <w:r w:rsidRPr="00EE6E73">
        <w:rPr>
          <w:color w:val="993366"/>
        </w:rPr>
        <w:t xml:space="preserve"> OF</w:t>
      </w:r>
      <w:r w:rsidRPr="00EE6E73">
        <w:t xml:space="preserve"> ServCellIndex</w:t>
      </w:r>
    </w:p>
    <w:p w14:paraId="021E819C" w14:textId="77777777" w:rsidR="009F346F" w:rsidRPr="00EE6E73" w:rsidRDefault="009F346F" w:rsidP="009F346F">
      <w:pPr>
        <w:pStyle w:val="PL"/>
        <w:rPr>
          <w:color w:val="808080"/>
        </w:rPr>
      </w:pPr>
      <w:r w:rsidRPr="00EE6E73">
        <w:t xml:space="preserve">                                                                                                            </w:t>
      </w:r>
      <w:r w:rsidRPr="00EE6E73">
        <w:rPr>
          <w:color w:val="993366"/>
        </w:rPr>
        <w:t>OPTIONAL</w:t>
      </w:r>
      <w:r w:rsidRPr="00EE6E73">
        <w:t xml:space="preserve">,   </w:t>
      </w:r>
      <w:r w:rsidRPr="00EE6E73">
        <w:rPr>
          <w:color w:val="808080"/>
        </w:rPr>
        <w:t>-- Cond PDCP-CADuplication</w:t>
      </w:r>
    </w:p>
    <w:p w14:paraId="675EE130" w14:textId="77777777" w:rsidR="009F346F" w:rsidRPr="00EE6E73" w:rsidRDefault="009F346F" w:rsidP="009F346F">
      <w:pPr>
        <w:pStyle w:val="PL"/>
        <w:rPr>
          <w:color w:val="808080"/>
        </w:rPr>
      </w:pPr>
      <w:r w:rsidRPr="00EE6E73">
        <w:t xml:space="preserve">        allowedSCS-List                     </w:t>
      </w:r>
      <w:r w:rsidRPr="00EE6E73">
        <w:rPr>
          <w:color w:val="993366"/>
        </w:rPr>
        <w:t>SEQUENCE</w:t>
      </w:r>
      <w:r w:rsidRPr="00EE6E73">
        <w:t xml:space="preserve"> (</w:t>
      </w:r>
      <w:r w:rsidRPr="00EE6E73">
        <w:rPr>
          <w:color w:val="993366"/>
        </w:rPr>
        <w:t>SIZE</w:t>
      </w:r>
      <w:r w:rsidRPr="00EE6E73">
        <w:t xml:space="preserve"> (1..maxSCSs))</w:t>
      </w:r>
      <w:r w:rsidRPr="00EE6E73">
        <w:rPr>
          <w:color w:val="993366"/>
        </w:rPr>
        <w:t xml:space="preserve"> OF</w:t>
      </w:r>
      <w:r w:rsidRPr="00EE6E73">
        <w:t xml:space="preserve"> SubcarrierSpacing                   </w:t>
      </w:r>
      <w:r w:rsidRPr="00EE6E73">
        <w:rPr>
          <w:color w:val="993366"/>
        </w:rPr>
        <w:t>OPTIONAL</w:t>
      </w:r>
      <w:r w:rsidRPr="00EE6E73">
        <w:t xml:space="preserve">,   </w:t>
      </w:r>
      <w:r w:rsidRPr="00EE6E73">
        <w:rPr>
          <w:color w:val="808080"/>
        </w:rPr>
        <w:t>-- Need R</w:t>
      </w:r>
    </w:p>
    <w:p w14:paraId="3DF1CC07" w14:textId="77777777" w:rsidR="009F346F" w:rsidRPr="00EE6E73" w:rsidRDefault="009F346F" w:rsidP="009F346F">
      <w:pPr>
        <w:pStyle w:val="PL"/>
      </w:pPr>
      <w:r w:rsidRPr="00EE6E73">
        <w:t xml:space="preserve">        maxPUSCH-Duration                   </w:t>
      </w:r>
      <w:r w:rsidRPr="00EE6E73">
        <w:rPr>
          <w:color w:val="993366"/>
        </w:rPr>
        <w:t>ENUMERATED</w:t>
      </w:r>
      <w:r w:rsidRPr="00EE6E73">
        <w:t xml:space="preserve"> {ms0p02, ms0p04, ms0p0625, ms0p125, ms0p25, ms0p5, ms0p01-v1700, spare1}</w:t>
      </w:r>
    </w:p>
    <w:p w14:paraId="002CEE01" w14:textId="77777777" w:rsidR="009F346F" w:rsidRPr="00EE6E73" w:rsidRDefault="009F346F" w:rsidP="009F346F">
      <w:pPr>
        <w:pStyle w:val="PL"/>
        <w:rPr>
          <w:color w:val="808080"/>
        </w:rPr>
      </w:pPr>
      <w:r w:rsidRPr="00EE6E73">
        <w:t xml:space="preserve">                                                                                                                </w:t>
      </w:r>
      <w:r w:rsidRPr="00EE6E73">
        <w:rPr>
          <w:color w:val="993366"/>
        </w:rPr>
        <w:t>OPTIONAL</w:t>
      </w:r>
      <w:r w:rsidRPr="00EE6E73">
        <w:t xml:space="preserve">,   </w:t>
      </w:r>
      <w:r w:rsidRPr="00EE6E73">
        <w:rPr>
          <w:color w:val="808080"/>
        </w:rPr>
        <w:t>-- Need R</w:t>
      </w:r>
    </w:p>
    <w:p w14:paraId="56B35E73" w14:textId="77777777" w:rsidR="009F346F" w:rsidRPr="00EE6E73" w:rsidRDefault="009F346F" w:rsidP="009F346F">
      <w:pPr>
        <w:pStyle w:val="PL"/>
        <w:rPr>
          <w:color w:val="808080"/>
        </w:rPr>
      </w:pPr>
      <w:r w:rsidRPr="00EE6E73">
        <w:t xml:space="preserve">        configuredGrantType1Allowed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3A3B4390" w14:textId="77777777" w:rsidR="009F346F" w:rsidRPr="00EE6E73" w:rsidRDefault="009F346F" w:rsidP="009F346F">
      <w:pPr>
        <w:pStyle w:val="PL"/>
        <w:rPr>
          <w:color w:val="808080"/>
        </w:rPr>
      </w:pPr>
      <w:r w:rsidRPr="00EE6E73">
        <w:t xml:space="preserve">        logicalChannelGroup                 </w:t>
      </w:r>
      <w:r w:rsidRPr="00EE6E73">
        <w:rPr>
          <w:color w:val="993366"/>
        </w:rPr>
        <w:t>INTEGER</w:t>
      </w:r>
      <w:r w:rsidRPr="00EE6E73">
        <w:t xml:space="preserve"> (0..maxLCG-ID)                                              </w:t>
      </w:r>
      <w:r w:rsidRPr="00EE6E73">
        <w:rPr>
          <w:color w:val="993366"/>
        </w:rPr>
        <w:t>OPTIONAL</w:t>
      </w:r>
      <w:r w:rsidRPr="00EE6E73">
        <w:t xml:space="preserve">,   </w:t>
      </w:r>
      <w:r w:rsidRPr="00EE6E73">
        <w:rPr>
          <w:color w:val="808080"/>
        </w:rPr>
        <w:t>-- Need R</w:t>
      </w:r>
    </w:p>
    <w:p w14:paraId="0E9BAEC0" w14:textId="77777777" w:rsidR="009F346F" w:rsidRPr="00EE6E73" w:rsidRDefault="009F346F" w:rsidP="009F346F">
      <w:pPr>
        <w:pStyle w:val="PL"/>
        <w:rPr>
          <w:color w:val="808080"/>
        </w:rPr>
      </w:pPr>
      <w:r w:rsidRPr="00EE6E73">
        <w:t xml:space="preserve">        schedulingRequestID                 SchedulingRequestId                                                 </w:t>
      </w:r>
      <w:r w:rsidRPr="00EE6E73">
        <w:rPr>
          <w:color w:val="993366"/>
        </w:rPr>
        <w:t>OPTIONAL</w:t>
      </w:r>
      <w:r w:rsidRPr="00EE6E73">
        <w:t xml:space="preserve">,   </w:t>
      </w:r>
      <w:r w:rsidRPr="00EE6E73">
        <w:rPr>
          <w:color w:val="808080"/>
        </w:rPr>
        <w:t>-- Need R</w:t>
      </w:r>
    </w:p>
    <w:p w14:paraId="058BC183" w14:textId="77777777" w:rsidR="009F346F" w:rsidRPr="00EE6E73" w:rsidRDefault="009F346F" w:rsidP="009F346F">
      <w:pPr>
        <w:pStyle w:val="PL"/>
      </w:pPr>
      <w:r w:rsidRPr="00EE6E73">
        <w:t xml:space="preserve">        logicalChannelSR-Mask               </w:t>
      </w:r>
      <w:r w:rsidRPr="00EE6E73">
        <w:rPr>
          <w:color w:val="993366"/>
        </w:rPr>
        <w:t>BOOLEAN</w:t>
      </w:r>
      <w:r w:rsidRPr="00EE6E73">
        <w:t>,</w:t>
      </w:r>
    </w:p>
    <w:p w14:paraId="5D8B762F" w14:textId="77777777" w:rsidR="009F346F" w:rsidRPr="00EE6E73" w:rsidRDefault="009F346F" w:rsidP="009F346F">
      <w:pPr>
        <w:pStyle w:val="PL"/>
      </w:pPr>
      <w:r w:rsidRPr="00EE6E73">
        <w:t xml:space="preserve">        logicalChannelSR-DelayTimerApplied  </w:t>
      </w:r>
      <w:r w:rsidRPr="00EE6E73">
        <w:rPr>
          <w:color w:val="993366"/>
        </w:rPr>
        <w:t>BOOLEAN</w:t>
      </w:r>
      <w:r w:rsidRPr="00EE6E73">
        <w:t>,</w:t>
      </w:r>
    </w:p>
    <w:p w14:paraId="4A41E0BC" w14:textId="77777777" w:rsidR="009F346F" w:rsidRPr="00EE6E73" w:rsidRDefault="009F346F" w:rsidP="009F346F">
      <w:pPr>
        <w:pStyle w:val="PL"/>
      </w:pPr>
      <w:r w:rsidRPr="00EE6E73">
        <w:t xml:space="preserve">        ...,</w:t>
      </w:r>
    </w:p>
    <w:p w14:paraId="5C576935" w14:textId="77777777" w:rsidR="009F346F" w:rsidRPr="00EE6E73" w:rsidRDefault="009F346F" w:rsidP="009F346F">
      <w:pPr>
        <w:pStyle w:val="PL"/>
        <w:rPr>
          <w:color w:val="808080"/>
        </w:rPr>
      </w:pPr>
      <w:r w:rsidRPr="00EE6E73">
        <w:t xml:space="preserve">        bitRateQueryProhibitTimer       </w:t>
      </w:r>
      <w:r w:rsidRPr="00EE6E73">
        <w:rPr>
          <w:color w:val="993366"/>
        </w:rPr>
        <w:t>ENUMERATED</w:t>
      </w:r>
      <w:r w:rsidRPr="00EE6E73">
        <w:t xml:space="preserve"> {s0, s0dot4, s0dot8, s1dot6, s3, s6, s12, s30}               </w:t>
      </w:r>
      <w:r w:rsidRPr="00EE6E73">
        <w:rPr>
          <w:color w:val="993366"/>
        </w:rPr>
        <w:t>OPTIONAL</w:t>
      </w:r>
      <w:r w:rsidRPr="00EE6E73">
        <w:t xml:space="preserve">,    </w:t>
      </w:r>
      <w:r w:rsidRPr="00EE6E73">
        <w:rPr>
          <w:color w:val="808080"/>
        </w:rPr>
        <w:t>-- Need R</w:t>
      </w:r>
    </w:p>
    <w:p w14:paraId="206BF916" w14:textId="77777777" w:rsidR="009F346F" w:rsidRPr="00EE6E73" w:rsidRDefault="009F346F" w:rsidP="009F346F">
      <w:pPr>
        <w:pStyle w:val="PL"/>
      </w:pPr>
      <w:r w:rsidRPr="00EE6E73">
        <w:t xml:space="preserve">        [[</w:t>
      </w:r>
    </w:p>
    <w:p w14:paraId="693F8ADF" w14:textId="77777777" w:rsidR="009F346F" w:rsidRPr="00EE6E73" w:rsidRDefault="009F346F" w:rsidP="009F346F">
      <w:pPr>
        <w:pStyle w:val="PL"/>
      </w:pPr>
      <w:r w:rsidRPr="00EE6E73">
        <w:t xml:space="preserve">        allowedCG-List-r16                  </w:t>
      </w:r>
      <w:r w:rsidRPr="00EE6E73">
        <w:rPr>
          <w:color w:val="993366"/>
        </w:rPr>
        <w:t>SEQUENCE</w:t>
      </w:r>
      <w:r w:rsidRPr="00EE6E73">
        <w:t xml:space="preserve"> (</w:t>
      </w:r>
      <w:r w:rsidRPr="00EE6E73">
        <w:rPr>
          <w:color w:val="993366"/>
        </w:rPr>
        <w:t>SIZE</w:t>
      </w:r>
      <w:r w:rsidRPr="00EE6E73">
        <w:t xml:space="preserve"> (0.. maxNrofConfiguredGrantConfigMAC-1-r16))</w:t>
      </w:r>
      <w:r w:rsidRPr="00EE6E73">
        <w:rPr>
          <w:color w:val="993366"/>
        </w:rPr>
        <w:t xml:space="preserve"> OF</w:t>
      </w:r>
      <w:r w:rsidRPr="00EE6E73">
        <w:t xml:space="preserve"> ConfiguredGrantConfigIndexMAC-r16</w:t>
      </w:r>
    </w:p>
    <w:p w14:paraId="45BF6A99" w14:textId="77777777" w:rsidR="009F346F" w:rsidRPr="00EE6E73" w:rsidRDefault="009F346F" w:rsidP="009F346F">
      <w:pPr>
        <w:pStyle w:val="PL"/>
        <w:rPr>
          <w:color w:val="808080"/>
        </w:rPr>
      </w:pPr>
      <w:r w:rsidRPr="00EE6E73">
        <w:t xml:space="preserve">                                                                                                                </w:t>
      </w:r>
      <w:r w:rsidRPr="00EE6E73">
        <w:rPr>
          <w:color w:val="993366"/>
        </w:rPr>
        <w:t>OPTIONAL</w:t>
      </w:r>
      <w:r w:rsidRPr="00EE6E73">
        <w:t xml:space="preserve">,   </w:t>
      </w:r>
      <w:r w:rsidRPr="00EE6E73">
        <w:rPr>
          <w:color w:val="808080"/>
        </w:rPr>
        <w:t>-- Need S</w:t>
      </w:r>
    </w:p>
    <w:p w14:paraId="5B694466" w14:textId="77777777" w:rsidR="009F346F" w:rsidRPr="00EE6E73" w:rsidRDefault="009F346F" w:rsidP="009F346F">
      <w:pPr>
        <w:pStyle w:val="PL"/>
        <w:rPr>
          <w:color w:val="808080"/>
        </w:rPr>
      </w:pPr>
      <w:r w:rsidRPr="00EE6E73">
        <w:t xml:space="preserve">        allowedPHY-PriorityIndex-r16        </w:t>
      </w:r>
      <w:r w:rsidRPr="00EE6E73">
        <w:rPr>
          <w:color w:val="993366"/>
        </w:rPr>
        <w:t>ENUMERATED</w:t>
      </w:r>
      <w:r w:rsidRPr="00EE6E73">
        <w:t xml:space="preserve"> {p0, p1}                                                 </w:t>
      </w:r>
      <w:r w:rsidRPr="00EE6E73">
        <w:rPr>
          <w:color w:val="993366"/>
        </w:rPr>
        <w:t>OPTIONAL</w:t>
      </w:r>
      <w:r w:rsidRPr="00EE6E73">
        <w:t xml:space="preserve">    </w:t>
      </w:r>
      <w:r w:rsidRPr="00EE6E73">
        <w:rPr>
          <w:color w:val="808080"/>
        </w:rPr>
        <w:t>-- Need S</w:t>
      </w:r>
    </w:p>
    <w:p w14:paraId="7071EE92" w14:textId="77777777" w:rsidR="009F346F" w:rsidRPr="00EE6E73" w:rsidRDefault="009F346F" w:rsidP="009F346F">
      <w:pPr>
        <w:pStyle w:val="PL"/>
      </w:pPr>
      <w:r w:rsidRPr="00EE6E73">
        <w:t xml:space="preserve">        ]],</w:t>
      </w:r>
    </w:p>
    <w:p w14:paraId="5DDA37FF" w14:textId="77777777" w:rsidR="009F346F" w:rsidRPr="00EE6E73" w:rsidRDefault="009F346F" w:rsidP="009F346F">
      <w:pPr>
        <w:pStyle w:val="PL"/>
      </w:pPr>
      <w:r w:rsidRPr="00EE6E73">
        <w:t xml:space="preserve">        [[</w:t>
      </w:r>
    </w:p>
    <w:p w14:paraId="17A30D47" w14:textId="77777777" w:rsidR="009F346F" w:rsidRPr="00EE6E73" w:rsidRDefault="009F346F" w:rsidP="009F346F">
      <w:pPr>
        <w:pStyle w:val="PL"/>
        <w:rPr>
          <w:color w:val="808080"/>
        </w:rPr>
      </w:pPr>
      <w:r w:rsidRPr="00EE6E73">
        <w:t xml:space="preserve">        logicalChannelGroupIAB-Ext-r17      </w:t>
      </w:r>
      <w:r w:rsidRPr="00EE6E73">
        <w:rPr>
          <w:color w:val="993366"/>
        </w:rPr>
        <w:t>INTEGER</w:t>
      </w:r>
      <w:r w:rsidRPr="00EE6E73">
        <w:t xml:space="preserve"> (0..maxLCG-ID-IAB-r17)                                      </w:t>
      </w:r>
      <w:r w:rsidRPr="00EE6E73">
        <w:rPr>
          <w:color w:val="993366"/>
        </w:rPr>
        <w:t>OPTIONAL</w:t>
      </w:r>
      <w:r w:rsidRPr="00EE6E73">
        <w:t xml:space="preserve">,   </w:t>
      </w:r>
      <w:r w:rsidRPr="00EE6E73">
        <w:rPr>
          <w:color w:val="808080"/>
        </w:rPr>
        <w:t>-- Need R</w:t>
      </w:r>
    </w:p>
    <w:p w14:paraId="654115E3" w14:textId="77777777" w:rsidR="009F346F" w:rsidRPr="00EE6E73" w:rsidRDefault="009F346F" w:rsidP="009F346F">
      <w:pPr>
        <w:pStyle w:val="PL"/>
        <w:rPr>
          <w:color w:val="808080"/>
        </w:rPr>
      </w:pPr>
      <w:r w:rsidRPr="00EE6E73">
        <w:t xml:space="preserve">        allowedHARQ-mode-r17                </w:t>
      </w:r>
      <w:r w:rsidRPr="00EE6E73">
        <w:rPr>
          <w:color w:val="993366"/>
        </w:rPr>
        <w:t>ENUMERATED</w:t>
      </w:r>
      <w:r w:rsidRPr="00EE6E73">
        <w:t xml:space="preserve"> {harqModeA, harqModeB}                                   </w:t>
      </w:r>
      <w:r w:rsidRPr="00EE6E73">
        <w:rPr>
          <w:color w:val="993366"/>
        </w:rPr>
        <w:t>OPTIONAL</w:t>
      </w:r>
      <w:r w:rsidRPr="00EE6E73">
        <w:t xml:space="preserve">    </w:t>
      </w:r>
      <w:r w:rsidRPr="00EE6E73">
        <w:rPr>
          <w:color w:val="808080"/>
        </w:rPr>
        <w:t>-- Need R</w:t>
      </w:r>
    </w:p>
    <w:p w14:paraId="0CF18F0B" w14:textId="77777777" w:rsidR="009F346F" w:rsidRDefault="009F346F" w:rsidP="009F346F">
      <w:pPr>
        <w:pStyle w:val="PL"/>
      </w:pPr>
      <w:r w:rsidRPr="00EE6E73">
        <w:t xml:space="preserve">        ]]</w:t>
      </w:r>
      <w:r>
        <w:t>,</w:t>
      </w:r>
    </w:p>
    <w:p w14:paraId="2A0949DA" w14:textId="77777777" w:rsidR="009F346F" w:rsidRDefault="009F346F" w:rsidP="009F346F">
      <w:pPr>
        <w:pStyle w:val="PL"/>
      </w:pPr>
      <w:r>
        <w:t xml:space="preserve">        [[</w:t>
      </w:r>
    </w:p>
    <w:p w14:paraId="4162F428" w14:textId="77777777" w:rsidR="009F346F" w:rsidRDefault="009F346F" w:rsidP="009F346F">
      <w:pPr>
        <w:pStyle w:val="PL"/>
      </w:pPr>
      <w:r>
        <w:t xml:space="preserve">        enhancedLCP-r19                 SEQUENCE{</w:t>
      </w:r>
    </w:p>
    <w:p w14:paraId="0C3D72B5" w14:textId="77777777" w:rsidR="009F346F" w:rsidRDefault="009F346F" w:rsidP="009F346F">
      <w:pPr>
        <w:pStyle w:val="PL"/>
      </w:pPr>
      <w:r>
        <w:t xml:space="preserve">            priorityAdjustmentThreshold-r19 INTEGER (1..64),</w:t>
      </w:r>
    </w:p>
    <w:p w14:paraId="2C664ADE" w14:textId="77777777" w:rsidR="009F346F" w:rsidRDefault="009F346F" w:rsidP="009F346F">
      <w:pPr>
        <w:pStyle w:val="PL"/>
      </w:pPr>
      <w:r>
        <w:t xml:space="preserve">            additionalPriority-r19          INTEGER (1..16),</w:t>
      </w:r>
    </w:p>
    <w:p w14:paraId="6B52FA91" w14:textId="77777777" w:rsidR="009F346F" w:rsidRDefault="009F346F" w:rsidP="009F346F">
      <w:pPr>
        <w:pStyle w:val="PL"/>
      </w:pPr>
      <w:r>
        <w:t xml:space="preserve">            ...</w:t>
      </w:r>
    </w:p>
    <w:p w14:paraId="6963774C" w14:textId="77777777" w:rsidR="009F346F" w:rsidRDefault="009F346F" w:rsidP="009F346F">
      <w:pPr>
        <w:pStyle w:val="PL"/>
      </w:pPr>
      <w:r>
        <w:t xml:space="preserve">        }                                                                                                       OPTIONAL    -- Need R</w:t>
      </w:r>
    </w:p>
    <w:p w14:paraId="27E48ABC" w14:textId="77777777" w:rsidR="009F346F" w:rsidRPr="00EE6E73" w:rsidRDefault="009F346F" w:rsidP="009F346F">
      <w:pPr>
        <w:pStyle w:val="PL"/>
      </w:pPr>
      <w:r>
        <w:t xml:space="preserve">        ]]</w:t>
      </w:r>
    </w:p>
    <w:p w14:paraId="05AB05E6" w14:textId="77777777" w:rsidR="009F346F" w:rsidRPr="00EE6E73" w:rsidRDefault="009F346F" w:rsidP="009F346F">
      <w:pPr>
        <w:pStyle w:val="PL"/>
        <w:rPr>
          <w:color w:val="808080"/>
        </w:rPr>
      </w:pPr>
      <w:r w:rsidRPr="00EE6E73">
        <w:t xml:space="preserve">    }                                                                                                       </w:t>
      </w:r>
      <w:r w:rsidRPr="00EE6E73">
        <w:rPr>
          <w:color w:val="993366"/>
        </w:rPr>
        <w:t>OPTIONAL</w:t>
      </w:r>
      <w:r w:rsidRPr="00EE6E73">
        <w:t xml:space="preserve">,   </w:t>
      </w:r>
      <w:r w:rsidRPr="00EE6E73">
        <w:rPr>
          <w:color w:val="808080"/>
        </w:rPr>
        <w:t>-- Cond UL</w:t>
      </w:r>
    </w:p>
    <w:p w14:paraId="0D0DF37E" w14:textId="77777777" w:rsidR="009F346F" w:rsidRPr="00EE6E73" w:rsidRDefault="009F346F" w:rsidP="009F346F">
      <w:pPr>
        <w:pStyle w:val="PL"/>
      </w:pPr>
      <w:r w:rsidRPr="00EE6E73">
        <w:t xml:space="preserve">    ...,</w:t>
      </w:r>
    </w:p>
    <w:p w14:paraId="6B42DF52" w14:textId="77777777" w:rsidR="009F346F" w:rsidRPr="00EE6E73" w:rsidRDefault="009F346F" w:rsidP="009F346F">
      <w:pPr>
        <w:pStyle w:val="PL"/>
      </w:pPr>
      <w:r w:rsidRPr="00EE6E73">
        <w:t xml:space="preserve">    [[</w:t>
      </w:r>
    </w:p>
    <w:p w14:paraId="7F7E2F9E" w14:textId="77777777" w:rsidR="009F346F" w:rsidRPr="00EE6E73" w:rsidRDefault="009F346F" w:rsidP="009F346F">
      <w:pPr>
        <w:pStyle w:val="PL"/>
        <w:rPr>
          <w:color w:val="808080"/>
        </w:rPr>
      </w:pPr>
      <w:r w:rsidRPr="00EE6E73">
        <w:t xml:space="preserve">    channelAccessPriority-r16           </w:t>
      </w:r>
      <w:r w:rsidRPr="00EE6E73">
        <w:rPr>
          <w:color w:val="993366"/>
        </w:rPr>
        <w:t>INTEGER</w:t>
      </w:r>
      <w:r w:rsidRPr="00EE6E73">
        <w:t xml:space="preserve"> (1..4)                                                      </w:t>
      </w:r>
      <w:r w:rsidRPr="00EE6E73">
        <w:rPr>
          <w:color w:val="993366"/>
        </w:rPr>
        <w:t>OPTIONAL</w:t>
      </w:r>
      <w:r w:rsidRPr="00EE6E73">
        <w:t xml:space="preserve">,   </w:t>
      </w:r>
      <w:r w:rsidRPr="00EE6E73">
        <w:rPr>
          <w:color w:val="808080"/>
        </w:rPr>
        <w:t>-- Need R</w:t>
      </w:r>
    </w:p>
    <w:p w14:paraId="26F5B0B8" w14:textId="77777777" w:rsidR="009F346F" w:rsidRPr="00EE6E73" w:rsidRDefault="009F346F" w:rsidP="009F346F">
      <w:pPr>
        <w:pStyle w:val="PL"/>
        <w:rPr>
          <w:color w:val="808080"/>
        </w:rPr>
      </w:pPr>
      <w:r w:rsidRPr="00EE6E73">
        <w:t xml:space="preserve">    bitRateMultiplier-r16               </w:t>
      </w:r>
      <w:r w:rsidRPr="00EE6E73">
        <w:rPr>
          <w:color w:val="993366"/>
        </w:rPr>
        <w:t>ENUMERATED</w:t>
      </w:r>
      <w:r w:rsidRPr="00EE6E73">
        <w:t xml:space="preserve"> {x40, x70, x100, x200}                                   </w:t>
      </w:r>
      <w:r w:rsidRPr="00EE6E73">
        <w:rPr>
          <w:color w:val="993366"/>
        </w:rPr>
        <w:t>OPTIONAL</w:t>
      </w:r>
      <w:r w:rsidRPr="00EE6E73">
        <w:t xml:space="preserve">    </w:t>
      </w:r>
      <w:r w:rsidRPr="00EE6E73">
        <w:rPr>
          <w:color w:val="808080"/>
        </w:rPr>
        <w:t>-- Need R</w:t>
      </w:r>
    </w:p>
    <w:p w14:paraId="3A89411C" w14:textId="77777777" w:rsidR="009F346F" w:rsidRPr="00EE6E73" w:rsidRDefault="009F346F" w:rsidP="009F346F">
      <w:pPr>
        <w:pStyle w:val="PL"/>
      </w:pPr>
      <w:r w:rsidRPr="00EE6E73">
        <w:t xml:space="preserve">    ]]</w:t>
      </w:r>
    </w:p>
    <w:p w14:paraId="3E93A6D7" w14:textId="77777777" w:rsidR="009F346F" w:rsidRPr="00EE6E73" w:rsidRDefault="009F346F" w:rsidP="009F346F">
      <w:pPr>
        <w:pStyle w:val="PL"/>
      </w:pPr>
      <w:r w:rsidRPr="00EE6E73">
        <w:t>}</w:t>
      </w:r>
    </w:p>
    <w:p w14:paraId="41744D83" w14:textId="77777777" w:rsidR="009F346F" w:rsidRPr="00EE6E73" w:rsidRDefault="009F346F" w:rsidP="009F346F">
      <w:pPr>
        <w:pStyle w:val="PL"/>
      </w:pPr>
    </w:p>
    <w:p w14:paraId="25CE7867" w14:textId="77777777" w:rsidR="009F346F" w:rsidRPr="00EE6E73" w:rsidRDefault="009F346F" w:rsidP="009F346F">
      <w:pPr>
        <w:pStyle w:val="PL"/>
        <w:rPr>
          <w:color w:val="808080"/>
        </w:rPr>
      </w:pPr>
      <w:r w:rsidRPr="00EE6E73">
        <w:rPr>
          <w:color w:val="808080"/>
        </w:rPr>
        <w:t>-- TAG-LOGICALCHANNELCONFIG-STOP</w:t>
      </w:r>
    </w:p>
    <w:p w14:paraId="7CEDCAC6" w14:textId="77777777" w:rsidR="009F346F" w:rsidRPr="00EE6E73" w:rsidRDefault="009F346F" w:rsidP="009F346F">
      <w:pPr>
        <w:pStyle w:val="PL"/>
        <w:rPr>
          <w:color w:val="808080"/>
        </w:rPr>
      </w:pPr>
      <w:r w:rsidRPr="00EE6E73">
        <w:rPr>
          <w:color w:val="808080"/>
        </w:rPr>
        <w:t>-- ASN1STOP</w:t>
      </w:r>
    </w:p>
    <w:p w14:paraId="49891972" w14:textId="77777777" w:rsidR="009F346F" w:rsidRPr="00EE6E73" w:rsidRDefault="009F346F" w:rsidP="009F346F">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F346F" w:rsidRPr="00EE6E73" w14:paraId="02CBF4CE"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2BA20CA6" w14:textId="77777777" w:rsidR="009F346F" w:rsidRPr="00EE6E73" w:rsidRDefault="009F346F" w:rsidP="00921FF0">
            <w:pPr>
              <w:pStyle w:val="TAH"/>
              <w:rPr>
                <w:lang w:eastAsia="sv-SE"/>
              </w:rPr>
            </w:pPr>
            <w:r w:rsidRPr="00EE6E73">
              <w:rPr>
                <w:i/>
                <w:lang w:eastAsia="sv-SE"/>
              </w:rPr>
              <w:t xml:space="preserve">LogicalChannelConfig </w:t>
            </w:r>
            <w:r w:rsidRPr="00EE6E73">
              <w:rPr>
                <w:lang w:eastAsia="sv-SE"/>
              </w:rPr>
              <w:t>field descriptions</w:t>
            </w:r>
          </w:p>
        </w:tc>
      </w:tr>
      <w:tr w:rsidR="009F346F" w:rsidRPr="00EE6E73" w14:paraId="164E3F19" w14:textId="77777777" w:rsidTr="00921FF0">
        <w:tc>
          <w:tcPr>
            <w:tcW w:w="14173" w:type="dxa"/>
            <w:tcBorders>
              <w:top w:val="single" w:sz="4" w:space="0" w:color="auto"/>
              <w:left w:val="single" w:sz="4" w:space="0" w:color="auto"/>
              <w:bottom w:val="single" w:sz="4" w:space="0" w:color="auto"/>
              <w:right w:val="single" w:sz="4" w:space="0" w:color="auto"/>
            </w:tcBorders>
          </w:tcPr>
          <w:p w14:paraId="657B34A9" w14:textId="77777777" w:rsidR="009F346F" w:rsidRPr="00AF33A3" w:rsidRDefault="009F346F" w:rsidP="00921FF0">
            <w:pPr>
              <w:pStyle w:val="TAL"/>
              <w:rPr>
                <w:b/>
                <w:bCs/>
                <w:i/>
                <w:iCs/>
                <w:lang w:eastAsia="sv-SE"/>
              </w:rPr>
            </w:pPr>
            <w:r w:rsidRPr="00AF33A3">
              <w:rPr>
                <w:b/>
                <w:bCs/>
                <w:i/>
                <w:iCs/>
                <w:lang w:eastAsia="sv-SE"/>
              </w:rPr>
              <w:t>additionalPriority</w:t>
            </w:r>
          </w:p>
          <w:p w14:paraId="42A02F95" w14:textId="77777777" w:rsidR="009F346F" w:rsidRPr="00EE6E73" w:rsidRDefault="009F346F" w:rsidP="00921FF0">
            <w:pPr>
              <w:pStyle w:val="TAL"/>
              <w:rPr>
                <w:lang w:eastAsia="sv-SE"/>
              </w:rPr>
            </w:pPr>
            <w:r>
              <w:rPr>
                <w:lang w:eastAsia="sv-SE"/>
              </w:rPr>
              <w:t xml:space="preserve">The additional logical channel priority that overrides the logical channel priority configured by the field </w:t>
            </w:r>
            <w:r w:rsidRPr="00AF33A3">
              <w:rPr>
                <w:i/>
                <w:iCs/>
                <w:lang w:eastAsia="sv-SE"/>
              </w:rPr>
              <w:t>priority</w:t>
            </w:r>
            <w:r>
              <w:rPr>
                <w:lang w:eastAsia="sv-SE"/>
              </w:rPr>
              <w:t xml:space="preserve"> when the logical channel priority adjustment condition is satisfied as specified in TS 38.321 [3]. For the same logical channel configuration, the value of the field shall be smaller than that of the field </w:t>
            </w:r>
            <w:r w:rsidRPr="00AF33A3">
              <w:rPr>
                <w:i/>
                <w:iCs/>
                <w:lang w:eastAsia="sv-SE"/>
              </w:rPr>
              <w:t>priority</w:t>
            </w:r>
            <w:r>
              <w:rPr>
                <w:lang w:eastAsia="sv-SE"/>
              </w:rPr>
              <w:t>.</w:t>
            </w:r>
          </w:p>
        </w:tc>
      </w:tr>
      <w:tr w:rsidR="009F346F" w:rsidRPr="00EE6E73" w14:paraId="426A6B60"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52D75EFF" w14:textId="77777777" w:rsidR="009F346F" w:rsidRPr="00EE6E73" w:rsidRDefault="009F346F" w:rsidP="00921FF0">
            <w:pPr>
              <w:pStyle w:val="TAL"/>
              <w:rPr>
                <w:b/>
                <w:i/>
                <w:lang w:eastAsia="en-GB"/>
              </w:rPr>
            </w:pPr>
            <w:r w:rsidRPr="00EE6E73">
              <w:rPr>
                <w:b/>
                <w:i/>
                <w:lang w:eastAsia="en-GB"/>
              </w:rPr>
              <w:t>allowedCG-List</w:t>
            </w:r>
          </w:p>
          <w:p w14:paraId="2B645054" w14:textId="77777777" w:rsidR="009F346F" w:rsidRPr="00EE6E73" w:rsidRDefault="009F346F" w:rsidP="00921FF0">
            <w:pPr>
              <w:pStyle w:val="TAL"/>
              <w:rPr>
                <w:b/>
                <w:i/>
                <w:lang w:eastAsia="en-GB"/>
              </w:rPr>
            </w:pPr>
            <w:r w:rsidRPr="00EE6E73">
              <w:rPr>
                <w:lang w:eastAsia="sv-SE"/>
              </w:rPr>
              <w:t xml:space="preserve">This restriction applies only when the UL grant is a configured grant. If present, UL MAC SDUs from this logical channel can only be mapped to the indicated configured grant configuration. If the size of the sequence is zero, then UL MAC SDUs from this logical channel cannot be mapped to any configured grant configurations. If the field is not present, UL MAC SDUs from this logical channel can be mapped to any configured grant configurations. If the field configuredGrantType1Allowed is present, only those configured grant type 1 configuration </w:t>
            </w:r>
            <w:r w:rsidRPr="00EE6E73">
              <w:rPr>
                <w:rFonts w:cs="Arial"/>
                <w:szCs w:val="18"/>
              </w:rPr>
              <w:t xml:space="preserve">indicated in this sequence are allowed for use by this logical channel; </w:t>
            </w:r>
            <w:r w:rsidRPr="00EE6E73">
              <w:rPr>
                <w:lang w:eastAsia="sv-SE"/>
              </w:rPr>
              <w:t xml:space="preserve">otherwise, </w:t>
            </w:r>
            <w:r w:rsidRPr="00EE6E73">
              <w:rPr>
                <w:rFonts w:cs="Arial"/>
                <w:szCs w:val="18"/>
              </w:rPr>
              <w:t xml:space="preserve">this sequence shall not include any </w:t>
            </w:r>
            <w:r w:rsidRPr="00EE6E73">
              <w:rPr>
                <w:lang w:eastAsia="sv-SE"/>
              </w:rPr>
              <w:t>configured grant type 1 configuration. Corresponds to "allowedCG-List" as specified in TS 38.321 [3]. This field is ignored when SDT procedure is ongoing.</w:t>
            </w:r>
          </w:p>
        </w:tc>
      </w:tr>
      <w:tr w:rsidR="009F346F" w:rsidRPr="00EE6E73" w14:paraId="4A121C9A" w14:textId="77777777" w:rsidTr="00921FF0">
        <w:tc>
          <w:tcPr>
            <w:tcW w:w="14173" w:type="dxa"/>
            <w:tcBorders>
              <w:top w:val="single" w:sz="4" w:space="0" w:color="auto"/>
              <w:left w:val="single" w:sz="4" w:space="0" w:color="auto"/>
              <w:bottom w:val="single" w:sz="4" w:space="0" w:color="auto"/>
              <w:right w:val="single" w:sz="4" w:space="0" w:color="auto"/>
            </w:tcBorders>
          </w:tcPr>
          <w:p w14:paraId="07A618F2" w14:textId="77777777" w:rsidR="009F346F" w:rsidRPr="00EE6E73" w:rsidRDefault="009F346F" w:rsidP="00921FF0">
            <w:pPr>
              <w:pStyle w:val="TAL"/>
              <w:rPr>
                <w:bCs/>
                <w:i/>
                <w:lang w:eastAsia="en-GB"/>
              </w:rPr>
            </w:pPr>
            <w:r w:rsidRPr="00EE6E73">
              <w:rPr>
                <w:b/>
                <w:i/>
                <w:lang w:eastAsia="en-GB"/>
              </w:rPr>
              <w:t>allowedHARQ-mode</w:t>
            </w:r>
          </w:p>
          <w:p w14:paraId="0A17B1F1" w14:textId="77777777" w:rsidR="009F346F" w:rsidRPr="00EE6E73" w:rsidRDefault="009F346F" w:rsidP="00921FF0">
            <w:pPr>
              <w:pStyle w:val="TAL"/>
              <w:rPr>
                <w:b/>
                <w:i/>
                <w:lang w:eastAsia="en-GB"/>
              </w:rPr>
            </w:pPr>
            <w:r w:rsidRPr="00EE6E73">
              <w:rPr>
                <w:bCs/>
                <w:iCs/>
                <w:lang w:eastAsia="en-GB"/>
              </w:rPr>
              <w:t xml:space="preserve">Indicates the allowed HARQ mode of a HARQ process mapped to this logical channel. If the parameter is absent, there is no restriction for HARQ mode for the mapping. </w:t>
            </w:r>
            <w:r w:rsidRPr="00EE6E73">
              <w:t>This field applies to SRB1, SRB2</w:t>
            </w:r>
            <w:r w:rsidRPr="00EE6E73">
              <w:rPr>
                <w:lang w:eastAsia="en-US"/>
              </w:rPr>
              <w:t>, SRB4</w:t>
            </w:r>
            <w:r w:rsidRPr="00EE6E73">
              <w:t xml:space="preserve"> and DRBs.</w:t>
            </w:r>
          </w:p>
        </w:tc>
      </w:tr>
      <w:tr w:rsidR="009F346F" w:rsidRPr="00EE6E73" w14:paraId="451855E2"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33E026AC" w14:textId="77777777" w:rsidR="009F346F" w:rsidRPr="00EE6E73" w:rsidRDefault="009F346F" w:rsidP="00921FF0">
            <w:pPr>
              <w:pStyle w:val="TAL"/>
              <w:rPr>
                <w:b/>
                <w:i/>
                <w:lang w:eastAsia="en-GB"/>
              </w:rPr>
            </w:pPr>
            <w:r w:rsidRPr="00EE6E73">
              <w:rPr>
                <w:b/>
                <w:i/>
                <w:lang w:eastAsia="en-GB"/>
              </w:rPr>
              <w:t>allowedPHY-PriorityIndex</w:t>
            </w:r>
          </w:p>
          <w:p w14:paraId="39386F73" w14:textId="77777777" w:rsidR="009F346F" w:rsidRPr="00EE6E73" w:rsidRDefault="009F346F" w:rsidP="00921FF0">
            <w:pPr>
              <w:pStyle w:val="TAL"/>
              <w:rPr>
                <w:b/>
                <w:i/>
                <w:lang w:eastAsia="en-GB"/>
              </w:rPr>
            </w:pPr>
            <w:r w:rsidRPr="00EE6E73">
              <w:rPr>
                <w:lang w:eastAsia="en-GB"/>
              </w:rPr>
              <w:t xml:space="preserve">This restriction applies only when the UL grant is a dynamic grant. If the field is present and the dynamic grant has a PHY-priority index, UL MAC SDUs from this logical channel can only be mapped to the dynamic grants indicating PHY-priority index equal to the values configured by this field. If the field is present and the dynamic grant does not have a PHY-priority index, UL MAC SDUs from this logical channel can only be mapped to this dynamic grant if the value of the field is </w:t>
            </w:r>
            <w:r w:rsidRPr="00EE6E73">
              <w:rPr>
                <w:i/>
                <w:iCs/>
                <w:lang w:eastAsia="en-GB"/>
              </w:rPr>
              <w:t>p0</w:t>
            </w:r>
            <w:r w:rsidRPr="00EE6E73">
              <w:rPr>
                <w:lang w:eastAsia="en-GB"/>
              </w:rPr>
              <w:t>, see TS 38.213 [13], clause 9.</w:t>
            </w:r>
            <w:r w:rsidRPr="00EE6E73">
              <w:rPr>
                <w:lang w:eastAsia="sv-SE"/>
              </w:rPr>
              <w:t xml:space="preserve"> If the field is not present, UL MAC SDUs from this logical channel can be mapped to any dynamic grants. Corresponds to "allowedPHY-PriorityIndex" as specified in TS 38.321 [3].</w:t>
            </w:r>
          </w:p>
        </w:tc>
      </w:tr>
      <w:tr w:rsidR="009F346F" w:rsidRPr="00EE6E73" w14:paraId="5CEAA597"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51A3A767" w14:textId="77777777" w:rsidR="009F346F" w:rsidRPr="00EE6E73" w:rsidRDefault="009F346F" w:rsidP="00921FF0">
            <w:pPr>
              <w:pStyle w:val="TAL"/>
              <w:rPr>
                <w:b/>
                <w:i/>
                <w:lang w:eastAsia="en-GB"/>
              </w:rPr>
            </w:pPr>
            <w:r w:rsidRPr="00EE6E73">
              <w:rPr>
                <w:b/>
                <w:i/>
                <w:lang w:eastAsia="en-GB"/>
              </w:rPr>
              <w:t>allowedSCS-List</w:t>
            </w:r>
          </w:p>
          <w:p w14:paraId="0E59EE44" w14:textId="77777777" w:rsidR="009F346F" w:rsidRPr="00EE6E73" w:rsidRDefault="009F346F" w:rsidP="00921FF0">
            <w:pPr>
              <w:pStyle w:val="TAL"/>
              <w:rPr>
                <w:lang w:eastAsia="en-GB"/>
              </w:rPr>
            </w:pPr>
            <w:r w:rsidRPr="00EE6E73">
              <w:rPr>
                <w:lang w:eastAsia="en-GB"/>
              </w:rPr>
              <w:t xml:space="preserve">If present, UL MAC </w:t>
            </w:r>
            <w:r w:rsidRPr="00EE6E73">
              <w:rPr>
                <w:rFonts w:eastAsia="Yu Mincho"/>
                <w:lang w:eastAsia="sv-SE"/>
              </w:rPr>
              <w:t>S</w:t>
            </w:r>
            <w:r w:rsidRPr="00EE6E73">
              <w:rPr>
                <w:lang w:eastAsia="en-GB"/>
              </w:rPr>
              <w:t xml:space="preserve">DUs from this logical channel can only be mapped to the indicated numerology. Otherwise, UL MAC </w:t>
            </w:r>
            <w:r w:rsidRPr="00EE6E73">
              <w:rPr>
                <w:rFonts w:eastAsia="Yu Mincho"/>
                <w:lang w:eastAsia="sv-SE"/>
              </w:rPr>
              <w:t>S</w:t>
            </w:r>
            <w:r w:rsidRPr="00EE6E73">
              <w:rPr>
                <w:lang w:eastAsia="en-GB"/>
              </w:rPr>
              <w:t xml:space="preserve">DUs from this logical channel can be mapped to any configured numerology. </w:t>
            </w:r>
            <w:r w:rsidRPr="00EE6E73">
              <w:rPr>
                <w:rFonts w:eastAsia="宋体"/>
                <w:lang w:eastAsia="en-GB"/>
              </w:rPr>
              <w:t xml:space="preserve">Corresponds to </w:t>
            </w:r>
            <w:r w:rsidRPr="00EE6E73">
              <w:rPr>
                <w:rFonts w:eastAsia="宋体"/>
                <w:i/>
                <w:iCs/>
                <w:lang w:eastAsia="en-GB"/>
              </w:rPr>
              <w:t>'allowedSCS-List'</w:t>
            </w:r>
            <w:r w:rsidRPr="00EE6E73">
              <w:rPr>
                <w:rFonts w:eastAsia="宋体"/>
                <w:lang w:eastAsia="en-GB"/>
              </w:rPr>
              <w:t xml:space="preserve"> as specified in TS 38.321 [3].</w:t>
            </w:r>
          </w:p>
          <w:p w14:paraId="2B1663FF" w14:textId="77777777" w:rsidR="009F346F" w:rsidRPr="00EE6E73" w:rsidRDefault="009F346F" w:rsidP="00921FF0">
            <w:pPr>
              <w:pStyle w:val="TAL"/>
              <w:rPr>
                <w:bCs/>
                <w:iCs/>
                <w:lang w:eastAsia="sv-SE"/>
              </w:rPr>
            </w:pPr>
            <w:r w:rsidRPr="00EE6E73">
              <w:rPr>
                <w:bCs/>
                <w:iCs/>
                <w:lang w:eastAsia="sv-SE"/>
              </w:rPr>
              <w:t>Only the following values are applicable depending on the used frequency:</w:t>
            </w:r>
          </w:p>
          <w:p w14:paraId="1506F772" w14:textId="5F2C7069" w:rsidR="009F346F" w:rsidRPr="00EE6E73" w:rsidRDefault="009F346F" w:rsidP="00921FF0">
            <w:pPr>
              <w:pStyle w:val="TAL"/>
              <w:rPr>
                <w:bCs/>
                <w:iCs/>
                <w:lang w:eastAsia="sv-SE"/>
              </w:rPr>
            </w:pPr>
            <w:r w:rsidRPr="00EE6E73">
              <w:rPr>
                <w:bCs/>
                <w:iCs/>
                <w:lang w:eastAsia="sv-SE"/>
              </w:rPr>
              <w:t>FR1</w:t>
            </w:r>
            <w:ins w:id="86" w:author="Huawei, HiSilicon" w:date="2025-09-30T09:02:00Z">
              <w:r w:rsidR="00E73FD0">
                <w:rPr>
                  <w:bCs/>
                  <w:iCs/>
                  <w:lang w:eastAsia="sv-SE"/>
                </w:rPr>
                <w:t>/FR1-NTN</w:t>
              </w:r>
            </w:ins>
            <w:r w:rsidRPr="00EE6E73">
              <w:rPr>
                <w:bCs/>
                <w:iCs/>
                <w:lang w:eastAsia="sv-SE"/>
              </w:rPr>
              <w:t>:    15, 30, or 60 kHz</w:t>
            </w:r>
          </w:p>
          <w:p w14:paraId="474F80AB" w14:textId="77777777" w:rsidR="009F346F" w:rsidRPr="00EE6E73" w:rsidRDefault="009F346F" w:rsidP="00921FF0">
            <w:pPr>
              <w:pStyle w:val="TAL"/>
              <w:rPr>
                <w:bCs/>
                <w:iCs/>
                <w:lang w:eastAsia="sv-SE"/>
              </w:rPr>
            </w:pPr>
            <w:r w:rsidRPr="00EE6E73">
              <w:rPr>
                <w:bCs/>
                <w:iCs/>
                <w:lang w:eastAsia="sv-SE"/>
              </w:rPr>
              <w:t>FR2-1/FR2-NTN:  60 or 120 kHz</w:t>
            </w:r>
          </w:p>
          <w:p w14:paraId="5007F90F" w14:textId="77777777" w:rsidR="009F346F" w:rsidRPr="00EE6E73" w:rsidRDefault="009F346F" w:rsidP="00921FF0">
            <w:pPr>
              <w:pStyle w:val="TAL"/>
              <w:rPr>
                <w:b/>
                <w:i/>
                <w:lang w:eastAsia="sv-SE"/>
              </w:rPr>
            </w:pPr>
            <w:r w:rsidRPr="00EE6E73">
              <w:rPr>
                <w:bCs/>
                <w:iCs/>
                <w:lang w:eastAsia="sv-SE"/>
              </w:rPr>
              <w:t>FR2-2:  120, 480, or 960 kHz</w:t>
            </w:r>
          </w:p>
        </w:tc>
      </w:tr>
      <w:tr w:rsidR="009F346F" w:rsidRPr="00EE6E73" w14:paraId="269F421C"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30DF7656" w14:textId="77777777" w:rsidR="009F346F" w:rsidRPr="00EE6E73" w:rsidRDefault="009F346F" w:rsidP="00921FF0">
            <w:pPr>
              <w:pStyle w:val="TAL"/>
              <w:rPr>
                <w:b/>
                <w:i/>
                <w:lang w:eastAsia="sv-SE"/>
              </w:rPr>
            </w:pPr>
            <w:r w:rsidRPr="00EE6E73">
              <w:rPr>
                <w:b/>
                <w:i/>
                <w:lang w:eastAsia="sv-SE"/>
              </w:rPr>
              <w:t>allowedServingCells</w:t>
            </w:r>
          </w:p>
          <w:p w14:paraId="07CB8AFA" w14:textId="77777777" w:rsidR="009F346F" w:rsidRPr="00EE6E73" w:rsidRDefault="009F346F" w:rsidP="00921FF0">
            <w:pPr>
              <w:pStyle w:val="TAL"/>
              <w:rPr>
                <w:lang w:eastAsia="sv-SE"/>
              </w:rPr>
            </w:pPr>
            <w:r w:rsidRPr="00EE6E73">
              <w:rPr>
                <w:lang w:eastAsia="sv-SE"/>
              </w:rPr>
              <w:t xml:space="preserve">If present, </w:t>
            </w:r>
            <w:r w:rsidRPr="00EE6E73">
              <w:rPr>
                <w:rFonts w:eastAsia="Yu Mincho"/>
                <w:lang w:eastAsia="sv-SE"/>
              </w:rPr>
              <w:t>UL MAC S</w:t>
            </w:r>
            <w:r w:rsidRPr="00EE6E73">
              <w:rPr>
                <w:lang w:eastAsia="sv-SE"/>
              </w:rPr>
              <w:t xml:space="preserve">DUs </w:t>
            </w:r>
            <w:r w:rsidRPr="00EE6E73">
              <w:rPr>
                <w:rFonts w:eastAsia="Yu Mincho"/>
                <w:lang w:eastAsia="sv-SE"/>
              </w:rPr>
              <w:t>from</w:t>
            </w:r>
            <w:r w:rsidRPr="00EE6E73">
              <w:rPr>
                <w:lang w:eastAsia="sv-SE"/>
              </w:rPr>
              <w:t xml:space="preserve"> this logical channel </w:t>
            </w:r>
            <w:r w:rsidRPr="00EE6E73">
              <w:rPr>
                <w:rFonts w:eastAsia="Yu Mincho"/>
                <w:lang w:eastAsia="sv-SE"/>
              </w:rPr>
              <w:t xml:space="preserve">can </w:t>
            </w:r>
            <w:r w:rsidRPr="00EE6E73">
              <w:rPr>
                <w:lang w:eastAsia="sv-SE"/>
              </w:rPr>
              <w:t xml:space="preserve">only </w:t>
            </w:r>
            <w:r w:rsidRPr="00EE6E73">
              <w:rPr>
                <w:rFonts w:eastAsia="Yu Mincho"/>
                <w:lang w:eastAsia="sv-SE"/>
              </w:rPr>
              <w:t xml:space="preserve">be mapped </w:t>
            </w:r>
            <w:r w:rsidRPr="00EE6E73">
              <w:rPr>
                <w:lang w:eastAsia="sv-SE"/>
              </w:rPr>
              <w:t xml:space="preserve">to the serving cells indicated in this list. Otherwise, </w:t>
            </w:r>
            <w:r w:rsidRPr="00EE6E73">
              <w:rPr>
                <w:rFonts w:eastAsia="Yu Mincho"/>
                <w:lang w:eastAsia="sv-SE"/>
              </w:rPr>
              <w:t>UL MAC S</w:t>
            </w:r>
            <w:r w:rsidRPr="00EE6E73">
              <w:rPr>
                <w:lang w:eastAsia="sv-SE"/>
              </w:rPr>
              <w:t xml:space="preserve">DUs </w:t>
            </w:r>
            <w:r w:rsidRPr="00EE6E73">
              <w:rPr>
                <w:rFonts w:eastAsia="Yu Mincho"/>
                <w:lang w:eastAsia="sv-SE"/>
              </w:rPr>
              <w:t>from</w:t>
            </w:r>
            <w:r w:rsidRPr="00EE6E73">
              <w:rPr>
                <w:lang w:eastAsia="sv-SE"/>
              </w:rPr>
              <w:t xml:space="preserve"> this logical channel </w:t>
            </w:r>
            <w:r w:rsidRPr="00EE6E73">
              <w:rPr>
                <w:rFonts w:eastAsia="Yu Mincho"/>
                <w:lang w:eastAsia="sv-SE"/>
              </w:rPr>
              <w:t xml:space="preserve">can be mapped </w:t>
            </w:r>
            <w:r w:rsidRPr="00EE6E73">
              <w:rPr>
                <w:lang w:eastAsia="sv-SE"/>
              </w:rPr>
              <w:t>to any configured serving cell of this cell group. Corresponds to 'allowedServingCells' in TS 38.321 [3].</w:t>
            </w:r>
          </w:p>
        </w:tc>
      </w:tr>
      <w:tr w:rsidR="009F346F" w:rsidRPr="00EE6E73" w14:paraId="3CFE7D82"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46B7E2DF" w14:textId="77777777" w:rsidR="009F346F" w:rsidRPr="00EE6E73" w:rsidRDefault="009F346F" w:rsidP="00921FF0">
            <w:pPr>
              <w:pStyle w:val="TAL"/>
              <w:rPr>
                <w:b/>
                <w:i/>
                <w:noProof/>
                <w:lang w:eastAsia="en-GB"/>
              </w:rPr>
            </w:pPr>
            <w:r w:rsidRPr="00EE6E73">
              <w:rPr>
                <w:b/>
                <w:i/>
                <w:noProof/>
                <w:lang w:eastAsia="en-GB"/>
              </w:rPr>
              <w:t>bitRateMultiplier</w:t>
            </w:r>
          </w:p>
          <w:p w14:paraId="17874F6B" w14:textId="77777777" w:rsidR="009F346F" w:rsidRPr="00EE6E73" w:rsidRDefault="009F346F" w:rsidP="00921FF0">
            <w:pPr>
              <w:pStyle w:val="TAL"/>
              <w:rPr>
                <w:b/>
                <w:i/>
                <w:noProof/>
                <w:lang w:eastAsia="en-GB"/>
              </w:rPr>
            </w:pPr>
            <w:r w:rsidRPr="00EE6E73">
              <w:rPr>
                <w:bCs/>
                <w:iCs/>
                <w:noProof/>
                <w:lang w:eastAsia="en-GB"/>
              </w:rPr>
              <w:t xml:space="preserve">Bit rate multiplier for recommended bit rate MAC CE as specified in TS 38.321 [3]. Value </w:t>
            </w:r>
            <w:r w:rsidRPr="00EE6E73">
              <w:rPr>
                <w:bCs/>
                <w:i/>
                <w:noProof/>
                <w:lang w:eastAsia="en-GB"/>
              </w:rPr>
              <w:t>x40</w:t>
            </w:r>
            <w:r w:rsidRPr="00EE6E73">
              <w:rPr>
                <w:bCs/>
                <w:iCs/>
                <w:noProof/>
                <w:lang w:eastAsia="en-GB"/>
              </w:rPr>
              <w:t xml:space="preserve"> indicates bit rate multiplier 40, value </w:t>
            </w:r>
            <w:r w:rsidRPr="00EE6E73">
              <w:rPr>
                <w:bCs/>
                <w:i/>
                <w:noProof/>
                <w:lang w:eastAsia="en-GB"/>
              </w:rPr>
              <w:t>x70</w:t>
            </w:r>
            <w:r w:rsidRPr="00EE6E73">
              <w:rPr>
                <w:bCs/>
                <w:iCs/>
                <w:noProof/>
                <w:lang w:eastAsia="en-GB"/>
              </w:rPr>
              <w:t xml:space="preserve"> indicates bit rate multiplier 70 and so on.</w:t>
            </w:r>
          </w:p>
        </w:tc>
      </w:tr>
      <w:tr w:rsidR="009F346F" w:rsidRPr="00EE6E73" w14:paraId="2FD526AA"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0A21C291" w14:textId="77777777" w:rsidR="009F346F" w:rsidRPr="00EE6E73" w:rsidRDefault="009F346F" w:rsidP="00921FF0">
            <w:pPr>
              <w:pStyle w:val="TAL"/>
              <w:rPr>
                <w:b/>
                <w:i/>
                <w:noProof/>
                <w:lang w:eastAsia="en-GB"/>
              </w:rPr>
            </w:pPr>
            <w:r w:rsidRPr="00EE6E73">
              <w:rPr>
                <w:b/>
                <w:i/>
                <w:noProof/>
                <w:lang w:eastAsia="en-GB"/>
              </w:rPr>
              <w:t>bitRateQueryProhibitTimer</w:t>
            </w:r>
          </w:p>
          <w:p w14:paraId="4C31DC16" w14:textId="77777777" w:rsidR="009F346F" w:rsidRPr="00EE6E73" w:rsidRDefault="009F346F" w:rsidP="00921FF0">
            <w:pPr>
              <w:pStyle w:val="TAL"/>
              <w:rPr>
                <w:b/>
                <w:i/>
                <w:lang w:eastAsia="sv-SE"/>
              </w:rPr>
            </w:pPr>
            <w:r w:rsidRPr="00EE6E73">
              <w:rPr>
                <w:iCs/>
                <w:lang w:eastAsia="en-GB"/>
              </w:rPr>
              <w:t>The timer is used for bit rate recommendation query in TS 3</w:t>
            </w:r>
            <w:r w:rsidRPr="00EE6E73">
              <w:rPr>
                <w:iCs/>
              </w:rPr>
              <w:t>8</w:t>
            </w:r>
            <w:r w:rsidRPr="00EE6E73">
              <w:rPr>
                <w:iCs/>
                <w:lang w:eastAsia="en-GB"/>
              </w:rPr>
              <w:t>.321 [</w:t>
            </w:r>
            <w:r w:rsidRPr="00EE6E73">
              <w:rPr>
                <w:iCs/>
              </w:rPr>
              <w:t>3</w:t>
            </w:r>
            <w:r w:rsidRPr="00EE6E73">
              <w:rPr>
                <w:iCs/>
                <w:lang w:eastAsia="en-GB"/>
              </w:rPr>
              <w:t xml:space="preserve">], in seconds. Value </w:t>
            </w:r>
            <w:r w:rsidRPr="00EE6E73">
              <w:rPr>
                <w:i/>
                <w:lang w:eastAsia="sv-SE"/>
              </w:rPr>
              <w:t>s0</w:t>
            </w:r>
            <w:r w:rsidRPr="00EE6E73">
              <w:rPr>
                <w:iCs/>
                <w:lang w:eastAsia="en-GB"/>
              </w:rPr>
              <w:t xml:space="preserve"> means 0 s, </w:t>
            </w:r>
            <w:r w:rsidRPr="00EE6E73">
              <w:rPr>
                <w:i/>
                <w:lang w:eastAsia="sv-SE"/>
              </w:rPr>
              <w:t>s0dot4</w:t>
            </w:r>
            <w:r w:rsidRPr="00EE6E73">
              <w:rPr>
                <w:iCs/>
                <w:lang w:eastAsia="en-GB"/>
              </w:rPr>
              <w:t xml:space="preserve"> means 0.4 s and so on.</w:t>
            </w:r>
          </w:p>
        </w:tc>
      </w:tr>
      <w:tr w:rsidR="009F346F" w:rsidRPr="00EE6E73" w14:paraId="7EB31520"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1F39061A" w14:textId="77777777" w:rsidR="009F346F" w:rsidRPr="00EE6E73" w:rsidRDefault="009F346F" w:rsidP="00921FF0">
            <w:pPr>
              <w:pStyle w:val="TAL"/>
              <w:rPr>
                <w:b/>
                <w:i/>
                <w:lang w:eastAsia="sv-SE"/>
              </w:rPr>
            </w:pPr>
            <w:r w:rsidRPr="00EE6E73">
              <w:rPr>
                <w:b/>
                <w:i/>
                <w:lang w:eastAsia="sv-SE"/>
              </w:rPr>
              <w:t>bucketSizeDuration</w:t>
            </w:r>
          </w:p>
          <w:p w14:paraId="69ABCBB7" w14:textId="77777777" w:rsidR="009F346F" w:rsidRPr="00EE6E73" w:rsidRDefault="009F346F" w:rsidP="00921FF0">
            <w:pPr>
              <w:pStyle w:val="TAL"/>
              <w:rPr>
                <w:b/>
                <w:i/>
                <w:lang w:eastAsia="en-GB"/>
              </w:rPr>
            </w:pPr>
            <w:r w:rsidRPr="00EE6E73">
              <w:rPr>
                <w:iCs/>
                <w:lang w:eastAsia="en-GB"/>
              </w:rPr>
              <w:t xml:space="preserve">Value in ms. </w:t>
            </w:r>
            <w:r w:rsidRPr="00EE6E73">
              <w:rPr>
                <w:i/>
                <w:lang w:eastAsia="sv-SE"/>
              </w:rPr>
              <w:t>ms5</w:t>
            </w:r>
            <w:r w:rsidRPr="00EE6E73">
              <w:rPr>
                <w:iCs/>
                <w:lang w:eastAsia="en-GB"/>
              </w:rPr>
              <w:t xml:space="preserve"> corresponds to 5 ms, value </w:t>
            </w:r>
            <w:r w:rsidRPr="00EE6E73">
              <w:rPr>
                <w:i/>
                <w:lang w:eastAsia="sv-SE"/>
              </w:rPr>
              <w:t>ms10</w:t>
            </w:r>
            <w:r w:rsidRPr="00EE6E73">
              <w:rPr>
                <w:iCs/>
                <w:lang w:eastAsia="en-GB"/>
              </w:rPr>
              <w:t xml:space="preserve"> corresponds to 10 ms, and so on.</w:t>
            </w:r>
          </w:p>
        </w:tc>
      </w:tr>
      <w:tr w:rsidR="009F346F" w:rsidRPr="00EE6E73" w14:paraId="1E5360DC"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373E712D" w14:textId="77777777" w:rsidR="009F346F" w:rsidRPr="00EE6E73" w:rsidRDefault="009F346F" w:rsidP="00921FF0">
            <w:pPr>
              <w:pStyle w:val="TAL"/>
              <w:rPr>
                <w:b/>
                <w:i/>
                <w:lang w:eastAsia="sv-SE"/>
              </w:rPr>
            </w:pPr>
            <w:r w:rsidRPr="00EE6E73">
              <w:rPr>
                <w:b/>
                <w:i/>
                <w:lang w:eastAsia="sv-SE"/>
              </w:rPr>
              <w:t>channelAccessPriority</w:t>
            </w:r>
          </w:p>
          <w:p w14:paraId="71888B42" w14:textId="77777777" w:rsidR="009F346F" w:rsidRPr="00EE6E73" w:rsidRDefault="009F346F" w:rsidP="00921FF0">
            <w:pPr>
              <w:pStyle w:val="TAL"/>
              <w:rPr>
                <w:b/>
                <w:i/>
                <w:lang w:eastAsia="sv-SE"/>
              </w:rPr>
            </w:pPr>
            <w:r w:rsidRPr="00EE6E73">
              <w:rPr>
                <w:lang w:eastAsia="sv-SE"/>
              </w:rPr>
              <w:t xml:space="preserve">Indicates the Channel Access Priority Class (CAPC), as specified in TS 38.300 [2], to be used on </w:t>
            </w:r>
            <w:r w:rsidRPr="00EE6E73">
              <w:t xml:space="preserve">uplink </w:t>
            </w:r>
            <w:r w:rsidRPr="00EE6E73">
              <w:rPr>
                <w:lang w:eastAsia="sv-SE"/>
              </w:rPr>
              <w:t xml:space="preserve">transmissions </w:t>
            </w:r>
            <w:r w:rsidRPr="00EE6E73">
              <w:t xml:space="preserve">for operation with </w:t>
            </w:r>
            <w:r w:rsidRPr="00EE6E73">
              <w:rPr>
                <w:lang w:eastAsia="sv-SE"/>
              </w:rPr>
              <w:t>shared spectrum</w:t>
            </w:r>
            <w:r w:rsidRPr="00EE6E73">
              <w:t xml:space="preserve"> channel access in FR1</w:t>
            </w:r>
            <w:r w:rsidRPr="00EE6E73">
              <w:rPr>
                <w:lang w:eastAsia="sv-SE"/>
              </w:rPr>
              <w:t>. The network configures this field only for SRB2 and DRBs.</w:t>
            </w:r>
          </w:p>
        </w:tc>
      </w:tr>
      <w:tr w:rsidR="009F346F" w:rsidRPr="00EE6E73" w14:paraId="13F6655E"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7FB79163" w14:textId="77777777" w:rsidR="009F346F" w:rsidRPr="00EE6E73" w:rsidRDefault="009F346F" w:rsidP="00921FF0">
            <w:pPr>
              <w:pStyle w:val="TAL"/>
              <w:rPr>
                <w:b/>
                <w:i/>
                <w:lang w:eastAsia="sv-SE"/>
              </w:rPr>
            </w:pPr>
            <w:r w:rsidRPr="00EE6E73">
              <w:rPr>
                <w:b/>
                <w:i/>
                <w:lang w:eastAsia="sv-SE"/>
              </w:rPr>
              <w:t>configuredGrantType1Allowed</w:t>
            </w:r>
          </w:p>
          <w:p w14:paraId="40518F61" w14:textId="77777777" w:rsidR="009F346F" w:rsidRPr="00EE6E73" w:rsidRDefault="009F346F" w:rsidP="00921FF0">
            <w:pPr>
              <w:pStyle w:val="TAL"/>
              <w:rPr>
                <w:lang w:eastAsia="sv-SE"/>
              </w:rPr>
            </w:pPr>
            <w:r w:rsidRPr="00EE6E73">
              <w:rPr>
                <w:lang w:eastAsia="sv-SE"/>
              </w:rPr>
              <w:t xml:space="preserve">If present, or if the capability </w:t>
            </w:r>
            <w:r w:rsidRPr="00EE6E73">
              <w:rPr>
                <w:i/>
                <w:lang w:eastAsia="sv-SE"/>
              </w:rPr>
              <w:t>lcp-Restriction</w:t>
            </w:r>
            <w:r w:rsidRPr="00EE6E73">
              <w:rPr>
                <w:lang w:eastAsia="sv-SE"/>
              </w:rPr>
              <w:t xml:space="preserve"> as specified in TS 38.306 [26] is not supported, UL MAC </w:t>
            </w:r>
            <w:r w:rsidRPr="00EE6E73">
              <w:rPr>
                <w:rFonts w:eastAsia="Yu Mincho"/>
                <w:lang w:eastAsia="sv-SE"/>
              </w:rPr>
              <w:t>S</w:t>
            </w:r>
            <w:r w:rsidRPr="00EE6E73">
              <w:rPr>
                <w:lang w:eastAsia="sv-SE"/>
              </w:rPr>
              <w:t xml:space="preserve">DUs from this logical channel </w:t>
            </w:r>
            <w:r w:rsidRPr="00EE6E73">
              <w:rPr>
                <w:rFonts w:eastAsia="Yu Mincho"/>
                <w:lang w:eastAsia="sv-SE"/>
              </w:rPr>
              <w:t xml:space="preserve">can </w:t>
            </w:r>
            <w:r w:rsidRPr="00EE6E73">
              <w:rPr>
                <w:lang w:eastAsia="sv-SE"/>
              </w:rPr>
              <w:t>be transmitted on a configured grant type 1. Otherwise, UL MAC SDUs from this logical channel cannot be transmitted on a configured grant type 1. Corresponds to 'configuredGrantType1Allowed' in TS 38.321 [3]. This field is ignored when SDT procedure is ongoing.</w:t>
            </w:r>
          </w:p>
        </w:tc>
      </w:tr>
      <w:tr w:rsidR="009F346F" w:rsidRPr="00EE6E73" w14:paraId="3088736E"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6E9B748D" w14:textId="77777777" w:rsidR="009F346F" w:rsidRPr="00EE6E73" w:rsidRDefault="009F346F" w:rsidP="00921FF0">
            <w:pPr>
              <w:pStyle w:val="TAL"/>
              <w:rPr>
                <w:b/>
                <w:i/>
                <w:lang w:eastAsia="sv-SE"/>
              </w:rPr>
            </w:pPr>
            <w:r w:rsidRPr="00EE6E73">
              <w:rPr>
                <w:b/>
                <w:i/>
                <w:lang w:eastAsia="sv-SE"/>
              </w:rPr>
              <w:t>logicalChannelGroup, logicalChannelGroupIAB-Ext</w:t>
            </w:r>
          </w:p>
          <w:p w14:paraId="5CD34845" w14:textId="77777777" w:rsidR="009F346F" w:rsidRPr="00EE6E73" w:rsidRDefault="009F346F" w:rsidP="00921FF0">
            <w:pPr>
              <w:pStyle w:val="TAL"/>
              <w:rPr>
                <w:b/>
                <w:i/>
                <w:lang w:eastAsia="sv-SE"/>
              </w:rPr>
            </w:pPr>
            <w:r w:rsidRPr="00EE6E73">
              <w:rPr>
                <w:iCs/>
                <w:lang w:eastAsia="en-GB"/>
              </w:rPr>
              <w:t xml:space="preserve">ID of the logical channel group, as specified in TS 38.321 [3], which the logical channel belongs to. The </w:t>
            </w:r>
            <w:r w:rsidRPr="00EE6E73">
              <w:rPr>
                <w:bCs/>
                <w:i/>
                <w:lang w:eastAsia="sv-SE"/>
              </w:rPr>
              <w:t>logicalChannelGroupIAB-Ext</w:t>
            </w:r>
            <w:r w:rsidRPr="00EE6E73">
              <w:rPr>
                <w:bCs/>
                <w:iCs/>
                <w:lang w:eastAsia="sv-SE"/>
              </w:rPr>
              <w:t xml:space="preserve"> is only applicable to the IAB-MT. When </w:t>
            </w:r>
            <w:r w:rsidRPr="00EE6E73">
              <w:rPr>
                <w:bCs/>
                <w:i/>
                <w:lang w:eastAsia="sv-SE"/>
              </w:rPr>
              <w:t xml:space="preserve">logicalChannelGroupIAB-Ext </w:t>
            </w:r>
            <w:r w:rsidRPr="00EE6E73">
              <w:rPr>
                <w:bCs/>
                <w:iCs/>
                <w:lang w:eastAsia="sv-SE"/>
              </w:rPr>
              <w:t xml:space="preserve">is configured, </w:t>
            </w:r>
            <w:r w:rsidRPr="00EE6E73">
              <w:rPr>
                <w:bCs/>
                <w:i/>
                <w:lang w:eastAsia="sv-SE"/>
              </w:rPr>
              <w:t>logicalChannelGroup</w:t>
            </w:r>
            <w:r w:rsidRPr="00EE6E73">
              <w:rPr>
                <w:bCs/>
                <w:iCs/>
                <w:lang w:eastAsia="sv-SE"/>
              </w:rPr>
              <w:t xml:space="preserve"> shall be ignored.</w:t>
            </w:r>
          </w:p>
        </w:tc>
      </w:tr>
      <w:tr w:rsidR="009F346F" w:rsidRPr="00EE6E73" w14:paraId="050B1FFD"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7DC1202B" w14:textId="77777777" w:rsidR="009F346F" w:rsidRPr="00EE6E73" w:rsidRDefault="009F346F" w:rsidP="00921FF0">
            <w:pPr>
              <w:pStyle w:val="TAL"/>
              <w:rPr>
                <w:b/>
                <w:i/>
                <w:lang w:eastAsia="sv-SE"/>
              </w:rPr>
            </w:pPr>
            <w:r w:rsidRPr="00EE6E73">
              <w:rPr>
                <w:b/>
                <w:i/>
                <w:lang w:eastAsia="sv-SE"/>
              </w:rPr>
              <w:t>logicalChannelSR-Mask</w:t>
            </w:r>
          </w:p>
          <w:p w14:paraId="74FC1052" w14:textId="77777777" w:rsidR="009F346F" w:rsidRPr="00EE6E73" w:rsidRDefault="009F346F" w:rsidP="00921FF0">
            <w:pPr>
              <w:pStyle w:val="TAL"/>
              <w:rPr>
                <w:b/>
                <w:i/>
                <w:lang w:eastAsia="sv-SE"/>
              </w:rPr>
            </w:pPr>
            <w:r w:rsidRPr="00EE6E73">
              <w:rPr>
                <w:iCs/>
                <w:lang w:eastAsia="en-GB"/>
              </w:rPr>
              <w:t xml:space="preserve">Controls SR triggering when a configured uplink grant of </w:t>
            </w:r>
            <w:r w:rsidRPr="00EE6E73">
              <w:rPr>
                <w:i/>
                <w:lang w:eastAsia="sv-SE"/>
              </w:rPr>
              <w:t>type1</w:t>
            </w:r>
            <w:r w:rsidRPr="00EE6E73">
              <w:rPr>
                <w:iCs/>
                <w:lang w:eastAsia="en-GB"/>
              </w:rPr>
              <w:t xml:space="preserve"> or </w:t>
            </w:r>
            <w:r w:rsidRPr="00EE6E73">
              <w:rPr>
                <w:i/>
                <w:lang w:eastAsia="sv-SE"/>
              </w:rPr>
              <w:t>type2</w:t>
            </w:r>
            <w:r w:rsidRPr="00EE6E73">
              <w:rPr>
                <w:iCs/>
                <w:lang w:eastAsia="en-GB"/>
              </w:rPr>
              <w:t xml:space="preserve"> is configured. </w:t>
            </w:r>
            <w:r w:rsidRPr="00EE6E73">
              <w:rPr>
                <w:i/>
                <w:iCs/>
                <w:lang w:eastAsia="en-GB"/>
              </w:rPr>
              <w:t>true</w:t>
            </w:r>
            <w:r w:rsidRPr="00EE6E73">
              <w:rPr>
                <w:iCs/>
                <w:lang w:eastAsia="en-GB"/>
              </w:rPr>
              <w:t xml:space="preserve"> indicates that SR masking is configured for this logical channel</w:t>
            </w:r>
            <w:r w:rsidRPr="00EE6E73">
              <w:rPr>
                <w:lang w:eastAsia="sv-SE"/>
              </w:rPr>
              <w:t xml:space="preserve"> </w:t>
            </w:r>
            <w:r w:rsidRPr="00EE6E73">
              <w:rPr>
                <w:iCs/>
                <w:lang w:eastAsia="en-GB"/>
              </w:rPr>
              <w:t>as specified in TS 38.321 [3].</w:t>
            </w:r>
          </w:p>
        </w:tc>
      </w:tr>
      <w:tr w:rsidR="009F346F" w:rsidRPr="00EE6E73" w14:paraId="662CA7AC"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16D6ECAD" w14:textId="77777777" w:rsidR="009F346F" w:rsidRPr="00EE6E73" w:rsidRDefault="009F346F" w:rsidP="00921FF0">
            <w:pPr>
              <w:pStyle w:val="TAL"/>
              <w:rPr>
                <w:b/>
                <w:i/>
                <w:lang w:eastAsia="en-GB"/>
              </w:rPr>
            </w:pPr>
            <w:r w:rsidRPr="00EE6E73">
              <w:rPr>
                <w:b/>
                <w:i/>
                <w:lang w:eastAsia="en-GB"/>
              </w:rPr>
              <w:t>logicalChannelSR-DelayTimerApplied</w:t>
            </w:r>
          </w:p>
          <w:p w14:paraId="4E42726D" w14:textId="77777777" w:rsidR="009F346F" w:rsidRPr="00EE6E73" w:rsidRDefault="009F346F" w:rsidP="00921FF0">
            <w:pPr>
              <w:pStyle w:val="TAL"/>
              <w:rPr>
                <w:b/>
                <w:i/>
                <w:lang w:eastAsia="sv-SE"/>
              </w:rPr>
            </w:pPr>
            <w:r w:rsidRPr="00EE6E73">
              <w:rPr>
                <w:iCs/>
                <w:lang w:eastAsia="en-GB"/>
              </w:rPr>
              <w:t xml:space="preserve">Indicates whether to apply the delay timer for SR transmission for this logical channel. Set to </w:t>
            </w:r>
            <w:r w:rsidRPr="00EE6E73">
              <w:rPr>
                <w:i/>
                <w:iCs/>
                <w:lang w:eastAsia="en-GB"/>
              </w:rPr>
              <w:t>false</w:t>
            </w:r>
            <w:r w:rsidRPr="00EE6E73">
              <w:rPr>
                <w:iCs/>
                <w:lang w:eastAsia="en-GB"/>
              </w:rPr>
              <w:t xml:space="preserve"> if </w:t>
            </w:r>
            <w:r w:rsidRPr="00EE6E73">
              <w:rPr>
                <w:i/>
                <w:iCs/>
                <w:lang w:eastAsia="en-GB"/>
              </w:rPr>
              <w:t>logicalChannelSR-DelayTimer</w:t>
            </w:r>
            <w:r w:rsidRPr="00EE6E73">
              <w:rPr>
                <w:iCs/>
                <w:lang w:eastAsia="en-GB"/>
              </w:rPr>
              <w:t xml:space="preserve"> is not included in </w:t>
            </w:r>
            <w:r w:rsidRPr="00EE6E73">
              <w:rPr>
                <w:i/>
                <w:iCs/>
                <w:lang w:eastAsia="en-GB"/>
              </w:rPr>
              <w:t>BSR-Config</w:t>
            </w:r>
            <w:r w:rsidRPr="00EE6E73">
              <w:rPr>
                <w:iCs/>
                <w:lang w:eastAsia="en-GB"/>
              </w:rPr>
              <w:t>.</w:t>
            </w:r>
          </w:p>
        </w:tc>
      </w:tr>
      <w:tr w:rsidR="009F346F" w:rsidRPr="00EE6E73" w14:paraId="56DF4150"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5A2956C9" w14:textId="77777777" w:rsidR="009F346F" w:rsidRPr="00EE6E73" w:rsidRDefault="009F346F" w:rsidP="00921FF0">
            <w:pPr>
              <w:pStyle w:val="TAL"/>
              <w:rPr>
                <w:b/>
                <w:i/>
                <w:lang w:eastAsia="sv-SE"/>
              </w:rPr>
            </w:pPr>
            <w:r w:rsidRPr="00EE6E73">
              <w:rPr>
                <w:b/>
                <w:i/>
                <w:lang w:eastAsia="sv-SE"/>
              </w:rPr>
              <w:t>maxPUSCH-Duration</w:t>
            </w:r>
          </w:p>
          <w:p w14:paraId="7EF34D09" w14:textId="77777777" w:rsidR="009F346F" w:rsidRPr="00EE6E73" w:rsidRDefault="009F346F" w:rsidP="00921FF0">
            <w:pPr>
              <w:pStyle w:val="TAL"/>
              <w:rPr>
                <w:lang w:eastAsia="sv-SE"/>
              </w:rPr>
            </w:pPr>
            <w:r w:rsidRPr="00EE6E73">
              <w:rPr>
                <w:iCs/>
                <w:lang w:eastAsia="en-GB"/>
              </w:rPr>
              <w:t xml:space="preserve">If present, </w:t>
            </w:r>
            <w:r w:rsidRPr="00EE6E73">
              <w:rPr>
                <w:lang w:eastAsia="en-GB"/>
              </w:rPr>
              <w:t xml:space="preserve">UL MAC </w:t>
            </w:r>
            <w:r w:rsidRPr="00EE6E73">
              <w:rPr>
                <w:rFonts w:eastAsia="Yu Mincho"/>
                <w:lang w:eastAsia="sv-SE"/>
              </w:rPr>
              <w:t>S</w:t>
            </w:r>
            <w:r w:rsidRPr="00EE6E73">
              <w:rPr>
                <w:lang w:eastAsia="en-GB"/>
              </w:rPr>
              <w:t xml:space="preserve">DUs from this logical channel can only be transmitted using uplink grants that result in a PUSCH duration shorter than or equal to the duration indicated by this field. Otherwise, UL MAC </w:t>
            </w:r>
            <w:r w:rsidRPr="00EE6E73">
              <w:rPr>
                <w:rFonts w:eastAsia="Yu Mincho"/>
                <w:lang w:eastAsia="sv-SE"/>
              </w:rPr>
              <w:t>S</w:t>
            </w:r>
            <w:r w:rsidRPr="00EE6E73">
              <w:rPr>
                <w:lang w:eastAsia="en-GB"/>
              </w:rPr>
              <w:t xml:space="preserve">DUs from this logical channel </w:t>
            </w:r>
            <w:r w:rsidRPr="00EE6E73">
              <w:rPr>
                <w:rFonts w:eastAsia="Yu Mincho"/>
                <w:lang w:eastAsia="sv-SE"/>
              </w:rPr>
              <w:t>can</w:t>
            </w:r>
            <w:r w:rsidRPr="00EE6E73">
              <w:rPr>
                <w:lang w:eastAsia="en-GB"/>
              </w:rPr>
              <w:t xml:space="preserve"> be transmitted using an uplink grant resulting in any PUSCH duration. Corresponds to "maxPUSCH-Duration" in TS 38.321 [3]. The PUSCH duration is calculated based on the same length of all symbols, and the shortest length applies if the symbol lengths are different.</w:t>
            </w:r>
          </w:p>
        </w:tc>
      </w:tr>
      <w:tr w:rsidR="009F346F" w:rsidRPr="00EE6E73" w14:paraId="0FFC7551"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4DD97B65" w14:textId="77777777" w:rsidR="009F346F" w:rsidRPr="00EE6E73" w:rsidRDefault="009F346F" w:rsidP="00921FF0">
            <w:pPr>
              <w:pStyle w:val="TAL"/>
              <w:rPr>
                <w:b/>
                <w:i/>
                <w:lang w:eastAsia="en-GB"/>
              </w:rPr>
            </w:pPr>
            <w:r w:rsidRPr="00EE6E73">
              <w:rPr>
                <w:b/>
                <w:i/>
                <w:lang w:eastAsia="en-GB"/>
              </w:rPr>
              <w:t>prioritisedBitRate</w:t>
            </w:r>
          </w:p>
          <w:p w14:paraId="2B5FA9A9" w14:textId="77777777" w:rsidR="009F346F" w:rsidRPr="00EE6E73" w:rsidRDefault="009F346F" w:rsidP="00921FF0">
            <w:pPr>
              <w:pStyle w:val="TAL"/>
              <w:rPr>
                <w:b/>
                <w:i/>
                <w:lang w:eastAsia="en-GB"/>
              </w:rPr>
            </w:pPr>
            <w:r w:rsidRPr="00EE6E73">
              <w:rPr>
                <w:iCs/>
                <w:lang w:eastAsia="en-GB"/>
              </w:rPr>
              <w:t xml:space="preserve">Value in kiloBytes/s. Value </w:t>
            </w:r>
            <w:r w:rsidRPr="00EE6E73">
              <w:rPr>
                <w:i/>
                <w:lang w:eastAsia="sv-SE"/>
              </w:rPr>
              <w:t>kBps</w:t>
            </w:r>
            <w:r w:rsidRPr="00EE6E73">
              <w:rPr>
                <w:i/>
                <w:iCs/>
                <w:lang w:eastAsia="en-GB"/>
              </w:rPr>
              <w:t>0</w:t>
            </w:r>
            <w:r w:rsidRPr="00EE6E73">
              <w:rPr>
                <w:iCs/>
                <w:lang w:eastAsia="en-GB"/>
              </w:rPr>
              <w:t xml:space="preserve"> corresponds to 0 kiloBytes/s, value </w:t>
            </w:r>
            <w:r w:rsidRPr="00EE6E73">
              <w:rPr>
                <w:i/>
                <w:lang w:eastAsia="sv-SE"/>
              </w:rPr>
              <w:t>kBps</w:t>
            </w:r>
            <w:r w:rsidRPr="00EE6E73">
              <w:rPr>
                <w:i/>
                <w:iCs/>
                <w:lang w:eastAsia="en-GB"/>
              </w:rPr>
              <w:t>8</w:t>
            </w:r>
            <w:r w:rsidRPr="00EE6E73">
              <w:rPr>
                <w:iCs/>
                <w:lang w:eastAsia="en-GB"/>
              </w:rPr>
              <w:t xml:space="preserve"> corresponds to 8 kiloBytes/s, value </w:t>
            </w:r>
            <w:r w:rsidRPr="00EE6E73">
              <w:rPr>
                <w:i/>
                <w:iCs/>
                <w:lang w:eastAsia="en-GB"/>
              </w:rPr>
              <w:t>kBps16</w:t>
            </w:r>
            <w:r w:rsidRPr="00EE6E73">
              <w:rPr>
                <w:iCs/>
                <w:lang w:eastAsia="en-GB"/>
              </w:rPr>
              <w:t xml:space="preserve"> corresponds to 16 kiloBytes/s, and so on. </w:t>
            </w:r>
            <w:r w:rsidRPr="00EE6E73">
              <w:rPr>
                <w:lang w:eastAsia="en-GB"/>
              </w:rPr>
              <w:t xml:space="preserve">For SRBs, the value can only be set to </w:t>
            </w:r>
            <w:r w:rsidRPr="00EE6E73">
              <w:rPr>
                <w:i/>
                <w:lang w:eastAsia="sv-SE"/>
              </w:rPr>
              <w:t>infinity</w:t>
            </w:r>
            <w:r w:rsidRPr="00EE6E73">
              <w:rPr>
                <w:lang w:eastAsia="en-GB"/>
              </w:rPr>
              <w:t>.</w:t>
            </w:r>
          </w:p>
        </w:tc>
      </w:tr>
      <w:tr w:rsidR="009F346F" w:rsidRPr="00EE6E73" w14:paraId="56BE0881"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632D4B63" w14:textId="77777777" w:rsidR="009F346F" w:rsidRPr="00EE6E73" w:rsidRDefault="009F346F" w:rsidP="00921FF0">
            <w:pPr>
              <w:pStyle w:val="TAL"/>
              <w:rPr>
                <w:b/>
                <w:i/>
                <w:lang w:eastAsia="en-GB"/>
              </w:rPr>
            </w:pPr>
            <w:r w:rsidRPr="00EE6E73">
              <w:rPr>
                <w:b/>
                <w:i/>
                <w:lang w:eastAsia="en-GB"/>
              </w:rPr>
              <w:t>priority</w:t>
            </w:r>
          </w:p>
          <w:p w14:paraId="5BB20030" w14:textId="77777777" w:rsidR="009F346F" w:rsidRPr="00EE6E73" w:rsidRDefault="009F346F" w:rsidP="00921FF0">
            <w:pPr>
              <w:pStyle w:val="TAL"/>
              <w:rPr>
                <w:b/>
                <w:i/>
                <w:lang w:eastAsia="en-GB"/>
              </w:rPr>
            </w:pPr>
            <w:r w:rsidRPr="00EE6E73">
              <w:rPr>
                <w:iCs/>
                <w:lang w:eastAsia="en-GB"/>
              </w:rPr>
              <w:t>Logical channel priority, as specified in TS 38.321 [3].</w:t>
            </w:r>
          </w:p>
        </w:tc>
      </w:tr>
      <w:tr w:rsidR="009F346F" w:rsidRPr="00EE6E73" w14:paraId="2630547D" w14:textId="77777777" w:rsidTr="00921FF0">
        <w:tc>
          <w:tcPr>
            <w:tcW w:w="14173" w:type="dxa"/>
            <w:tcBorders>
              <w:top w:val="single" w:sz="4" w:space="0" w:color="auto"/>
              <w:left w:val="single" w:sz="4" w:space="0" w:color="auto"/>
              <w:bottom w:val="single" w:sz="4" w:space="0" w:color="auto"/>
              <w:right w:val="single" w:sz="4" w:space="0" w:color="auto"/>
            </w:tcBorders>
          </w:tcPr>
          <w:p w14:paraId="53591940" w14:textId="77777777" w:rsidR="009F346F" w:rsidRPr="001754E3" w:rsidRDefault="009F346F" w:rsidP="00921FF0">
            <w:pPr>
              <w:pStyle w:val="TAL"/>
              <w:rPr>
                <w:b/>
                <w:i/>
                <w:lang w:eastAsia="en-GB"/>
              </w:rPr>
            </w:pPr>
            <w:r w:rsidRPr="001754E3">
              <w:rPr>
                <w:b/>
                <w:i/>
                <w:lang w:eastAsia="en-GB"/>
              </w:rPr>
              <w:t>priorityAdjustmentThreshold</w:t>
            </w:r>
          </w:p>
          <w:p w14:paraId="1C2A84AB" w14:textId="77777777" w:rsidR="009F346F" w:rsidRPr="00AF33A3" w:rsidRDefault="009F346F" w:rsidP="00921FF0">
            <w:pPr>
              <w:pStyle w:val="TAL"/>
              <w:rPr>
                <w:bCs/>
                <w:iCs/>
                <w:lang w:eastAsia="en-GB"/>
              </w:rPr>
            </w:pPr>
            <w:r w:rsidRPr="00AF33A3">
              <w:rPr>
                <w:bCs/>
                <w:iCs/>
                <w:lang w:eastAsia="en-GB"/>
              </w:rPr>
              <w:t xml:space="preserve">Remaining time threshold for determining whether the additional logical channel priority configured by </w:t>
            </w:r>
            <w:r w:rsidRPr="00AF33A3">
              <w:rPr>
                <w:bCs/>
                <w:i/>
                <w:lang w:eastAsia="en-GB"/>
              </w:rPr>
              <w:t>additionalPriority</w:t>
            </w:r>
            <w:r w:rsidRPr="00AF33A3">
              <w:rPr>
                <w:bCs/>
                <w:iCs/>
                <w:lang w:eastAsia="en-GB"/>
              </w:rPr>
              <w:t xml:space="preserve"> is applied for the logical channel, as specified in TS 38.321 [3]. Value in number of milliseconds.</w:t>
            </w:r>
          </w:p>
        </w:tc>
      </w:tr>
      <w:tr w:rsidR="009F346F" w:rsidRPr="00EE6E73" w14:paraId="336F0C77"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2725F403" w14:textId="77777777" w:rsidR="009F346F" w:rsidRPr="00EE6E73" w:rsidRDefault="009F346F" w:rsidP="00921FF0">
            <w:pPr>
              <w:pStyle w:val="TAL"/>
              <w:rPr>
                <w:b/>
                <w:i/>
                <w:lang w:eastAsia="en-GB"/>
              </w:rPr>
            </w:pPr>
            <w:r w:rsidRPr="00EE6E73">
              <w:rPr>
                <w:b/>
                <w:i/>
                <w:lang w:eastAsia="en-GB"/>
              </w:rPr>
              <w:t>schedulingRequestId</w:t>
            </w:r>
          </w:p>
          <w:p w14:paraId="760EDE32" w14:textId="77777777" w:rsidR="009F346F" w:rsidRPr="00EE6E73" w:rsidRDefault="009F346F" w:rsidP="00921FF0">
            <w:pPr>
              <w:pStyle w:val="TAL"/>
              <w:rPr>
                <w:b/>
                <w:lang w:eastAsia="en-GB"/>
              </w:rPr>
            </w:pPr>
            <w:r w:rsidRPr="00EE6E73">
              <w:rPr>
                <w:lang w:eastAsia="en-GB"/>
              </w:rPr>
              <w:t>If present, it indicates the scheduling request configuration applicable for this logical channel, as specified in TS 38.321 [3].</w:t>
            </w:r>
          </w:p>
        </w:tc>
      </w:tr>
    </w:tbl>
    <w:p w14:paraId="463E0513" w14:textId="77777777" w:rsidR="009F346F" w:rsidRPr="00EE6E73" w:rsidRDefault="009F346F" w:rsidP="009F346F">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F346F" w:rsidRPr="00EE6E73" w14:paraId="1E0672BC" w14:textId="77777777" w:rsidTr="00921FF0">
        <w:tc>
          <w:tcPr>
            <w:tcW w:w="4027" w:type="dxa"/>
            <w:tcBorders>
              <w:top w:val="single" w:sz="4" w:space="0" w:color="auto"/>
              <w:left w:val="single" w:sz="4" w:space="0" w:color="auto"/>
              <w:bottom w:val="single" w:sz="4" w:space="0" w:color="auto"/>
              <w:right w:val="single" w:sz="4" w:space="0" w:color="auto"/>
            </w:tcBorders>
            <w:hideMark/>
          </w:tcPr>
          <w:p w14:paraId="54558D8E" w14:textId="77777777" w:rsidR="009F346F" w:rsidRPr="00EE6E73" w:rsidRDefault="009F346F" w:rsidP="00921FF0">
            <w:pPr>
              <w:pStyle w:val="TAH"/>
              <w:rPr>
                <w:lang w:eastAsia="sv-SE"/>
              </w:rPr>
            </w:pPr>
            <w:r w:rsidRPr="00EE6E73">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12470C0" w14:textId="77777777" w:rsidR="009F346F" w:rsidRPr="00EE6E73" w:rsidRDefault="009F346F" w:rsidP="00921FF0">
            <w:pPr>
              <w:pStyle w:val="TAH"/>
              <w:rPr>
                <w:lang w:eastAsia="sv-SE"/>
              </w:rPr>
            </w:pPr>
            <w:r w:rsidRPr="00EE6E73">
              <w:rPr>
                <w:lang w:eastAsia="sv-SE"/>
              </w:rPr>
              <w:t>Explanation</w:t>
            </w:r>
          </w:p>
        </w:tc>
      </w:tr>
      <w:tr w:rsidR="009F346F" w:rsidRPr="00EE6E73" w14:paraId="12BEB0CD" w14:textId="77777777" w:rsidTr="00921FF0">
        <w:tc>
          <w:tcPr>
            <w:tcW w:w="4027" w:type="dxa"/>
            <w:tcBorders>
              <w:top w:val="single" w:sz="4" w:space="0" w:color="auto"/>
              <w:left w:val="single" w:sz="4" w:space="0" w:color="auto"/>
              <w:bottom w:val="single" w:sz="4" w:space="0" w:color="auto"/>
              <w:right w:val="single" w:sz="4" w:space="0" w:color="auto"/>
            </w:tcBorders>
            <w:hideMark/>
          </w:tcPr>
          <w:p w14:paraId="786C48DF" w14:textId="77777777" w:rsidR="009F346F" w:rsidRPr="00EE6E73" w:rsidRDefault="009F346F" w:rsidP="00921FF0">
            <w:pPr>
              <w:pStyle w:val="TAL"/>
              <w:rPr>
                <w:i/>
                <w:lang w:eastAsia="sv-SE"/>
              </w:rPr>
            </w:pPr>
            <w:r w:rsidRPr="00EE6E73">
              <w:rPr>
                <w:i/>
                <w:lang w:eastAsia="sv-SE"/>
              </w:rPr>
              <w:t>PDCP-CADuplication</w:t>
            </w:r>
          </w:p>
        </w:tc>
        <w:tc>
          <w:tcPr>
            <w:tcW w:w="10146" w:type="dxa"/>
            <w:tcBorders>
              <w:top w:val="single" w:sz="4" w:space="0" w:color="auto"/>
              <w:left w:val="single" w:sz="4" w:space="0" w:color="auto"/>
              <w:bottom w:val="single" w:sz="4" w:space="0" w:color="auto"/>
              <w:right w:val="single" w:sz="4" w:space="0" w:color="auto"/>
            </w:tcBorders>
            <w:hideMark/>
          </w:tcPr>
          <w:p w14:paraId="6D348427" w14:textId="77777777" w:rsidR="009F346F" w:rsidRPr="00EE6E73" w:rsidRDefault="009F346F" w:rsidP="00921FF0">
            <w:pPr>
              <w:pStyle w:val="TAL"/>
              <w:rPr>
                <w:lang w:eastAsia="sv-SE"/>
              </w:rPr>
            </w:pPr>
            <w:r w:rsidRPr="00EE6E73">
              <w:rPr>
                <w:lang w:eastAsia="sv-SE"/>
              </w:rPr>
              <w:t xml:space="preserve">The field is mandatory present if the DRB/SRB associated with this </w:t>
            </w:r>
            <w:r w:rsidRPr="00EE6E73">
              <w:t>logical channel</w:t>
            </w:r>
            <w:r w:rsidRPr="00EE6E73">
              <w:rPr>
                <w:lang w:eastAsia="sv-SE"/>
              </w:rPr>
              <w:t xml:space="preserve"> is configured with PDCP CA duplication in UL in the cell group in which this IE is included (i.e. the PDCP entity is associated with multiple RLC entities belonging to this cell group). Otherwise the field is optionally present, need R.</w:t>
            </w:r>
          </w:p>
        </w:tc>
      </w:tr>
      <w:tr w:rsidR="009F346F" w:rsidRPr="00EE6E73" w14:paraId="5A7190BA" w14:textId="77777777" w:rsidTr="00921FF0">
        <w:tc>
          <w:tcPr>
            <w:tcW w:w="4027" w:type="dxa"/>
            <w:tcBorders>
              <w:top w:val="single" w:sz="4" w:space="0" w:color="auto"/>
              <w:left w:val="single" w:sz="4" w:space="0" w:color="auto"/>
              <w:bottom w:val="single" w:sz="4" w:space="0" w:color="auto"/>
              <w:right w:val="single" w:sz="4" w:space="0" w:color="auto"/>
            </w:tcBorders>
            <w:hideMark/>
          </w:tcPr>
          <w:p w14:paraId="389159DA" w14:textId="77777777" w:rsidR="009F346F" w:rsidRPr="00EE6E73" w:rsidRDefault="009F346F" w:rsidP="00921FF0">
            <w:pPr>
              <w:pStyle w:val="TAL"/>
              <w:rPr>
                <w:i/>
                <w:lang w:eastAsia="sv-SE"/>
              </w:rPr>
            </w:pPr>
            <w:r w:rsidRPr="00EE6E73">
              <w:rPr>
                <w:i/>
                <w:lang w:eastAsia="sv-SE"/>
              </w:rPr>
              <w:t>UL</w:t>
            </w:r>
          </w:p>
        </w:tc>
        <w:tc>
          <w:tcPr>
            <w:tcW w:w="10146" w:type="dxa"/>
            <w:tcBorders>
              <w:top w:val="single" w:sz="4" w:space="0" w:color="auto"/>
              <w:left w:val="single" w:sz="4" w:space="0" w:color="auto"/>
              <w:bottom w:val="single" w:sz="4" w:space="0" w:color="auto"/>
              <w:right w:val="single" w:sz="4" w:space="0" w:color="auto"/>
            </w:tcBorders>
            <w:hideMark/>
          </w:tcPr>
          <w:p w14:paraId="3B30CE92" w14:textId="77777777" w:rsidR="009F346F" w:rsidRPr="00EE6E73" w:rsidRDefault="009F346F" w:rsidP="00921FF0">
            <w:pPr>
              <w:pStyle w:val="TAL"/>
              <w:rPr>
                <w:lang w:eastAsia="sv-SE"/>
              </w:rPr>
            </w:pPr>
            <w:r w:rsidRPr="00EE6E73">
              <w:rPr>
                <w:lang w:eastAsia="sv-SE"/>
              </w:rPr>
              <w:t>The field is mandatory present for a logical channel with uplink if it serves DRB or multicast MRB. It is optionally present, Need R, for a logical channel with uplink if it serves an SRB. Otherwise it is absent.</w:t>
            </w:r>
          </w:p>
        </w:tc>
      </w:tr>
    </w:tbl>
    <w:p w14:paraId="51CA19AB" w14:textId="77777777" w:rsidR="009F346F" w:rsidRPr="00EE6E73" w:rsidRDefault="009F346F" w:rsidP="009F346F"/>
    <w:p w14:paraId="685F888D" w14:textId="77777777" w:rsidR="009F346F" w:rsidRPr="00FE13FE" w:rsidRDefault="009F346F" w:rsidP="009F346F">
      <w:pPr>
        <w:rPr>
          <w:lang w:val="x-none" w:eastAsia="x-none"/>
        </w:rPr>
      </w:pPr>
      <w:r w:rsidRPr="00A40E7D">
        <w:rPr>
          <w:highlight w:val="red"/>
          <w:lang w:val="x-none" w:eastAsia="x-none"/>
        </w:rPr>
        <w:t>&lt;unchanged parts omitted&gt;</w:t>
      </w:r>
    </w:p>
    <w:p w14:paraId="4C3D1359" w14:textId="77777777" w:rsidR="009F346F" w:rsidRPr="00EE6E73" w:rsidRDefault="009F346F" w:rsidP="009F346F">
      <w:pPr>
        <w:pStyle w:val="40"/>
        <w:rPr>
          <w:i/>
          <w:iCs/>
        </w:rPr>
      </w:pPr>
      <w:bookmarkStart w:id="87" w:name="_Toc60777261"/>
      <w:bookmarkStart w:id="88" w:name="_Toc193446229"/>
      <w:bookmarkStart w:id="89" w:name="_Toc193452034"/>
      <w:bookmarkStart w:id="90" w:name="_Toc193463304"/>
      <w:bookmarkStart w:id="91" w:name="_Toc201295591"/>
      <w:bookmarkStart w:id="92" w:name="MCCQCTEMPBM_00000313"/>
      <w:r w:rsidRPr="00EE6E73">
        <w:rPr>
          <w:i/>
          <w:iCs/>
        </w:rPr>
        <w:t>–</w:t>
      </w:r>
      <w:r w:rsidRPr="00EE6E73">
        <w:rPr>
          <w:i/>
          <w:iCs/>
        </w:rPr>
        <w:tab/>
        <w:t>MeasObjectNR</w:t>
      </w:r>
      <w:bookmarkEnd w:id="87"/>
      <w:bookmarkEnd w:id="88"/>
      <w:bookmarkEnd w:id="89"/>
      <w:bookmarkEnd w:id="90"/>
      <w:bookmarkEnd w:id="91"/>
    </w:p>
    <w:bookmarkEnd w:id="92"/>
    <w:p w14:paraId="5E1C1B24" w14:textId="77777777" w:rsidR="009F346F" w:rsidRPr="00EE6E73" w:rsidRDefault="009F346F" w:rsidP="009F346F">
      <w:r w:rsidRPr="00EE6E73">
        <w:t xml:space="preserve">The IE </w:t>
      </w:r>
      <w:r w:rsidRPr="00EE6E73">
        <w:rPr>
          <w:i/>
        </w:rPr>
        <w:t>MeasObjectNR</w:t>
      </w:r>
      <w:r w:rsidRPr="00EE6E73">
        <w:t xml:space="preserve"> specifies information applicable for SS/PBCH block(s) intra/inter-frequency measurements and/or CSI-RS intra/inter-frequency measurements.</w:t>
      </w:r>
    </w:p>
    <w:p w14:paraId="774A1DCD" w14:textId="77777777" w:rsidR="009F346F" w:rsidRPr="00EE6E73" w:rsidRDefault="009F346F" w:rsidP="009F346F">
      <w:pPr>
        <w:pStyle w:val="TH"/>
      </w:pPr>
      <w:r w:rsidRPr="00EE6E73">
        <w:rPr>
          <w:i/>
        </w:rPr>
        <w:t>MeasObjectNR</w:t>
      </w:r>
      <w:r w:rsidRPr="00EE6E73">
        <w:t xml:space="preserve"> information element</w:t>
      </w:r>
    </w:p>
    <w:p w14:paraId="716626A0" w14:textId="77777777" w:rsidR="009F346F" w:rsidRPr="00EE6E73" w:rsidRDefault="009F346F" w:rsidP="009F346F">
      <w:pPr>
        <w:pStyle w:val="PL"/>
        <w:rPr>
          <w:color w:val="808080"/>
        </w:rPr>
      </w:pPr>
      <w:r w:rsidRPr="00EE6E73">
        <w:rPr>
          <w:color w:val="808080"/>
        </w:rPr>
        <w:t>-- ASN1START</w:t>
      </w:r>
    </w:p>
    <w:p w14:paraId="76E4AA5A" w14:textId="77777777" w:rsidR="009F346F" w:rsidRPr="00EE6E73" w:rsidRDefault="009F346F" w:rsidP="009F346F">
      <w:pPr>
        <w:pStyle w:val="PL"/>
        <w:rPr>
          <w:color w:val="808080"/>
        </w:rPr>
      </w:pPr>
      <w:r w:rsidRPr="00EE6E73">
        <w:rPr>
          <w:color w:val="808080"/>
        </w:rPr>
        <w:t>-- TAG-MEASOBJECTNR-START</w:t>
      </w:r>
    </w:p>
    <w:p w14:paraId="3D6843FE" w14:textId="77777777" w:rsidR="009F346F" w:rsidRPr="00EE6E73" w:rsidRDefault="009F346F" w:rsidP="009F346F">
      <w:pPr>
        <w:pStyle w:val="PL"/>
      </w:pPr>
    </w:p>
    <w:p w14:paraId="64054681" w14:textId="77777777" w:rsidR="009F346F" w:rsidRPr="00EE6E73" w:rsidRDefault="009F346F" w:rsidP="009F346F">
      <w:pPr>
        <w:pStyle w:val="PL"/>
      </w:pPr>
      <w:r w:rsidRPr="00EE6E73">
        <w:t xml:space="preserve">MeasObjectNR ::=                    </w:t>
      </w:r>
      <w:r w:rsidRPr="00EE6E73">
        <w:rPr>
          <w:color w:val="993366"/>
        </w:rPr>
        <w:t>SEQUENCE</w:t>
      </w:r>
      <w:r w:rsidRPr="00EE6E73">
        <w:t xml:space="preserve"> {</w:t>
      </w:r>
    </w:p>
    <w:p w14:paraId="396EBDE5" w14:textId="77777777" w:rsidR="009F346F" w:rsidRPr="00EE6E73" w:rsidRDefault="009F346F" w:rsidP="009F346F">
      <w:pPr>
        <w:pStyle w:val="PL"/>
        <w:rPr>
          <w:color w:val="808080"/>
        </w:rPr>
      </w:pPr>
      <w:r w:rsidRPr="00EE6E73">
        <w:t xml:space="preserve">    ssbFrequency                        ARFCN-ValueNR                                                   </w:t>
      </w:r>
      <w:r w:rsidRPr="00EE6E73">
        <w:rPr>
          <w:color w:val="993366"/>
        </w:rPr>
        <w:t>OPTIONAL</w:t>
      </w:r>
      <w:r w:rsidRPr="00EE6E73">
        <w:t xml:space="preserve">,   </w:t>
      </w:r>
      <w:r w:rsidRPr="00EE6E73">
        <w:rPr>
          <w:color w:val="808080"/>
        </w:rPr>
        <w:t>-- Cond SSBorAssociatedSSB</w:t>
      </w:r>
    </w:p>
    <w:p w14:paraId="6877DDC5" w14:textId="77777777" w:rsidR="009F346F" w:rsidRPr="00EE6E73" w:rsidRDefault="009F346F" w:rsidP="009F346F">
      <w:pPr>
        <w:pStyle w:val="PL"/>
        <w:rPr>
          <w:color w:val="808080"/>
        </w:rPr>
      </w:pPr>
      <w:r w:rsidRPr="00EE6E73">
        <w:t xml:space="preserve">    ssbSubcarrierSpacing                SubcarrierSpacing                                               </w:t>
      </w:r>
      <w:r w:rsidRPr="00EE6E73">
        <w:rPr>
          <w:color w:val="993366"/>
        </w:rPr>
        <w:t>OPTIONAL</w:t>
      </w:r>
      <w:r w:rsidRPr="00EE6E73">
        <w:t xml:space="preserve">,   </w:t>
      </w:r>
      <w:r w:rsidRPr="00EE6E73">
        <w:rPr>
          <w:color w:val="808080"/>
        </w:rPr>
        <w:t>-- Cond SSBorAssociatedSSB</w:t>
      </w:r>
    </w:p>
    <w:p w14:paraId="5983B7C4" w14:textId="77777777" w:rsidR="009F346F" w:rsidRPr="00EE6E73" w:rsidRDefault="009F346F" w:rsidP="009F346F">
      <w:pPr>
        <w:pStyle w:val="PL"/>
        <w:rPr>
          <w:color w:val="808080"/>
        </w:rPr>
      </w:pPr>
      <w:r w:rsidRPr="00EE6E73">
        <w:t xml:space="preserve">    smtc1                               SSB-MTC                                                         </w:t>
      </w:r>
      <w:r w:rsidRPr="00EE6E73">
        <w:rPr>
          <w:color w:val="993366"/>
        </w:rPr>
        <w:t>OPTIONAL</w:t>
      </w:r>
      <w:r w:rsidRPr="00EE6E73">
        <w:t xml:space="preserve">,   </w:t>
      </w:r>
      <w:r w:rsidRPr="00EE6E73">
        <w:rPr>
          <w:color w:val="808080"/>
        </w:rPr>
        <w:t>-- Cond SSBorAssociatedSSB</w:t>
      </w:r>
    </w:p>
    <w:p w14:paraId="2D2DB4F1" w14:textId="77777777" w:rsidR="009F346F" w:rsidRPr="00EE6E73" w:rsidRDefault="009F346F" w:rsidP="009F346F">
      <w:pPr>
        <w:pStyle w:val="PL"/>
        <w:rPr>
          <w:color w:val="808080"/>
        </w:rPr>
      </w:pPr>
      <w:r w:rsidRPr="00EE6E73">
        <w:t xml:space="preserve">    smtc2                               SSB-MTC2                                                        </w:t>
      </w:r>
      <w:r w:rsidRPr="00EE6E73">
        <w:rPr>
          <w:color w:val="993366"/>
        </w:rPr>
        <w:t>OPTIONAL</w:t>
      </w:r>
      <w:r w:rsidRPr="00EE6E73">
        <w:t xml:space="preserve">,   </w:t>
      </w:r>
      <w:r w:rsidRPr="00EE6E73">
        <w:rPr>
          <w:color w:val="808080"/>
        </w:rPr>
        <w:t>-- Cond IntraFreqConnected</w:t>
      </w:r>
    </w:p>
    <w:p w14:paraId="4D835A1E" w14:textId="77777777" w:rsidR="009F346F" w:rsidRPr="00EE6E73" w:rsidRDefault="009F346F" w:rsidP="009F346F">
      <w:pPr>
        <w:pStyle w:val="PL"/>
        <w:rPr>
          <w:color w:val="808080"/>
        </w:rPr>
      </w:pPr>
      <w:r w:rsidRPr="00EE6E73">
        <w:t xml:space="preserve">    refFreqCSI-RS                       ARFCN-ValueNR                                                   </w:t>
      </w:r>
      <w:r w:rsidRPr="00EE6E73">
        <w:rPr>
          <w:color w:val="993366"/>
        </w:rPr>
        <w:t>OPTIONAL</w:t>
      </w:r>
      <w:r w:rsidRPr="00EE6E73">
        <w:t xml:space="preserve">,   </w:t>
      </w:r>
      <w:r w:rsidRPr="00EE6E73">
        <w:rPr>
          <w:color w:val="808080"/>
        </w:rPr>
        <w:t>-- Cond CSI-RS</w:t>
      </w:r>
    </w:p>
    <w:p w14:paraId="4324FF33" w14:textId="77777777" w:rsidR="009F346F" w:rsidRPr="00EE6E73" w:rsidRDefault="009F346F" w:rsidP="009F346F">
      <w:pPr>
        <w:pStyle w:val="PL"/>
      </w:pPr>
      <w:r w:rsidRPr="00EE6E73">
        <w:t xml:space="preserve">    referenceSignalConfig               ReferenceSignalConfig,</w:t>
      </w:r>
    </w:p>
    <w:p w14:paraId="7D5F1A3F" w14:textId="77777777" w:rsidR="009F346F" w:rsidRPr="00EE6E73" w:rsidRDefault="009F346F" w:rsidP="009F346F">
      <w:pPr>
        <w:pStyle w:val="PL"/>
        <w:rPr>
          <w:color w:val="808080"/>
        </w:rPr>
      </w:pPr>
      <w:r w:rsidRPr="00EE6E73">
        <w:t xml:space="preserve">    absThreshSS-BlocksConsolidation     ThresholdNR                                                     </w:t>
      </w:r>
      <w:r w:rsidRPr="00EE6E73">
        <w:rPr>
          <w:color w:val="993366"/>
        </w:rPr>
        <w:t>OPTIONAL</w:t>
      </w:r>
      <w:r w:rsidRPr="00EE6E73">
        <w:t xml:space="preserve">,   </w:t>
      </w:r>
      <w:r w:rsidRPr="00EE6E73">
        <w:rPr>
          <w:color w:val="808080"/>
        </w:rPr>
        <w:t>-- Need R</w:t>
      </w:r>
    </w:p>
    <w:p w14:paraId="447ED11B" w14:textId="77777777" w:rsidR="009F346F" w:rsidRPr="00EE6E73" w:rsidRDefault="009F346F" w:rsidP="009F346F">
      <w:pPr>
        <w:pStyle w:val="PL"/>
        <w:rPr>
          <w:color w:val="808080"/>
        </w:rPr>
      </w:pPr>
      <w:r w:rsidRPr="00EE6E73">
        <w:t xml:space="preserve">    absThreshCSI-RS-Consolidation       ThresholdNR                                                     </w:t>
      </w:r>
      <w:r w:rsidRPr="00EE6E73">
        <w:rPr>
          <w:color w:val="993366"/>
        </w:rPr>
        <w:t>OPTIONAL</w:t>
      </w:r>
      <w:r w:rsidRPr="00EE6E73">
        <w:t xml:space="preserve">,   </w:t>
      </w:r>
      <w:r w:rsidRPr="00EE6E73">
        <w:rPr>
          <w:color w:val="808080"/>
        </w:rPr>
        <w:t>-- Need R</w:t>
      </w:r>
    </w:p>
    <w:p w14:paraId="5028DA24" w14:textId="77777777" w:rsidR="009F346F" w:rsidRPr="00EE6E73" w:rsidRDefault="009F346F" w:rsidP="009F346F">
      <w:pPr>
        <w:pStyle w:val="PL"/>
        <w:rPr>
          <w:color w:val="808080"/>
        </w:rPr>
      </w:pPr>
      <w:r w:rsidRPr="00EE6E73">
        <w:t xml:space="preserve">    nrofSS-BlocksToAverage              </w:t>
      </w:r>
      <w:r w:rsidRPr="00EE6E73">
        <w:rPr>
          <w:color w:val="993366"/>
        </w:rPr>
        <w:t>INTEGER</w:t>
      </w:r>
      <w:r w:rsidRPr="00EE6E73">
        <w:t xml:space="preserve"> (2..maxNrofSS-BlocksToAverage)                          </w:t>
      </w:r>
      <w:r w:rsidRPr="00EE6E73">
        <w:rPr>
          <w:color w:val="993366"/>
        </w:rPr>
        <w:t>OPTIONAL</w:t>
      </w:r>
      <w:r w:rsidRPr="00EE6E73">
        <w:t xml:space="preserve">,   </w:t>
      </w:r>
      <w:r w:rsidRPr="00EE6E73">
        <w:rPr>
          <w:color w:val="808080"/>
        </w:rPr>
        <w:t>-- Need R</w:t>
      </w:r>
    </w:p>
    <w:p w14:paraId="4A456F0B" w14:textId="77777777" w:rsidR="009F346F" w:rsidRPr="00EE6E73" w:rsidRDefault="009F346F" w:rsidP="009F346F">
      <w:pPr>
        <w:pStyle w:val="PL"/>
        <w:rPr>
          <w:color w:val="808080"/>
        </w:rPr>
      </w:pPr>
      <w:r w:rsidRPr="00EE6E73">
        <w:t xml:space="preserve">    nrofCSI-RS-ResourcesToAverage       </w:t>
      </w:r>
      <w:r w:rsidRPr="00EE6E73">
        <w:rPr>
          <w:color w:val="993366"/>
        </w:rPr>
        <w:t>INTEGER</w:t>
      </w:r>
      <w:r w:rsidRPr="00EE6E73">
        <w:t xml:space="preserve"> (2..maxNrofCSI-RS-ResourcesToAverage)                   </w:t>
      </w:r>
      <w:r w:rsidRPr="00EE6E73">
        <w:rPr>
          <w:color w:val="993366"/>
        </w:rPr>
        <w:t>OPTIONAL</w:t>
      </w:r>
      <w:r w:rsidRPr="00EE6E73">
        <w:t xml:space="preserve">,   </w:t>
      </w:r>
      <w:r w:rsidRPr="00EE6E73">
        <w:rPr>
          <w:color w:val="808080"/>
        </w:rPr>
        <w:t>-- Need R</w:t>
      </w:r>
    </w:p>
    <w:p w14:paraId="64C1DC46" w14:textId="77777777" w:rsidR="009F346F" w:rsidRPr="00EE6E73" w:rsidRDefault="009F346F" w:rsidP="009F346F">
      <w:pPr>
        <w:pStyle w:val="PL"/>
      </w:pPr>
      <w:r w:rsidRPr="00EE6E73">
        <w:t xml:space="preserve">    quantityConfigIndex                 </w:t>
      </w:r>
      <w:r w:rsidRPr="00EE6E73">
        <w:rPr>
          <w:color w:val="993366"/>
        </w:rPr>
        <w:t>INTEGER</w:t>
      </w:r>
      <w:r w:rsidRPr="00EE6E73">
        <w:t xml:space="preserve"> (1..maxNrofQuantityConfig),</w:t>
      </w:r>
    </w:p>
    <w:p w14:paraId="7C2C5D1E" w14:textId="77777777" w:rsidR="009F346F" w:rsidRPr="00EE6E73" w:rsidRDefault="009F346F" w:rsidP="009F346F">
      <w:pPr>
        <w:pStyle w:val="PL"/>
      </w:pPr>
      <w:r w:rsidRPr="00EE6E73">
        <w:t xml:space="preserve">    offsetMO                            Q-OffsetRangeList,</w:t>
      </w:r>
    </w:p>
    <w:p w14:paraId="4CFD331F" w14:textId="77777777" w:rsidR="009F346F" w:rsidRPr="00EE6E73" w:rsidRDefault="009F346F" w:rsidP="009F346F">
      <w:pPr>
        <w:pStyle w:val="PL"/>
        <w:rPr>
          <w:color w:val="808080"/>
        </w:rPr>
      </w:pPr>
      <w:r w:rsidRPr="00EE6E73">
        <w:t xml:space="preserve">    cellsToRemoveList                   PCI-List                                                        </w:t>
      </w:r>
      <w:r w:rsidRPr="00EE6E73">
        <w:rPr>
          <w:color w:val="993366"/>
        </w:rPr>
        <w:t>OPTIONAL</w:t>
      </w:r>
      <w:r w:rsidRPr="00EE6E73">
        <w:t xml:space="preserve">,   </w:t>
      </w:r>
      <w:r w:rsidRPr="00EE6E73">
        <w:rPr>
          <w:color w:val="808080"/>
        </w:rPr>
        <w:t>-- Need N</w:t>
      </w:r>
    </w:p>
    <w:p w14:paraId="289F0368" w14:textId="77777777" w:rsidR="009F346F" w:rsidRPr="00EE6E73" w:rsidRDefault="009F346F" w:rsidP="009F346F">
      <w:pPr>
        <w:pStyle w:val="PL"/>
        <w:rPr>
          <w:color w:val="808080"/>
        </w:rPr>
      </w:pPr>
      <w:r w:rsidRPr="00EE6E73">
        <w:t xml:space="preserve">    cellsToAddModList                   CellsToAddModList                                               </w:t>
      </w:r>
      <w:r w:rsidRPr="00EE6E73">
        <w:rPr>
          <w:color w:val="993366"/>
        </w:rPr>
        <w:t>OPTIONAL</w:t>
      </w:r>
      <w:r w:rsidRPr="00EE6E73">
        <w:t xml:space="preserve">,   </w:t>
      </w:r>
      <w:r w:rsidRPr="00EE6E73">
        <w:rPr>
          <w:color w:val="808080"/>
        </w:rPr>
        <w:t>-- Need N</w:t>
      </w:r>
    </w:p>
    <w:p w14:paraId="775269C5" w14:textId="77777777" w:rsidR="009F346F" w:rsidRPr="00EE6E73" w:rsidRDefault="009F346F" w:rsidP="009F346F">
      <w:pPr>
        <w:pStyle w:val="PL"/>
        <w:rPr>
          <w:color w:val="808080"/>
        </w:rPr>
      </w:pPr>
      <w:r w:rsidRPr="00EE6E73">
        <w:t xml:space="preserve">    excludedCellsToRemoveList           PCI-RangeIndexList                                              </w:t>
      </w:r>
      <w:r w:rsidRPr="00EE6E73">
        <w:rPr>
          <w:color w:val="993366"/>
        </w:rPr>
        <w:t>OPTIONAL</w:t>
      </w:r>
      <w:r w:rsidRPr="00EE6E73">
        <w:t xml:space="preserve">,   </w:t>
      </w:r>
      <w:r w:rsidRPr="00EE6E73">
        <w:rPr>
          <w:color w:val="808080"/>
        </w:rPr>
        <w:t>-- Need N</w:t>
      </w:r>
    </w:p>
    <w:p w14:paraId="2FB0A53A" w14:textId="77777777" w:rsidR="009F346F" w:rsidRPr="00EE6E73" w:rsidRDefault="009F346F" w:rsidP="009F346F">
      <w:pPr>
        <w:pStyle w:val="PL"/>
        <w:rPr>
          <w:color w:val="808080"/>
        </w:rPr>
      </w:pPr>
      <w:r w:rsidRPr="00EE6E73">
        <w:t xml:space="preserve">    excludedCellsToAddModList           </w:t>
      </w:r>
      <w:r w:rsidRPr="00EE6E73">
        <w:rPr>
          <w:color w:val="993366"/>
        </w:rPr>
        <w:t>SEQUENCE</w:t>
      </w:r>
      <w:r w:rsidRPr="00EE6E73">
        <w:t xml:space="preserve"> (</w:t>
      </w:r>
      <w:r w:rsidRPr="00EE6E73">
        <w:rPr>
          <w:color w:val="993366"/>
        </w:rPr>
        <w:t>SIZE</w:t>
      </w:r>
      <w:r w:rsidRPr="00EE6E73">
        <w:t xml:space="preserve"> (1..maxNrofPCI-Ranges))</w:t>
      </w:r>
      <w:r w:rsidRPr="00EE6E73">
        <w:rPr>
          <w:color w:val="993366"/>
        </w:rPr>
        <w:t xml:space="preserve"> OF</w:t>
      </w:r>
      <w:r w:rsidRPr="00EE6E73">
        <w:t xml:space="preserve"> PCI-RangeElement      </w:t>
      </w:r>
      <w:r w:rsidRPr="00EE6E73">
        <w:rPr>
          <w:color w:val="993366"/>
        </w:rPr>
        <w:t>OPTIONAL</w:t>
      </w:r>
      <w:r w:rsidRPr="00EE6E73">
        <w:t xml:space="preserve">,   </w:t>
      </w:r>
      <w:r w:rsidRPr="00EE6E73">
        <w:rPr>
          <w:color w:val="808080"/>
        </w:rPr>
        <w:t>-- Need N</w:t>
      </w:r>
    </w:p>
    <w:p w14:paraId="26BF62E3" w14:textId="77777777" w:rsidR="009F346F" w:rsidRPr="00EE6E73" w:rsidRDefault="009F346F" w:rsidP="009F346F">
      <w:pPr>
        <w:pStyle w:val="PL"/>
        <w:rPr>
          <w:color w:val="808080"/>
        </w:rPr>
      </w:pPr>
      <w:r w:rsidRPr="00EE6E73">
        <w:t xml:space="preserve">    allowedCellsToRemoveList            PCI-RangeIndexList                                              </w:t>
      </w:r>
      <w:r w:rsidRPr="00EE6E73">
        <w:rPr>
          <w:color w:val="993366"/>
        </w:rPr>
        <w:t>OPTIONAL</w:t>
      </w:r>
      <w:r w:rsidRPr="00EE6E73">
        <w:t xml:space="preserve">,   </w:t>
      </w:r>
      <w:r w:rsidRPr="00EE6E73">
        <w:rPr>
          <w:color w:val="808080"/>
        </w:rPr>
        <w:t>-- Need N</w:t>
      </w:r>
    </w:p>
    <w:p w14:paraId="17415684" w14:textId="77777777" w:rsidR="009F346F" w:rsidRPr="00EE6E73" w:rsidRDefault="009F346F" w:rsidP="009F346F">
      <w:pPr>
        <w:pStyle w:val="PL"/>
        <w:rPr>
          <w:color w:val="808080"/>
        </w:rPr>
      </w:pPr>
      <w:r w:rsidRPr="00EE6E73">
        <w:t xml:space="preserve">    allowedCellsToAddModList            </w:t>
      </w:r>
      <w:r w:rsidRPr="00EE6E73">
        <w:rPr>
          <w:color w:val="993366"/>
        </w:rPr>
        <w:t>SEQUENCE</w:t>
      </w:r>
      <w:r w:rsidRPr="00EE6E73">
        <w:t xml:space="preserve"> (</w:t>
      </w:r>
      <w:r w:rsidRPr="00EE6E73">
        <w:rPr>
          <w:color w:val="993366"/>
        </w:rPr>
        <w:t>SIZE</w:t>
      </w:r>
      <w:r w:rsidRPr="00EE6E73">
        <w:t xml:space="preserve"> (1..maxNrofPCI-Ranges))</w:t>
      </w:r>
      <w:r w:rsidRPr="00EE6E73">
        <w:rPr>
          <w:color w:val="993366"/>
        </w:rPr>
        <w:t xml:space="preserve"> OF</w:t>
      </w:r>
      <w:r w:rsidRPr="00EE6E73">
        <w:t xml:space="preserve"> PCI-RangeElement      </w:t>
      </w:r>
      <w:r w:rsidRPr="00EE6E73">
        <w:rPr>
          <w:color w:val="993366"/>
        </w:rPr>
        <w:t>OPTIONAL</w:t>
      </w:r>
      <w:r w:rsidRPr="00EE6E73">
        <w:t xml:space="preserve">,   </w:t>
      </w:r>
      <w:r w:rsidRPr="00EE6E73">
        <w:rPr>
          <w:color w:val="808080"/>
        </w:rPr>
        <w:t>-- Need N</w:t>
      </w:r>
    </w:p>
    <w:p w14:paraId="40A0B456" w14:textId="77777777" w:rsidR="009F346F" w:rsidRPr="00EE6E73" w:rsidRDefault="009F346F" w:rsidP="009F346F">
      <w:pPr>
        <w:pStyle w:val="PL"/>
      </w:pPr>
      <w:r w:rsidRPr="00EE6E73">
        <w:t xml:space="preserve">    ...,</w:t>
      </w:r>
    </w:p>
    <w:p w14:paraId="70330B6D" w14:textId="77777777" w:rsidR="009F346F" w:rsidRPr="00EE6E73" w:rsidRDefault="009F346F" w:rsidP="009F346F">
      <w:pPr>
        <w:pStyle w:val="PL"/>
      </w:pPr>
      <w:r w:rsidRPr="00EE6E73">
        <w:t xml:space="preserve">    [[</w:t>
      </w:r>
    </w:p>
    <w:p w14:paraId="714A39AC" w14:textId="77777777" w:rsidR="009F346F" w:rsidRPr="00EE6E73" w:rsidRDefault="009F346F" w:rsidP="009F346F">
      <w:pPr>
        <w:pStyle w:val="PL"/>
        <w:rPr>
          <w:color w:val="808080"/>
        </w:rPr>
      </w:pPr>
      <w:r w:rsidRPr="00EE6E73">
        <w:t xml:space="preserve">    freqBandIndicatorNR                 FreqBandIndicatorNR                                             </w:t>
      </w:r>
      <w:r w:rsidRPr="00EE6E73">
        <w:rPr>
          <w:color w:val="993366"/>
        </w:rPr>
        <w:t>OPTIONAL</w:t>
      </w:r>
      <w:r w:rsidRPr="00EE6E73">
        <w:t xml:space="preserve">,   </w:t>
      </w:r>
      <w:r w:rsidRPr="00EE6E73">
        <w:rPr>
          <w:color w:val="808080"/>
        </w:rPr>
        <w:t>-- Need R</w:t>
      </w:r>
    </w:p>
    <w:p w14:paraId="47937D09" w14:textId="77777777" w:rsidR="009F346F" w:rsidRPr="00EE6E73" w:rsidRDefault="009F346F" w:rsidP="009F346F">
      <w:pPr>
        <w:pStyle w:val="PL"/>
        <w:rPr>
          <w:color w:val="808080"/>
        </w:rPr>
      </w:pPr>
      <w:r w:rsidRPr="00EE6E73">
        <w:t xml:space="preserve">    measCycleSCell                      </w:t>
      </w:r>
      <w:r w:rsidRPr="00EE6E73">
        <w:rPr>
          <w:color w:val="993366"/>
        </w:rPr>
        <w:t>ENUMERATED</w:t>
      </w:r>
      <w:r w:rsidRPr="00EE6E73">
        <w:t xml:space="preserve"> {sf160, sf256, sf320, sf512, sf640, sf1024, sf1280}  </w:t>
      </w:r>
      <w:r w:rsidRPr="00EE6E73">
        <w:rPr>
          <w:color w:val="993366"/>
        </w:rPr>
        <w:t>OPTIONAL</w:t>
      </w:r>
      <w:r w:rsidRPr="00EE6E73">
        <w:t xml:space="preserve">    </w:t>
      </w:r>
      <w:r w:rsidRPr="00EE6E73">
        <w:rPr>
          <w:color w:val="808080"/>
        </w:rPr>
        <w:t>-- Need R</w:t>
      </w:r>
    </w:p>
    <w:p w14:paraId="00309E5C" w14:textId="77777777" w:rsidR="009F346F" w:rsidRPr="00EE6E73" w:rsidRDefault="009F346F" w:rsidP="009F346F">
      <w:pPr>
        <w:pStyle w:val="PL"/>
      </w:pPr>
      <w:r w:rsidRPr="00EE6E73">
        <w:t xml:space="preserve">    ]],</w:t>
      </w:r>
    </w:p>
    <w:p w14:paraId="6437EBF6" w14:textId="77777777" w:rsidR="009F346F" w:rsidRPr="00EE6E73" w:rsidRDefault="009F346F" w:rsidP="009F346F">
      <w:pPr>
        <w:pStyle w:val="PL"/>
      </w:pPr>
      <w:r w:rsidRPr="00EE6E73">
        <w:t xml:space="preserve">    [[</w:t>
      </w:r>
    </w:p>
    <w:p w14:paraId="50643394" w14:textId="77777777" w:rsidR="009F346F" w:rsidRPr="00EE6E73" w:rsidRDefault="009F346F" w:rsidP="009F346F">
      <w:pPr>
        <w:pStyle w:val="PL"/>
        <w:rPr>
          <w:color w:val="808080"/>
        </w:rPr>
      </w:pPr>
      <w:r w:rsidRPr="00EE6E73">
        <w:t xml:space="preserve">    smtc3list-r16                       SSB-MTC3List-r16                                                </w:t>
      </w:r>
      <w:r w:rsidRPr="00EE6E73">
        <w:rPr>
          <w:color w:val="993366"/>
        </w:rPr>
        <w:t>OPTIONAL</w:t>
      </w:r>
      <w:r w:rsidRPr="00EE6E73">
        <w:t xml:space="preserve">,   </w:t>
      </w:r>
      <w:r w:rsidRPr="00EE6E73">
        <w:rPr>
          <w:color w:val="808080"/>
        </w:rPr>
        <w:t>-- Need R</w:t>
      </w:r>
    </w:p>
    <w:p w14:paraId="2F1B9C9E" w14:textId="77777777" w:rsidR="009F346F" w:rsidRPr="00EE6E73" w:rsidRDefault="009F346F" w:rsidP="009F346F">
      <w:pPr>
        <w:pStyle w:val="PL"/>
        <w:rPr>
          <w:color w:val="808080"/>
        </w:rPr>
      </w:pPr>
      <w:r w:rsidRPr="00EE6E73">
        <w:t xml:space="preserve">    rmtc-Config-r16                     SetupRelease {RMTC-Config-r16}                                  </w:t>
      </w:r>
      <w:r w:rsidRPr="00EE6E73">
        <w:rPr>
          <w:color w:val="993366"/>
        </w:rPr>
        <w:t>OPTIONAL</w:t>
      </w:r>
      <w:r w:rsidRPr="00EE6E73">
        <w:t xml:space="preserve">,   </w:t>
      </w:r>
      <w:r w:rsidRPr="00EE6E73">
        <w:rPr>
          <w:color w:val="808080"/>
        </w:rPr>
        <w:t>-- Need M</w:t>
      </w:r>
    </w:p>
    <w:p w14:paraId="515429CC" w14:textId="77777777" w:rsidR="009F346F" w:rsidRPr="00EE6E73" w:rsidRDefault="009F346F" w:rsidP="009F346F">
      <w:pPr>
        <w:pStyle w:val="PL"/>
        <w:rPr>
          <w:color w:val="808080"/>
        </w:rPr>
      </w:pPr>
      <w:r w:rsidRPr="00EE6E73">
        <w:t xml:space="preserve">    t312-r16                            SetupRelease { T312-r16 }                                       </w:t>
      </w:r>
      <w:r w:rsidRPr="00EE6E73">
        <w:rPr>
          <w:color w:val="993366"/>
        </w:rPr>
        <w:t>OPTIONAL</w:t>
      </w:r>
      <w:r w:rsidRPr="00EE6E73">
        <w:t xml:space="preserve">    </w:t>
      </w:r>
      <w:r w:rsidRPr="00EE6E73">
        <w:rPr>
          <w:color w:val="808080"/>
        </w:rPr>
        <w:t>-- Need M</w:t>
      </w:r>
    </w:p>
    <w:p w14:paraId="24D44D21" w14:textId="77777777" w:rsidR="009F346F" w:rsidRPr="00EE6E73" w:rsidRDefault="009F346F" w:rsidP="009F346F">
      <w:pPr>
        <w:pStyle w:val="PL"/>
      </w:pPr>
      <w:r w:rsidRPr="00EE6E73">
        <w:t xml:space="preserve">    ]],</w:t>
      </w:r>
    </w:p>
    <w:p w14:paraId="7F9FB28B" w14:textId="77777777" w:rsidR="009F346F" w:rsidRPr="00EE6E73" w:rsidRDefault="009F346F" w:rsidP="009F346F">
      <w:pPr>
        <w:pStyle w:val="PL"/>
      </w:pPr>
      <w:r w:rsidRPr="00EE6E73">
        <w:t xml:space="preserve">    [[</w:t>
      </w:r>
    </w:p>
    <w:p w14:paraId="2C916A3F" w14:textId="77777777" w:rsidR="009F346F" w:rsidRPr="00EE6E73" w:rsidRDefault="009F346F" w:rsidP="009F346F">
      <w:pPr>
        <w:pStyle w:val="PL"/>
        <w:rPr>
          <w:color w:val="808080"/>
        </w:rPr>
      </w:pPr>
      <w:r w:rsidRPr="00EE6E73">
        <w:t xml:space="preserve">    associatedMeasGapSSB-r17            MeasGapId-r17                                                   </w:t>
      </w:r>
      <w:r w:rsidRPr="00EE6E73">
        <w:rPr>
          <w:color w:val="993366"/>
        </w:rPr>
        <w:t>OPTIONAL</w:t>
      </w:r>
      <w:r w:rsidRPr="00EE6E73">
        <w:t xml:space="preserve">,   </w:t>
      </w:r>
      <w:r w:rsidRPr="00EE6E73">
        <w:rPr>
          <w:color w:val="808080"/>
        </w:rPr>
        <w:t>-- Need R</w:t>
      </w:r>
    </w:p>
    <w:p w14:paraId="61A5AE27" w14:textId="77777777" w:rsidR="009F346F" w:rsidRPr="00EE6E73" w:rsidRDefault="009F346F" w:rsidP="009F346F">
      <w:pPr>
        <w:pStyle w:val="PL"/>
        <w:rPr>
          <w:color w:val="808080"/>
        </w:rPr>
      </w:pPr>
      <w:r w:rsidRPr="00EE6E73">
        <w:t xml:space="preserve">    associatedMeasGapCSIRS-r17          MeasGapId-r17                                                   </w:t>
      </w:r>
      <w:r w:rsidRPr="00EE6E73">
        <w:rPr>
          <w:color w:val="993366"/>
        </w:rPr>
        <w:t>OPTIONAL</w:t>
      </w:r>
      <w:r w:rsidRPr="00EE6E73">
        <w:t xml:space="preserve">,   </w:t>
      </w:r>
      <w:r w:rsidRPr="00EE6E73">
        <w:rPr>
          <w:color w:val="808080"/>
        </w:rPr>
        <w:t>-- Need R</w:t>
      </w:r>
    </w:p>
    <w:p w14:paraId="2C170202" w14:textId="77777777" w:rsidR="009F346F" w:rsidRPr="00EE6E73" w:rsidRDefault="009F346F" w:rsidP="009F346F">
      <w:pPr>
        <w:pStyle w:val="PL"/>
        <w:rPr>
          <w:color w:val="808080"/>
        </w:rPr>
      </w:pPr>
      <w:r w:rsidRPr="00EE6E73">
        <w:t xml:space="preserve">    smtc4list-r17                       SSB-MTC4List-r17                                                </w:t>
      </w:r>
      <w:r w:rsidRPr="00EE6E73">
        <w:rPr>
          <w:color w:val="993366"/>
        </w:rPr>
        <w:t>OPTIONAL</w:t>
      </w:r>
      <w:r w:rsidRPr="00EE6E73">
        <w:t xml:space="preserve">,   </w:t>
      </w:r>
      <w:r w:rsidRPr="00EE6E73">
        <w:rPr>
          <w:color w:val="808080"/>
        </w:rPr>
        <w:t>-- Need R</w:t>
      </w:r>
    </w:p>
    <w:p w14:paraId="09B4D987" w14:textId="77777777" w:rsidR="009F346F" w:rsidRPr="00EE6E73" w:rsidRDefault="009F346F" w:rsidP="009F346F">
      <w:pPr>
        <w:pStyle w:val="PL"/>
      </w:pPr>
      <w:r w:rsidRPr="00EE6E73">
        <w:t xml:space="preserve">    measCyclePSCell-r17                 </w:t>
      </w:r>
      <w:r w:rsidRPr="00EE6E73">
        <w:rPr>
          <w:color w:val="993366"/>
        </w:rPr>
        <w:t>ENUMERATED</w:t>
      </w:r>
      <w:r w:rsidRPr="00EE6E73">
        <w:t xml:space="preserve"> {ms160, ms256, ms320, ms512, ms640, ms1024, ms1280, spare1}</w:t>
      </w:r>
    </w:p>
    <w:p w14:paraId="7A09B880" w14:textId="77777777" w:rsidR="009F346F" w:rsidRPr="00EE6E73" w:rsidRDefault="009F346F" w:rsidP="009F346F">
      <w:pPr>
        <w:pStyle w:val="PL"/>
        <w:rPr>
          <w:color w:val="808080"/>
        </w:rPr>
      </w:pPr>
      <w:r w:rsidRPr="00EE6E73">
        <w:t xml:space="preserve">                                                                                                        </w:t>
      </w:r>
      <w:r w:rsidRPr="00EE6E73">
        <w:rPr>
          <w:color w:val="993366"/>
        </w:rPr>
        <w:t>OPTIONAL</w:t>
      </w:r>
      <w:r w:rsidRPr="00EE6E73">
        <w:t xml:space="preserve">,   </w:t>
      </w:r>
      <w:r w:rsidRPr="00EE6E73">
        <w:rPr>
          <w:color w:val="808080"/>
        </w:rPr>
        <w:t>-- Cond SCG</w:t>
      </w:r>
    </w:p>
    <w:p w14:paraId="61F809FF" w14:textId="77777777" w:rsidR="009F346F" w:rsidRPr="00EE6E73" w:rsidRDefault="009F346F" w:rsidP="009F346F">
      <w:pPr>
        <w:pStyle w:val="PL"/>
        <w:rPr>
          <w:color w:val="808080"/>
        </w:rPr>
      </w:pPr>
      <w:r w:rsidRPr="00EE6E73">
        <w:t xml:space="preserve">    cellsToAddModListExt-v1710          CellsToAddModListExt-v1710                                      </w:t>
      </w:r>
      <w:r w:rsidRPr="00EE6E73">
        <w:rPr>
          <w:color w:val="993366"/>
        </w:rPr>
        <w:t>OPTIONAL</w:t>
      </w:r>
      <w:r w:rsidRPr="00EE6E73">
        <w:t xml:space="preserve">    </w:t>
      </w:r>
      <w:r w:rsidRPr="00EE6E73">
        <w:rPr>
          <w:color w:val="808080"/>
        </w:rPr>
        <w:t>-- Need N</w:t>
      </w:r>
    </w:p>
    <w:p w14:paraId="03A47373" w14:textId="77777777" w:rsidR="009F346F" w:rsidRPr="00EE6E73" w:rsidRDefault="009F346F" w:rsidP="009F346F">
      <w:pPr>
        <w:pStyle w:val="PL"/>
      </w:pPr>
      <w:r w:rsidRPr="00EE6E73">
        <w:t xml:space="preserve">    ]],</w:t>
      </w:r>
    </w:p>
    <w:p w14:paraId="56EDC743" w14:textId="77777777" w:rsidR="009F346F" w:rsidRPr="00EE6E73" w:rsidRDefault="009F346F" w:rsidP="009F346F">
      <w:pPr>
        <w:pStyle w:val="PL"/>
      </w:pPr>
      <w:r w:rsidRPr="00EE6E73">
        <w:t xml:space="preserve">    [[</w:t>
      </w:r>
    </w:p>
    <w:p w14:paraId="7B022FED" w14:textId="77777777" w:rsidR="009F346F" w:rsidRPr="00EE6E73" w:rsidRDefault="009F346F" w:rsidP="009F346F">
      <w:pPr>
        <w:pStyle w:val="PL"/>
        <w:rPr>
          <w:color w:val="808080"/>
        </w:rPr>
      </w:pPr>
      <w:r w:rsidRPr="00EE6E73">
        <w:t xml:space="preserve">    associatedMeasGapSSB2-v1720         MeasGapId-r17                                               </w:t>
      </w:r>
      <w:r w:rsidRPr="00EE6E73">
        <w:rPr>
          <w:color w:val="993366"/>
        </w:rPr>
        <w:t>OPTIONAL</w:t>
      </w:r>
      <w:r w:rsidRPr="00EE6E73">
        <w:t xml:space="preserve">, </w:t>
      </w:r>
      <w:r w:rsidRPr="00EE6E73">
        <w:rPr>
          <w:color w:val="808080"/>
        </w:rPr>
        <w:t>-- Cond AssociatedGapSSB</w:t>
      </w:r>
    </w:p>
    <w:p w14:paraId="1DF58818" w14:textId="77777777" w:rsidR="009F346F" w:rsidRPr="00EE6E73" w:rsidRDefault="009F346F" w:rsidP="009F346F">
      <w:pPr>
        <w:pStyle w:val="PL"/>
        <w:rPr>
          <w:color w:val="808080"/>
        </w:rPr>
      </w:pPr>
      <w:r w:rsidRPr="00EE6E73">
        <w:t xml:space="preserve">    associatedMeasGapCSIRS2-v1720       MeasGapId-r17                                               </w:t>
      </w:r>
      <w:r w:rsidRPr="00EE6E73">
        <w:rPr>
          <w:color w:val="993366"/>
        </w:rPr>
        <w:t>OPTIONAL</w:t>
      </w:r>
      <w:r w:rsidRPr="00EE6E73">
        <w:t xml:space="preserve">  </w:t>
      </w:r>
      <w:r w:rsidRPr="00EE6E73">
        <w:rPr>
          <w:color w:val="808080"/>
        </w:rPr>
        <w:t>-- Cond AssociatedGapCSIRS</w:t>
      </w:r>
    </w:p>
    <w:p w14:paraId="6F72B0E5" w14:textId="77777777" w:rsidR="009F346F" w:rsidRPr="00EE6E73" w:rsidRDefault="009F346F" w:rsidP="009F346F">
      <w:pPr>
        <w:pStyle w:val="PL"/>
      </w:pPr>
      <w:r w:rsidRPr="00EE6E73">
        <w:t xml:space="preserve">    ]],</w:t>
      </w:r>
    </w:p>
    <w:p w14:paraId="1DF93987" w14:textId="77777777" w:rsidR="009F346F" w:rsidRPr="00EE6E73" w:rsidRDefault="009F346F" w:rsidP="009F346F">
      <w:pPr>
        <w:pStyle w:val="PL"/>
      </w:pPr>
      <w:r w:rsidRPr="00EE6E73">
        <w:t xml:space="preserve">    [[</w:t>
      </w:r>
    </w:p>
    <w:p w14:paraId="7D20BF17" w14:textId="77777777" w:rsidR="009F346F" w:rsidRPr="00EE6E73" w:rsidRDefault="009F346F" w:rsidP="009F346F">
      <w:pPr>
        <w:pStyle w:val="PL"/>
        <w:rPr>
          <w:color w:val="808080"/>
        </w:rPr>
      </w:pPr>
      <w:r w:rsidRPr="00EE6E73">
        <w:t xml:space="preserve">    measSequence-r18                    MeasSequence-r18                                                </w:t>
      </w:r>
      <w:r w:rsidRPr="00EE6E73">
        <w:rPr>
          <w:color w:val="993366"/>
        </w:rPr>
        <w:t>OPTIONAL</w:t>
      </w:r>
      <w:r w:rsidRPr="00EE6E73">
        <w:t xml:space="preserve">,   </w:t>
      </w:r>
      <w:r w:rsidRPr="00EE6E73">
        <w:rPr>
          <w:color w:val="808080"/>
        </w:rPr>
        <w:t>-- Need R</w:t>
      </w:r>
    </w:p>
    <w:p w14:paraId="6C4FC765" w14:textId="77777777" w:rsidR="009F346F" w:rsidRPr="00EE6E73" w:rsidRDefault="009F346F" w:rsidP="009F346F">
      <w:pPr>
        <w:pStyle w:val="PL"/>
        <w:rPr>
          <w:color w:val="808080"/>
        </w:rPr>
      </w:pPr>
      <w:r w:rsidRPr="00EE6E73">
        <w:t xml:space="preserve">    </w:t>
      </w:r>
      <w:bookmarkStart w:id="93" w:name="_Hlk152278493"/>
      <w:r w:rsidRPr="00EE6E73">
        <w:t xml:space="preserve">cellsToAddModListExt-v1800          </w:t>
      </w:r>
      <w:bookmarkEnd w:id="93"/>
      <w:r w:rsidRPr="00EE6E73">
        <w:t xml:space="preserve">CellsToAddModListExt-v1800                                      </w:t>
      </w:r>
      <w:r w:rsidRPr="00EE6E73">
        <w:rPr>
          <w:color w:val="993366"/>
        </w:rPr>
        <w:t>OPTIONAL</w:t>
      </w:r>
      <w:r w:rsidRPr="00EE6E73">
        <w:t xml:space="preserve">    </w:t>
      </w:r>
      <w:r w:rsidRPr="00EE6E73">
        <w:rPr>
          <w:color w:val="808080"/>
        </w:rPr>
        <w:t>-- Need N</w:t>
      </w:r>
    </w:p>
    <w:p w14:paraId="4BA15937" w14:textId="77777777" w:rsidR="009F346F" w:rsidRDefault="009F346F" w:rsidP="009F346F">
      <w:pPr>
        <w:pStyle w:val="PL"/>
      </w:pPr>
      <w:r w:rsidRPr="00EE6E73">
        <w:t xml:space="preserve">    ]]</w:t>
      </w:r>
      <w:r>
        <w:t>,</w:t>
      </w:r>
    </w:p>
    <w:p w14:paraId="07E85FA3" w14:textId="77777777" w:rsidR="009F346F" w:rsidRDefault="009F346F" w:rsidP="009F346F">
      <w:pPr>
        <w:pStyle w:val="PL"/>
      </w:pPr>
      <w:r>
        <w:t xml:space="preserve">    [[</w:t>
      </w:r>
    </w:p>
    <w:p w14:paraId="78A99CB8" w14:textId="77777777" w:rsidR="009F346F" w:rsidRDefault="009F346F" w:rsidP="009F346F">
      <w:pPr>
        <w:pStyle w:val="PL"/>
        <w:rPr>
          <w:color w:val="808080"/>
        </w:rPr>
      </w:pPr>
      <w:r>
        <w:t xml:space="preserve">    smtc5list-r19                       SSB-MTC5List-r19                                                </w:t>
      </w:r>
      <w:r>
        <w:rPr>
          <w:color w:val="993366"/>
        </w:rPr>
        <w:t>OPTIONAL</w:t>
      </w:r>
      <w:r>
        <w:t xml:space="preserve">    </w:t>
      </w:r>
      <w:r>
        <w:rPr>
          <w:color w:val="808080"/>
        </w:rPr>
        <w:t>-- Need R</w:t>
      </w:r>
    </w:p>
    <w:p w14:paraId="1DEE3B01" w14:textId="77777777" w:rsidR="009F346F" w:rsidRDefault="009F346F" w:rsidP="009F346F">
      <w:pPr>
        <w:pStyle w:val="PL"/>
      </w:pPr>
      <w:r>
        <w:t xml:space="preserve">    smtc6list-r19                       SSB-MTC6List-r19                                                OPTIONAL,   -- Need R</w:t>
      </w:r>
    </w:p>
    <w:p w14:paraId="575A4817" w14:textId="77777777" w:rsidR="009F346F" w:rsidRDefault="009F346F" w:rsidP="009F346F">
      <w:pPr>
        <w:pStyle w:val="PL"/>
      </w:pPr>
      <w:r>
        <w:t xml:space="preserve">    smtc7-SSBAdapt-r19                  SSB-MTC-SSBAdapt-r19                                      OPTIONAL    -- Cond IntraFreqConnected</w:t>
      </w:r>
    </w:p>
    <w:p w14:paraId="3D8C7312" w14:textId="77777777" w:rsidR="009F346F" w:rsidRDefault="009F346F" w:rsidP="009F346F">
      <w:pPr>
        <w:pStyle w:val="PL"/>
        <w:rPr>
          <w:lang w:val="en-US" w:eastAsia="zh-CN"/>
        </w:rPr>
      </w:pPr>
      <w:r>
        <w:t xml:space="preserve">    </w:t>
      </w:r>
      <w:r>
        <w:rPr>
          <w:lang w:val="en-US" w:eastAsia="zh-CN"/>
        </w:rPr>
        <w:t>neigh</w:t>
      </w:r>
      <w:r>
        <w:rPr>
          <w:rFonts w:hint="eastAsia"/>
          <w:lang w:val="en-US" w:eastAsia="zh-CN"/>
        </w:rPr>
        <w:t>S</w:t>
      </w:r>
      <w:r>
        <w:rPr>
          <w:lang w:val="en-US" w:eastAsia="zh-CN"/>
        </w:rPr>
        <w:t xml:space="preserve">CellMeasSkipping-r19  </w:t>
      </w:r>
      <w:r>
        <w:rPr>
          <w:rFonts w:hint="eastAsia"/>
          <w:lang w:val="en-US" w:eastAsia="zh-CN"/>
        </w:rPr>
        <w:t xml:space="preserve">  </w:t>
      </w:r>
      <w:r>
        <w:rPr>
          <w:lang w:val="en-US" w:eastAsia="zh-CN"/>
        </w:rPr>
        <w:t xml:space="preserve">  </w:t>
      </w:r>
      <w:r>
        <w:rPr>
          <w:rFonts w:hint="eastAsia"/>
          <w:lang w:val="en-US" w:eastAsia="zh-CN"/>
        </w:rPr>
        <w:t xml:space="preserve">    </w:t>
      </w:r>
      <w:r>
        <w:rPr>
          <w:color w:val="993366"/>
        </w:rPr>
        <w:t>ENUMERATED</w:t>
      </w:r>
      <w:r>
        <w:rPr>
          <w:lang w:val="en-US" w:eastAsia="zh-CN"/>
        </w:rPr>
        <w:t xml:space="preserve"> { </w:t>
      </w:r>
      <w:r>
        <w:rPr>
          <w:rFonts w:hint="eastAsia"/>
          <w:lang w:val="en-US" w:eastAsia="zh-CN"/>
        </w:rPr>
        <w:t>en</w:t>
      </w:r>
      <w:r>
        <w:rPr>
          <w:lang w:val="en-US" w:eastAsia="zh-CN"/>
        </w:rPr>
        <w:t xml:space="preserve">abled }             </w:t>
      </w:r>
      <w:r>
        <w:rPr>
          <w:rFonts w:hint="eastAsia"/>
          <w:lang w:val="en-US" w:eastAsia="zh-CN"/>
        </w:rPr>
        <w:t xml:space="preserve">        </w:t>
      </w:r>
      <w:r>
        <w:rPr>
          <w:lang w:val="en-US" w:eastAsia="zh-CN"/>
        </w:rPr>
        <w:t xml:space="preserve">    </w:t>
      </w:r>
      <w:r>
        <w:rPr>
          <w:rFonts w:hint="eastAsia"/>
          <w:lang w:val="en-US" w:eastAsia="zh-CN"/>
        </w:rPr>
        <w:t xml:space="preserve">         </w:t>
      </w:r>
      <w:r>
        <w:rPr>
          <w:lang w:val="en-US" w:eastAsia="zh-CN"/>
        </w:rPr>
        <w:t xml:space="preserve">   </w:t>
      </w:r>
      <w:r>
        <w:rPr>
          <w:rFonts w:hint="eastAsia"/>
          <w:lang w:val="en-US" w:eastAsia="zh-CN"/>
        </w:rPr>
        <w:t xml:space="preserve">     </w:t>
      </w:r>
      <w:r>
        <w:rPr>
          <w:color w:val="993366"/>
        </w:rPr>
        <w:t>OPTIONAL</w:t>
      </w:r>
      <w:r>
        <w:rPr>
          <w:rFonts w:hint="eastAsia"/>
          <w:lang w:val="en-US" w:eastAsia="zh-CN"/>
        </w:rPr>
        <w:t xml:space="preserve">   </w:t>
      </w:r>
      <w:r>
        <w:rPr>
          <w:lang w:val="en-US" w:eastAsia="zh-CN"/>
        </w:rPr>
        <w:t xml:space="preserve"> </w:t>
      </w:r>
      <w:r>
        <w:rPr>
          <w:color w:val="808080"/>
        </w:rPr>
        <w:t>--</w:t>
      </w:r>
      <w:r>
        <w:rPr>
          <w:lang w:val="en-US" w:eastAsia="zh-CN"/>
        </w:rPr>
        <w:t xml:space="preserve"> </w:t>
      </w:r>
      <w:r>
        <w:rPr>
          <w:color w:val="808080"/>
        </w:rPr>
        <w:t>Cond S</w:t>
      </w:r>
      <w:r>
        <w:rPr>
          <w:rFonts w:eastAsia="宋体" w:hint="eastAsia"/>
          <w:color w:val="808080"/>
          <w:lang w:val="en-US" w:eastAsia="zh-CN"/>
        </w:rPr>
        <w:t>Cell</w:t>
      </w:r>
    </w:p>
    <w:p w14:paraId="502755C6" w14:textId="77777777" w:rsidR="009F346F" w:rsidRPr="00EE6E73" w:rsidRDefault="009F346F" w:rsidP="009F346F">
      <w:pPr>
        <w:pStyle w:val="PL"/>
      </w:pPr>
      <w:r>
        <w:t xml:space="preserve">    ]]</w:t>
      </w:r>
    </w:p>
    <w:p w14:paraId="10127DC6" w14:textId="77777777" w:rsidR="009F346F" w:rsidRPr="00EE6E73" w:rsidRDefault="009F346F" w:rsidP="009F346F">
      <w:pPr>
        <w:pStyle w:val="PL"/>
      </w:pPr>
      <w:r w:rsidRPr="00EE6E73">
        <w:t>}</w:t>
      </w:r>
    </w:p>
    <w:p w14:paraId="306FDD89" w14:textId="77777777" w:rsidR="009F346F" w:rsidRPr="00EE6E73" w:rsidRDefault="009F346F" w:rsidP="009F346F">
      <w:pPr>
        <w:pStyle w:val="PL"/>
      </w:pPr>
    </w:p>
    <w:p w14:paraId="4E92AAFC" w14:textId="77777777" w:rsidR="009F346F" w:rsidRPr="00EE6E73" w:rsidRDefault="009F346F" w:rsidP="009F346F">
      <w:pPr>
        <w:pStyle w:val="PL"/>
      </w:pPr>
      <w:r w:rsidRPr="00EE6E73">
        <w:t xml:space="preserve">SSB-MTC3List-r16::=                 </w:t>
      </w:r>
      <w:r w:rsidRPr="00EE6E73">
        <w:rPr>
          <w:color w:val="993366"/>
        </w:rPr>
        <w:t>SEQUENCE</w:t>
      </w:r>
      <w:r w:rsidRPr="00EE6E73">
        <w:t xml:space="preserve"> (</w:t>
      </w:r>
      <w:r w:rsidRPr="00EE6E73">
        <w:rPr>
          <w:color w:val="993366"/>
        </w:rPr>
        <w:t>SIZE</w:t>
      </w:r>
      <w:r w:rsidRPr="00EE6E73">
        <w:t>(1..4))</w:t>
      </w:r>
      <w:r w:rsidRPr="00EE6E73">
        <w:rPr>
          <w:color w:val="993366"/>
        </w:rPr>
        <w:t xml:space="preserve"> OF</w:t>
      </w:r>
      <w:r w:rsidRPr="00EE6E73">
        <w:t xml:space="preserve"> SSB-MTC3-r16</w:t>
      </w:r>
    </w:p>
    <w:p w14:paraId="6BB653B2" w14:textId="77777777" w:rsidR="009F346F" w:rsidRPr="00EE6E73" w:rsidRDefault="009F346F" w:rsidP="009F346F">
      <w:pPr>
        <w:pStyle w:val="PL"/>
      </w:pPr>
    </w:p>
    <w:p w14:paraId="4CB5BED0" w14:textId="77777777" w:rsidR="009F346F" w:rsidRDefault="009F346F" w:rsidP="009F346F">
      <w:pPr>
        <w:pStyle w:val="PL"/>
      </w:pPr>
      <w:r w:rsidRPr="00EE6E73">
        <w:t xml:space="preserve">SSB-MTC4List-r17::=                 </w:t>
      </w:r>
      <w:r w:rsidRPr="00EE6E73">
        <w:rPr>
          <w:color w:val="993366"/>
        </w:rPr>
        <w:t>SEQUENCE</w:t>
      </w:r>
      <w:r w:rsidRPr="00EE6E73">
        <w:t xml:space="preserve"> (</w:t>
      </w:r>
      <w:r w:rsidRPr="00EE6E73">
        <w:rPr>
          <w:color w:val="993366"/>
        </w:rPr>
        <w:t>SIZE</w:t>
      </w:r>
      <w:r w:rsidRPr="00EE6E73">
        <w:t>(1..3))</w:t>
      </w:r>
      <w:r w:rsidRPr="00EE6E73">
        <w:rPr>
          <w:color w:val="993366"/>
        </w:rPr>
        <w:t xml:space="preserve"> OF</w:t>
      </w:r>
      <w:r w:rsidRPr="00EE6E73">
        <w:t xml:space="preserve"> SSB-MTC4-r17</w:t>
      </w:r>
    </w:p>
    <w:p w14:paraId="736601CF" w14:textId="77777777" w:rsidR="009F346F" w:rsidRDefault="009F346F" w:rsidP="009F346F">
      <w:pPr>
        <w:pStyle w:val="PL"/>
      </w:pPr>
    </w:p>
    <w:p w14:paraId="2B6050A5" w14:textId="77777777" w:rsidR="009F346F" w:rsidRDefault="009F346F" w:rsidP="009F346F">
      <w:pPr>
        <w:pStyle w:val="PL"/>
      </w:pPr>
      <w:r>
        <w:t xml:space="preserve">SSB-MTC5List-r19::=                 </w:t>
      </w:r>
      <w:r>
        <w:rPr>
          <w:color w:val="993366"/>
        </w:rPr>
        <w:t>SEQUENCE</w:t>
      </w:r>
      <w:r>
        <w:t xml:space="preserve"> (</w:t>
      </w:r>
      <w:r>
        <w:rPr>
          <w:color w:val="993366"/>
        </w:rPr>
        <w:t>SIZE</w:t>
      </w:r>
      <w:r>
        <w:t>(1..3))</w:t>
      </w:r>
      <w:r>
        <w:rPr>
          <w:color w:val="993366"/>
        </w:rPr>
        <w:t xml:space="preserve"> OF</w:t>
      </w:r>
      <w:r>
        <w:t xml:space="preserve"> SSB-MTC5-r19</w:t>
      </w:r>
    </w:p>
    <w:p w14:paraId="290299E4" w14:textId="77777777" w:rsidR="009F346F" w:rsidRDefault="009F346F" w:rsidP="009F346F">
      <w:pPr>
        <w:pStyle w:val="PL"/>
      </w:pPr>
    </w:p>
    <w:p w14:paraId="63D69266" w14:textId="77777777" w:rsidR="009F346F" w:rsidRDefault="009F346F" w:rsidP="009F346F">
      <w:pPr>
        <w:pStyle w:val="PL"/>
      </w:pPr>
      <w:r>
        <w:t>SSB-MTC6List-r19::=                 SEQUENCE (SIZE(1..6)) OF SSB-MTC</w:t>
      </w:r>
    </w:p>
    <w:p w14:paraId="39BB3357" w14:textId="77777777" w:rsidR="009F346F" w:rsidRDefault="009F346F" w:rsidP="009F346F">
      <w:pPr>
        <w:pStyle w:val="PL"/>
      </w:pPr>
    </w:p>
    <w:p w14:paraId="5DAD53BD" w14:textId="77777777" w:rsidR="009F346F" w:rsidRPr="00EE6E73" w:rsidRDefault="009F346F" w:rsidP="009F346F">
      <w:pPr>
        <w:pStyle w:val="PL"/>
      </w:pPr>
      <w:r>
        <w:t>SSB-MTC-SSBAdapt-r19 ::=            SEQUENCE (SIZE(1..2)) OF SSB-MTC</w:t>
      </w:r>
    </w:p>
    <w:p w14:paraId="5D727045" w14:textId="77777777" w:rsidR="009F346F" w:rsidRPr="00EE6E73" w:rsidRDefault="009F346F" w:rsidP="009F346F">
      <w:pPr>
        <w:pStyle w:val="PL"/>
      </w:pPr>
    </w:p>
    <w:p w14:paraId="0A49F584" w14:textId="77777777" w:rsidR="009F346F" w:rsidRPr="00EE6E73" w:rsidRDefault="009F346F" w:rsidP="009F346F">
      <w:pPr>
        <w:pStyle w:val="PL"/>
      </w:pPr>
      <w:r w:rsidRPr="00EE6E73">
        <w:t xml:space="preserve">T312-r16 ::=                        </w:t>
      </w:r>
      <w:r w:rsidRPr="00EE6E73">
        <w:rPr>
          <w:color w:val="993366"/>
        </w:rPr>
        <w:t>ENUMERATED</w:t>
      </w:r>
      <w:r w:rsidRPr="00EE6E73">
        <w:t xml:space="preserve"> { ms0, ms50, ms100, ms200, ms300, ms400, ms500, ms1000}</w:t>
      </w:r>
    </w:p>
    <w:p w14:paraId="525C7263" w14:textId="77777777" w:rsidR="009F346F" w:rsidRPr="00EE6E73" w:rsidRDefault="009F346F" w:rsidP="009F346F">
      <w:pPr>
        <w:pStyle w:val="PL"/>
      </w:pPr>
    </w:p>
    <w:p w14:paraId="3F9D2AF6" w14:textId="77777777" w:rsidR="009F346F" w:rsidRPr="00EE6E73" w:rsidRDefault="009F346F" w:rsidP="009F346F">
      <w:pPr>
        <w:pStyle w:val="PL"/>
      </w:pPr>
      <w:r w:rsidRPr="00EE6E73">
        <w:t xml:space="preserve">ReferenceSignalConfig::=            </w:t>
      </w:r>
      <w:r w:rsidRPr="00EE6E73">
        <w:rPr>
          <w:color w:val="993366"/>
        </w:rPr>
        <w:t>SEQUENCE</w:t>
      </w:r>
      <w:r w:rsidRPr="00EE6E73">
        <w:t xml:space="preserve"> {</w:t>
      </w:r>
    </w:p>
    <w:p w14:paraId="0B8607E5" w14:textId="77777777" w:rsidR="009F346F" w:rsidRPr="00EE6E73" w:rsidRDefault="009F346F" w:rsidP="009F346F">
      <w:pPr>
        <w:pStyle w:val="PL"/>
        <w:rPr>
          <w:color w:val="808080"/>
        </w:rPr>
      </w:pPr>
      <w:r w:rsidRPr="00EE6E73">
        <w:t xml:space="preserve">    ssb-ConfigMobility                  SSB-ConfigMobility                                              </w:t>
      </w:r>
      <w:r w:rsidRPr="00EE6E73">
        <w:rPr>
          <w:color w:val="993366"/>
        </w:rPr>
        <w:t>OPTIONAL</w:t>
      </w:r>
      <w:r w:rsidRPr="00EE6E73">
        <w:t xml:space="preserve">,   </w:t>
      </w:r>
      <w:r w:rsidRPr="00EE6E73">
        <w:rPr>
          <w:color w:val="808080"/>
        </w:rPr>
        <w:t>-- Need M</w:t>
      </w:r>
    </w:p>
    <w:p w14:paraId="2FE99E94" w14:textId="77777777" w:rsidR="009F346F" w:rsidRPr="00EE6E73" w:rsidRDefault="009F346F" w:rsidP="009F346F">
      <w:pPr>
        <w:pStyle w:val="PL"/>
        <w:rPr>
          <w:color w:val="808080"/>
        </w:rPr>
      </w:pPr>
      <w:r w:rsidRPr="00EE6E73">
        <w:t xml:space="preserve">    csi-rs-ResourceConfigMobility       SetupRelease { CSI-RS-ResourceConfigMobility }                  </w:t>
      </w:r>
      <w:r w:rsidRPr="00EE6E73">
        <w:rPr>
          <w:color w:val="993366"/>
        </w:rPr>
        <w:t>OPTIONAL</w:t>
      </w:r>
      <w:r w:rsidRPr="00EE6E73">
        <w:t xml:space="preserve">    </w:t>
      </w:r>
      <w:r w:rsidRPr="00EE6E73">
        <w:rPr>
          <w:color w:val="808080"/>
        </w:rPr>
        <w:t>-- Need M</w:t>
      </w:r>
    </w:p>
    <w:p w14:paraId="30756B0F" w14:textId="77777777" w:rsidR="009F346F" w:rsidRPr="00EE6E73" w:rsidRDefault="009F346F" w:rsidP="009F346F">
      <w:pPr>
        <w:pStyle w:val="PL"/>
      </w:pPr>
      <w:r w:rsidRPr="00EE6E73">
        <w:t>}</w:t>
      </w:r>
    </w:p>
    <w:p w14:paraId="2398E961" w14:textId="77777777" w:rsidR="009F346F" w:rsidRPr="00EE6E73" w:rsidRDefault="009F346F" w:rsidP="009F346F">
      <w:pPr>
        <w:pStyle w:val="PL"/>
      </w:pPr>
    </w:p>
    <w:p w14:paraId="3C3DFA4B" w14:textId="77777777" w:rsidR="009F346F" w:rsidRPr="00EE6E73" w:rsidRDefault="009F346F" w:rsidP="009F346F">
      <w:pPr>
        <w:pStyle w:val="PL"/>
      </w:pPr>
      <w:r w:rsidRPr="00EE6E73">
        <w:t xml:space="preserve">SSB-ConfigMobility::=               </w:t>
      </w:r>
      <w:r w:rsidRPr="00EE6E73">
        <w:rPr>
          <w:color w:val="993366"/>
        </w:rPr>
        <w:t>SEQUENCE</w:t>
      </w:r>
      <w:r w:rsidRPr="00EE6E73">
        <w:t xml:space="preserve"> {</w:t>
      </w:r>
    </w:p>
    <w:p w14:paraId="30B7D0BC" w14:textId="77777777" w:rsidR="009F346F" w:rsidRPr="00EE6E73" w:rsidRDefault="009F346F" w:rsidP="009F346F">
      <w:pPr>
        <w:pStyle w:val="PL"/>
        <w:rPr>
          <w:color w:val="808080"/>
        </w:rPr>
      </w:pPr>
      <w:r w:rsidRPr="00EE6E73">
        <w:t xml:space="preserve">    ssb-ToMeasure                       SetupRelease { SSB-ToMeasure }                                  </w:t>
      </w:r>
      <w:r w:rsidRPr="00EE6E73">
        <w:rPr>
          <w:color w:val="993366"/>
        </w:rPr>
        <w:t>OPTIONAL</w:t>
      </w:r>
      <w:r w:rsidRPr="00EE6E73">
        <w:t xml:space="preserve">,   </w:t>
      </w:r>
      <w:r w:rsidRPr="00EE6E73">
        <w:rPr>
          <w:color w:val="808080"/>
        </w:rPr>
        <w:t>-- Need M</w:t>
      </w:r>
    </w:p>
    <w:p w14:paraId="16CF8CB3" w14:textId="77777777" w:rsidR="009F346F" w:rsidRPr="00EE6E73" w:rsidRDefault="009F346F" w:rsidP="009F346F">
      <w:pPr>
        <w:pStyle w:val="PL"/>
      </w:pPr>
      <w:r w:rsidRPr="00EE6E73">
        <w:t xml:space="preserve">    deriveSSB-IndexFromCell             </w:t>
      </w:r>
      <w:r w:rsidRPr="00EE6E73">
        <w:rPr>
          <w:color w:val="993366"/>
        </w:rPr>
        <w:t>BOOLEAN</w:t>
      </w:r>
      <w:r w:rsidRPr="00EE6E73">
        <w:t>,</w:t>
      </w:r>
    </w:p>
    <w:p w14:paraId="33555EAF" w14:textId="77777777" w:rsidR="009F346F" w:rsidRPr="00EE6E73" w:rsidRDefault="009F346F" w:rsidP="009F346F">
      <w:pPr>
        <w:pStyle w:val="PL"/>
        <w:rPr>
          <w:color w:val="808080"/>
        </w:rPr>
      </w:pPr>
      <w:r w:rsidRPr="00EE6E73">
        <w:t xml:space="preserve">    ss-RSSI-Measurement                 SS-RSSI-Measurement                                             </w:t>
      </w:r>
      <w:r w:rsidRPr="00EE6E73">
        <w:rPr>
          <w:color w:val="993366"/>
        </w:rPr>
        <w:t>OPTIONAL</w:t>
      </w:r>
      <w:r w:rsidRPr="00EE6E73">
        <w:t xml:space="preserve">,   </w:t>
      </w:r>
      <w:r w:rsidRPr="00EE6E73">
        <w:rPr>
          <w:color w:val="808080"/>
        </w:rPr>
        <w:t>-- Need M</w:t>
      </w:r>
    </w:p>
    <w:p w14:paraId="6D1E2721" w14:textId="77777777" w:rsidR="009F346F" w:rsidRPr="00EE6E73" w:rsidRDefault="009F346F" w:rsidP="009F346F">
      <w:pPr>
        <w:pStyle w:val="PL"/>
      </w:pPr>
      <w:r w:rsidRPr="00EE6E73">
        <w:t xml:space="preserve">    ...,</w:t>
      </w:r>
    </w:p>
    <w:p w14:paraId="38D008BC" w14:textId="77777777" w:rsidR="009F346F" w:rsidRPr="00EE6E73" w:rsidRDefault="009F346F" w:rsidP="009F346F">
      <w:pPr>
        <w:pStyle w:val="PL"/>
      </w:pPr>
      <w:r w:rsidRPr="00EE6E73">
        <w:t xml:space="preserve">    [[</w:t>
      </w:r>
    </w:p>
    <w:p w14:paraId="1FEBF5EE" w14:textId="77777777" w:rsidR="009F346F" w:rsidRPr="00EE6E73" w:rsidRDefault="009F346F" w:rsidP="009F346F">
      <w:pPr>
        <w:pStyle w:val="PL"/>
        <w:rPr>
          <w:color w:val="808080"/>
        </w:rPr>
      </w:pPr>
      <w:r w:rsidRPr="00EE6E73">
        <w:t xml:space="preserve">    ssb-PositionQCL-Common-r16              SSB-PositionQCL-Relation-r16                                </w:t>
      </w:r>
      <w:r w:rsidRPr="00EE6E73">
        <w:rPr>
          <w:color w:val="993366"/>
        </w:rPr>
        <w:t>OPTIONAL</w:t>
      </w:r>
      <w:r w:rsidRPr="00EE6E73">
        <w:t xml:space="preserve">,   </w:t>
      </w:r>
      <w:r w:rsidRPr="00EE6E73">
        <w:rPr>
          <w:color w:val="808080"/>
        </w:rPr>
        <w:t>-- Cond SharedSpectrum</w:t>
      </w:r>
    </w:p>
    <w:p w14:paraId="3A4678F0" w14:textId="77777777" w:rsidR="009F346F" w:rsidRPr="00EE6E73" w:rsidRDefault="009F346F" w:rsidP="009F346F">
      <w:pPr>
        <w:pStyle w:val="PL"/>
        <w:rPr>
          <w:color w:val="808080"/>
        </w:rPr>
      </w:pPr>
      <w:r w:rsidRPr="00EE6E73">
        <w:t xml:space="preserve">    ssb-PositionQCL-CellsToAddModList-r16   SSB-PositionQCL-CellsToAddModList-r16                       </w:t>
      </w:r>
      <w:r w:rsidRPr="00EE6E73">
        <w:rPr>
          <w:color w:val="993366"/>
        </w:rPr>
        <w:t>OPTIONAL</w:t>
      </w:r>
      <w:r w:rsidRPr="00EE6E73">
        <w:t xml:space="preserve">,   </w:t>
      </w:r>
      <w:r w:rsidRPr="00EE6E73">
        <w:rPr>
          <w:color w:val="808080"/>
        </w:rPr>
        <w:t>-- Need N</w:t>
      </w:r>
    </w:p>
    <w:p w14:paraId="3C9A61FC" w14:textId="77777777" w:rsidR="009F346F" w:rsidRPr="00EE6E73" w:rsidRDefault="009F346F" w:rsidP="009F346F">
      <w:pPr>
        <w:pStyle w:val="PL"/>
        <w:rPr>
          <w:color w:val="808080"/>
        </w:rPr>
      </w:pPr>
      <w:r w:rsidRPr="00EE6E73">
        <w:t xml:space="preserve">    ssb-PositionQCL-CellsToRemoveList-r16   PCI-List                                                    </w:t>
      </w:r>
      <w:r w:rsidRPr="00EE6E73">
        <w:rPr>
          <w:color w:val="993366"/>
        </w:rPr>
        <w:t>OPTIONAL</w:t>
      </w:r>
      <w:r w:rsidRPr="00EE6E73">
        <w:t xml:space="preserve">    </w:t>
      </w:r>
      <w:r w:rsidRPr="00EE6E73">
        <w:rPr>
          <w:color w:val="808080"/>
        </w:rPr>
        <w:t>-- Need N</w:t>
      </w:r>
    </w:p>
    <w:p w14:paraId="09ADCF60" w14:textId="77777777" w:rsidR="009F346F" w:rsidRPr="00EE6E73" w:rsidRDefault="009F346F" w:rsidP="009F346F">
      <w:pPr>
        <w:pStyle w:val="PL"/>
      </w:pPr>
      <w:r w:rsidRPr="00EE6E73">
        <w:t xml:space="preserve">    ]],</w:t>
      </w:r>
    </w:p>
    <w:p w14:paraId="6BF94CA5" w14:textId="77777777" w:rsidR="009F346F" w:rsidRPr="00EE6E73" w:rsidRDefault="009F346F" w:rsidP="009F346F">
      <w:pPr>
        <w:pStyle w:val="PL"/>
      </w:pPr>
      <w:r w:rsidRPr="00EE6E73">
        <w:t xml:space="preserve">    [[</w:t>
      </w:r>
    </w:p>
    <w:p w14:paraId="55FE4DAD" w14:textId="77777777" w:rsidR="009F346F" w:rsidRPr="00EE6E73" w:rsidRDefault="009F346F" w:rsidP="009F346F">
      <w:pPr>
        <w:pStyle w:val="PL"/>
        <w:rPr>
          <w:color w:val="808080"/>
        </w:rPr>
      </w:pPr>
      <w:r w:rsidRPr="00EE6E73">
        <w:t xml:space="preserve">    deriveSSB-IndexFromCellInter-r17    ServCellIndex                                                   </w:t>
      </w:r>
      <w:r w:rsidRPr="00EE6E73">
        <w:rPr>
          <w:color w:val="993366"/>
        </w:rPr>
        <w:t>OPTIONAL</w:t>
      </w:r>
      <w:r w:rsidRPr="00EE6E73">
        <w:t xml:space="preserve">,   </w:t>
      </w:r>
      <w:r w:rsidRPr="00EE6E73">
        <w:rPr>
          <w:color w:val="808080"/>
        </w:rPr>
        <w:t>-- Need R</w:t>
      </w:r>
    </w:p>
    <w:p w14:paraId="17F6C9E1" w14:textId="77777777" w:rsidR="009F346F" w:rsidRPr="00EE6E73" w:rsidRDefault="009F346F" w:rsidP="009F346F">
      <w:pPr>
        <w:pStyle w:val="PL"/>
        <w:rPr>
          <w:color w:val="808080"/>
        </w:rPr>
      </w:pPr>
      <w:r w:rsidRPr="00EE6E73">
        <w:t xml:space="preserve">    ssb-PositionQCL-Common-r17          SSB-PositionQCL-Relation-r17                                </w:t>
      </w:r>
      <w:r w:rsidRPr="00EE6E73">
        <w:rPr>
          <w:color w:val="993366"/>
        </w:rPr>
        <w:t>OPTIONAL</w:t>
      </w:r>
      <w:r w:rsidRPr="00EE6E73">
        <w:t xml:space="preserve">,   </w:t>
      </w:r>
      <w:r w:rsidRPr="00EE6E73">
        <w:rPr>
          <w:color w:val="808080"/>
        </w:rPr>
        <w:t>-- Cond SharedSpectrum2</w:t>
      </w:r>
    </w:p>
    <w:p w14:paraId="71AB8305" w14:textId="77777777" w:rsidR="009F346F" w:rsidRPr="00EE6E73" w:rsidRDefault="009F346F" w:rsidP="009F346F">
      <w:pPr>
        <w:pStyle w:val="PL"/>
        <w:rPr>
          <w:color w:val="808080"/>
        </w:rPr>
      </w:pPr>
      <w:r w:rsidRPr="00EE6E73">
        <w:t xml:space="preserve">    ssb-PositionQCL-Cells-r17           SetupRelease {SSB-PositionQCL-CellList-r17}                     </w:t>
      </w:r>
      <w:r w:rsidRPr="00EE6E73">
        <w:rPr>
          <w:color w:val="993366"/>
        </w:rPr>
        <w:t>OPTIONAL</w:t>
      </w:r>
      <w:r w:rsidRPr="00EE6E73">
        <w:t xml:space="preserve">    </w:t>
      </w:r>
      <w:r w:rsidRPr="00EE6E73">
        <w:rPr>
          <w:color w:val="808080"/>
        </w:rPr>
        <w:t>-- Need M</w:t>
      </w:r>
    </w:p>
    <w:p w14:paraId="5BCE3F31" w14:textId="77777777" w:rsidR="009F346F" w:rsidRPr="00EE6E73" w:rsidRDefault="009F346F" w:rsidP="009F346F">
      <w:pPr>
        <w:pStyle w:val="PL"/>
      </w:pPr>
      <w:r w:rsidRPr="00EE6E73">
        <w:t xml:space="preserve">    ]],</w:t>
      </w:r>
    </w:p>
    <w:p w14:paraId="125B15B1" w14:textId="77777777" w:rsidR="009F346F" w:rsidRPr="00EE6E73" w:rsidRDefault="009F346F" w:rsidP="009F346F">
      <w:pPr>
        <w:pStyle w:val="PL"/>
      </w:pPr>
      <w:r w:rsidRPr="00EE6E73">
        <w:t xml:space="preserve">    [[</w:t>
      </w:r>
    </w:p>
    <w:p w14:paraId="4B5BE770" w14:textId="77777777" w:rsidR="009F346F" w:rsidRPr="00EE6E73" w:rsidRDefault="009F346F" w:rsidP="009F346F">
      <w:pPr>
        <w:pStyle w:val="PL"/>
        <w:rPr>
          <w:color w:val="808080"/>
        </w:rPr>
      </w:pPr>
      <w:r w:rsidRPr="00EE6E73">
        <w:t xml:space="preserve">    cca-CellsToAddModList-r17           PCI-List                                                        </w:t>
      </w:r>
      <w:r w:rsidRPr="00EE6E73">
        <w:rPr>
          <w:color w:val="993366"/>
        </w:rPr>
        <w:t>OPTIONAL</w:t>
      </w:r>
      <w:r w:rsidRPr="00EE6E73">
        <w:t xml:space="preserve">,   </w:t>
      </w:r>
      <w:r w:rsidRPr="00EE6E73">
        <w:rPr>
          <w:color w:val="808080"/>
        </w:rPr>
        <w:t>-- Need N</w:t>
      </w:r>
    </w:p>
    <w:p w14:paraId="1FCAA01C" w14:textId="77777777" w:rsidR="009F346F" w:rsidRPr="00EE6E73" w:rsidRDefault="009F346F" w:rsidP="009F346F">
      <w:pPr>
        <w:pStyle w:val="PL"/>
        <w:rPr>
          <w:color w:val="808080"/>
        </w:rPr>
      </w:pPr>
      <w:r w:rsidRPr="00EE6E73">
        <w:t xml:space="preserve">    cca-CellsToRemoveList-r17           PCI-List                                                        </w:t>
      </w:r>
      <w:r w:rsidRPr="00EE6E73">
        <w:rPr>
          <w:color w:val="993366"/>
        </w:rPr>
        <w:t>OPTIONAL</w:t>
      </w:r>
      <w:r w:rsidRPr="00EE6E73">
        <w:t xml:space="preserve">    </w:t>
      </w:r>
      <w:r w:rsidRPr="00EE6E73">
        <w:rPr>
          <w:color w:val="808080"/>
        </w:rPr>
        <w:t>-- Need N</w:t>
      </w:r>
    </w:p>
    <w:p w14:paraId="3B6D25A5" w14:textId="77777777" w:rsidR="009F346F" w:rsidRPr="00EE6E73" w:rsidRDefault="009F346F" w:rsidP="009F346F">
      <w:pPr>
        <w:pStyle w:val="PL"/>
      </w:pPr>
      <w:r w:rsidRPr="00EE6E73">
        <w:t xml:space="preserve">    ]],</w:t>
      </w:r>
    </w:p>
    <w:p w14:paraId="6549EBC1" w14:textId="77777777" w:rsidR="009F346F" w:rsidRPr="00EE6E73" w:rsidRDefault="009F346F" w:rsidP="009F346F">
      <w:pPr>
        <w:pStyle w:val="PL"/>
      </w:pPr>
      <w:r w:rsidRPr="00EE6E73">
        <w:t xml:space="preserve">    [[</w:t>
      </w:r>
    </w:p>
    <w:p w14:paraId="5FE62985" w14:textId="77777777" w:rsidR="009F346F" w:rsidRPr="00EE6E73" w:rsidRDefault="009F346F" w:rsidP="009F346F">
      <w:pPr>
        <w:pStyle w:val="PL"/>
        <w:rPr>
          <w:color w:val="808080"/>
        </w:rPr>
      </w:pPr>
      <w:r w:rsidRPr="00EE6E73">
        <w:t xml:space="preserve">    ssb-ToMeasureAltitudeBasedList-r18  SetupRelease { SSB-ToMeasureAltitudeBasedList-r18 }             </w:t>
      </w:r>
      <w:r w:rsidRPr="00EE6E73">
        <w:rPr>
          <w:color w:val="993366"/>
        </w:rPr>
        <w:t>OPTIONAL</w:t>
      </w:r>
      <w:r w:rsidRPr="00EE6E73">
        <w:t xml:space="preserve">    </w:t>
      </w:r>
      <w:r w:rsidRPr="00EE6E73">
        <w:rPr>
          <w:color w:val="808080"/>
        </w:rPr>
        <w:t>-- Need M</w:t>
      </w:r>
    </w:p>
    <w:p w14:paraId="1BD3CE6D" w14:textId="77777777" w:rsidR="009F346F" w:rsidRPr="00EE6E73" w:rsidRDefault="009F346F" w:rsidP="009F346F">
      <w:pPr>
        <w:pStyle w:val="PL"/>
      </w:pPr>
      <w:r w:rsidRPr="00EE6E73">
        <w:t xml:space="preserve">    ]]</w:t>
      </w:r>
    </w:p>
    <w:p w14:paraId="27A2EFC9" w14:textId="77777777" w:rsidR="009F346F" w:rsidRPr="00EE6E73" w:rsidRDefault="009F346F" w:rsidP="009F346F">
      <w:pPr>
        <w:pStyle w:val="PL"/>
      </w:pPr>
      <w:r w:rsidRPr="00EE6E73">
        <w:t>}</w:t>
      </w:r>
    </w:p>
    <w:p w14:paraId="30D5B0BC" w14:textId="77777777" w:rsidR="009F346F" w:rsidRPr="00EE6E73" w:rsidRDefault="009F346F" w:rsidP="009F346F">
      <w:pPr>
        <w:pStyle w:val="PL"/>
      </w:pPr>
    </w:p>
    <w:p w14:paraId="10E9F76A" w14:textId="77777777" w:rsidR="009F346F" w:rsidRPr="00EE6E73" w:rsidRDefault="009F346F" w:rsidP="009F346F">
      <w:pPr>
        <w:pStyle w:val="PL"/>
      </w:pPr>
      <w:r w:rsidRPr="00EE6E73">
        <w:t xml:space="preserve">Q-OffsetRangeList ::=               </w:t>
      </w:r>
      <w:r w:rsidRPr="00EE6E73">
        <w:rPr>
          <w:color w:val="993366"/>
        </w:rPr>
        <w:t>SEQUENCE</w:t>
      </w:r>
      <w:r w:rsidRPr="00EE6E73">
        <w:t xml:space="preserve"> {</w:t>
      </w:r>
    </w:p>
    <w:p w14:paraId="7AC54C2F" w14:textId="77777777" w:rsidR="009F346F" w:rsidRPr="00EE6E73" w:rsidRDefault="009F346F" w:rsidP="009F346F">
      <w:pPr>
        <w:pStyle w:val="PL"/>
      </w:pPr>
      <w:r w:rsidRPr="00EE6E73">
        <w:t xml:space="preserve">    rsrpOffsetSSB                       Q-OffsetRange               DEFAULT dB0,</w:t>
      </w:r>
    </w:p>
    <w:p w14:paraId="7E08AD7E" w14:textId="77777777" w:rsidR="009F346F" w:rsidRPr="00EE6E73" w:rsidRDefault="009F346F" w:rsidP="009F346F">
      <w:pPr>
        <w:pStyle w:val="PL"/>
      </w:pPr>
      <w:r w:rsidRPr="00EE6E73">
        <w:t xml:space="preserve">    rsrqOffsetSSB                       Q-OffsetRange               DEFAULT dB0,</w:t>
      </w:r>
    </w:p>
    <w:p w14:paraId="2DF4B5E2" w14:textId="77777777" w:rsidR="009F346F" w:rsidRPr="00EE6E73" w:rsidRDefault="009F346F" w:rsidP="009F346F">
      <w:pPr>
        <w:pStyle w:val="PL"/>
      </w:pPr>
      <w:r w:rsidRPr="00EE6E73">
        <w:t xml:space="preserve">    sinrOffsetSSB                       Q-OffsetRange               DEFAULT dB0,</w:t>
      </w:r>
    </w:p>
    <w:p w14:paraId="1FF2635D" w14:textId="77777777" w:rsidR="009F346F" w:rsidRPr="00EE6E73" w:rsidRDefault="009F346F" w:rsidP="009F346F">
      <w:pPr>
        <w:pStyle w:val="PL"/>
      </w:pPr>
      <w:r w:rsidRPr="00EE6E73">
        <w:t xml:space="preserve">    rsrpOffsetCSI-RS                    Q-OffsetRange               DEFAULT dB0,</w:t>
      </w:r>
    </w:p>
    <w:p w14:paraId="30DAAC78" w14:textId="77777777" w:rsidR="009F346F" w:rsidRPr="00EE6E73" w:rsidRDefault="009F346F" w:rsidP="009F346F">
      <w:pPr>
        <w:pStyle w:val="PL"/>
      </w:pPr>
      <w:r w:rsidRPr="00EE6E73">
        <w:t xml:space="preserve">    rsrqOffsetCSI-RS                    Q-OffsetRange               DEFAULT dB0,</w:t>
      </w:r>
    </w:p>
    <w:p w14:paraId="50174E96" w14:textId="77777777" w:rsidR="009F346F" w:rsidRPr="00EE6E73" w:rsidRDefault="009F346F" w:rsidP="009F346F">
      <w:pPr>
        <w:pStyle w:val="PL"/>
      </w:pPr>
      <w:r w:rsidRPr="00EE6E73">
        <w:t xml:space="preserve">    sinrOffsetCSI-RS                    Q-OffsetRange               DEFAULT dB0</w:t>
      </w:r>
    </w:p>
    <w:p w14:paraId="292EA5EA" w14:textId="77777777" w:rsidR="009F346F" w:rsidRPr="00EE6E73" w:rsidRDefault="009F346F" w:rsidP="009F346F">
      <w:pPr>
        <w:pStyle w:val="PL"/>
      </w:pPr>
      <w:r w:rsidRPr="00EE6E73">
        <w:t>}</w:t>
      </w:r>
    </w:p>
    <w:p w14:paraId="7D9FB82D" w14:textId="77777777" w:rsidR="009F346F" w:rsidRPr="00EE6E73" w:rsidRDefault="009F346F" w:rsidP="009F346F">
      <w:pPr>
        <w:pStyle w:val="PL"/>
      </w:pPr>
    </w:p>
    <w:p w14:paraId="7369A30F" w14:textId="77777777" w:rsidR="009F346F" w:rsidRPr="00EE6E73" w:rsidRDefault="009F346F" w:rsidP="009F346F">
      <w:pPr>
        <w:pStyle w:val="PL"/>
      </w:pPr>
    </w:p>
    <w:p w14:paraId="36A17B73" w14:textId="77777777" w:rsidR="009F346F" w:rsidRPr="00EE6E73" w:rsidRDefault="009F346F" w:rsidP="009F346F">
      <w:pPr>
        <w:pStyle w:val="PL"/>
      </w:pPr>
      <w:r w:rsidRPr="00EE6E73">
        <w:t xml:space="preserve">ThresholdNR ::=                     </w:t>
      </w:r>
      <w:r w:rsidRPr="00EE6E73">
        <w:rPr>
          <w:color w:val="993366"/>
        </w:rPr>
        <w:t>SEQUENCE</w:t>
      </w:r>
      <w:r w:rsidRPr="00EE6E73">
        <w:t>{</w:t>
      </w:r>
    </w:p>
    <w:p w14:paraId="6C09AE23" w14:textId="77777777" w:rsidR="009F346F" w:rsidRPr="00EE6E73" w:rsidRDefault="009F346F" w:rsidP="009F346F">
      <w:pPr>
        <w:pStyle w:val="PL"/>
        <w:rPr>
          <w:color w:val="808080"/>
        </w:rPr>
      </w:pPr>
      <w:r w:rsidRPr="00EE6E73">
        <w:t xml:space="preserve">    thresholdRSRP                       RSRP-Range                                                      </w:t>
      </w:r>
      <w:r w:rsidRPr="00EE6E73">
        <w:rPr>
          <w:color w:val="993366"/>
        </w:rPr>
        <w:t>OPTIONAL</w:t>
      </w:r>
      <w:r w:rsidRPr="00EE6E73">
        <w:t xml:space="preserve">,   </w:t>
      </w:r>
      <w:r w:rsidRPr="00EE6E73">
        <w:rPr>
          <w:color w:val="808080"/>
        </w:rPr>
        <w:t>-- Need R</w:t>
      </w:r>
    </w:p>
    <w:p w14:paraId="4A6A59DE" w14:textId="77777777" w:rsidR="009F346F" w:rsidRPr="00EE6E73" w:rsidRDefault="009F346F" w:rsidP="009F346F">
      <w:pPr>
        <w:pStyle w:val="PL"/>
        <w:rPr>
          <w:color w:val="808080"/>
        </w:rPr>
      </w:pPr>
      <w:r w:rsidRPr="00EE6E73">
        <w:t xml:space="preserve">    thresholdRSRQ                       RSRQ-Range                                                      </w:t>
      </w:r>
      <w:r w:rsidRPr="00EE6E73">
        <w:rPr>
          <w:color w:val="993366"/>
        </w:rPr>
        <w:t>OPTIONAL</w:t>
      </w:r>
      <w:r w:rsidRPr="00EE6E73">
        <w:t xml:space="preserve">,   </w:t>
      </w:r>
      <w:r w:rsidRPr="00EE6E73">
        <w:rPr>
          <w:color w:val="808080"/>
        </w:rPr>
        <w:t>-- Need R</w:t>
      </w:r>
    </w:p>
    <w:p w14:paraId="6D067BE1" w14:textId="77777777" w:rsidR="009F346F" w:rsidRPr="00EE6E73" w:rsidRDefault="009F346F" w:rsidP="009F346F">
      <w:pPr>
        <w:pStyle w:val="PL"/>
        <w:rPr>
          <w:color w:val="808080"/>
        </w:rPr>
      </w:pPr>
      <w:r w:rsidRPr="00EE6E73">
        <w:t xml:space="preserve">    thresholdSINR                       SINR-Range                                                      </w:t>
      </w:r>
      <w:r w:rsidRPr="00EE6E73">
        <w:rPr>
          <w:color w:val="993366"/>
        </w:rPr>
        <w:t>OPTIONAL</w:t>
      </w:r>
      <w:r w:rsidRPr="00EE6E73">
        <w:t xml:space="preserve">    </w:t>
      </w:r>
      <w:r w:rsidRPr="00EE6E73">
        <w:rPr>
          <w:color w:val="808080"/>
        </w:rPr>
        <w:t>-- Need R</w:t>
      </w:r>
    </w:p>
    <w:p w14:paraId="2CCB4599" w14:textId="77777777" w:rsidR="009F346F" w:rsidRPr="00EE6E73" w:rsidRDefault="009F346F" w:rsidP="009F346F">
      <w:pPr>
        <w:pStyle w:val="PL"/>
      </w:pPr>
      <w:r w:rsidRPr="00EE6E73">
        <w:t>}</w:t>
      </w:r>
    </w:p>
    <w:p w14:paraId="0D39D6ED" w14:textId="77777777" w:rsidR="009F346F" w:rsidRPr="00EE6E73" w:rsidRDefault="009F346F" w:rsidP="009F346F">
      <w:pPr>
        <w:pStyle w:val="PL"/>
      </w:pPr>
    </w:p>
    <w:p w14:paraId="7EF6FB7D" w14:textId="77777777" w:rsidR="009F346F" w:rsidRPr="00EE6E73" w:rsidRDefault="009F346F" w:rsidP="009F346F">
      <w:pPr>
        <w:pStyle w:val="PL"/>
      </w:pPr>
      <w:r w:rsidRPr="00EE6E73">
        <w:t xml:space="preserve">CellsToAddModList ::=               </w:t>
      </w:r>
      <w:r w:rsidRPr="00EE6E73">
        <w:rPr>
          <w:color w:val="993366"/>
        </w:rPr>
        <w:t>SEQUENCE</w:t>
      </w:r>
      <w:r w:rsidRPr="00EE6E73">
        <w:t xml:space="preserve"> (</w:t>
      </w:r>
      <w:r w:rsidRPr="00EE6E73">
        <w:rPr>
          <w:color w:val="993366"/>
        </w:rPr>
        <w:t>SIZE</w:t>
      </w:r>
      <w:r w:rsidRPr="00EE6E73">
        <w:t xml:space="preserve"> (1..maxNrofCellMeas))</w:t>
      </w:r>
      <w:r w:rsidRPr="00EE6E73">
        <w:rPr>
          <w:color w:val="993366"/>
        </w:rPr>
        <w:t xml:space="preserve"> OF</w:t>
      </w:r>
      <w:r w:rsidRPr="00EE6E73">
        <w:t xml:space="preserve"> CellsToAddMod</w:t>
      </w:r>
    </w:p>
    <w:p w14:paraId="641AEFDB" w14:textId="77777777" w:rsidR="009F346F" w:rsidRPr="00EE6E73" w:rsidRDefault="009F346F" w:rsidP="009F346F">
      <w:pPr>
        <w:pStyle w:val="PL"/>
      </w:pPr>
    </w:p>
    <w:p w14:paraId="787091BA" w14:textId="77777777" w:rsidR="009F346F" w:rsidRPr="00EE6E73" w:rsidRDefault="009F346F" w:rsidP="009F346F">
      <w:pPr>
        <w:pStyle w:val="PL"/>
      </w:pPr>
      <w:r w:rsidRPr="00EE6E73">
        <w:t xml:space="preserve">CellsToAddModListExt-v1710 ::=      </w:t>
      </w:r>
      <w:r w:rsidRPr="00EE6E73">
        <w:rPr>
          <w:color w:val="993366"/>
        </w:rPr>
        <w:t>SEQUENCE</w:t>
      </w:r>
      <w:r w:rsidRPr="00EE6E73">
        <w:t xml:space="preserve"> (</w:t>
      </w:r>
      <w:r w:rsidRPr="00EE6E73">
        <w:rPr>
          <w:color w:val="993366"/>
        </w:rPr>
        <w:t>SIZE</w:t>
      </w:r>
      <w:r w:rsidRPr="00EE6E73">
        <w:t xml:space="preserve"> (1..maxNrofCellMeas))</w:t>
      </w:r>
      <w:r w:rsidRPr="00EE6E73">
        <w:rPr>
          <w:color w:val="993366"/>
        </w:rPr>
        <w:t xml:space="preserve"> OF</w:t>
      </w:r>
      <w:r w:rsidRPr="00EE6E73">
        <w:t xml:space="preserve"> CellsToAddModExt-v1710</w:t>
      </w:r>
    </w:p>
    <w:p w14:paraId="11937F5D" w14:textId="77777777" w:rsidR="009F346F" w:rsidRPr="00EE6E73" w:rsidRDefault="009F346F" w:rsidP="009F346F">
      <w:pPr>
        <w:pStyle w:val="PL"/>
      </w:pPr>
    </w:p>
    <w:p w14:paraId="6289D0C0" w14:textId="77777777" w:rsidR="009F346F" w:rsidRPr="00EE6E73" w:rsidRDefault="009F346F" w:rsidP="009F346F">
      <w:pPr>
        <w:pStyle w:val="PL"/>
      </w:pPr>
      <w:r w:rsidRPr="00EE6E73">
        <w:t xml:space="preserve">CellsToAddModListExt-v1800 ::=      </w:t>
      </w:r>
      <w:r w:rsidRPr="00EE6E73">
        <w:rPr>
          <w:color w:val="993366"/>
        </w:rPr>
        <w:t>SEQUENCE</w:t>
      </w:r>
      <w:r w:rsidRPr="00EE6E73">
        <w:t xml:space="preserve"> (</w:t>
      </w:r>
      <w:r w:rsidRPr="00EE6E73">
        <w:rPr>
          <w:color w:val="993366"/>
        </w:rPr>
        <w:t>SIZE</w:t>
      </w:r>
      <w:r w:rsidRPr="00EE6E73">
        <w:t xml:space="preserve"> (1..maxNrofCellMeas))</w:t>
      </w:r>
      <w:r w:rsidRPr="00EE6E73">
        <w:rPr>
          <w:color w:val="993366"/>
        </w:rPr>
        <w:t xml:space="preserve"> OF</w:t>
      </w:r>
      <w:r w:rsidRPr="00EE6E73">
        <w:t xml:space="preserve"> CellsToAddModExt-v1800</w:t>
      </w:r>
    </w:p>
    <w:p w14:paraId="5C1A37E8" w14:textId="77777777" w:rsidR="009F346F" w:rsidRPr="00EE6E73" w:rsidRDefault="009F346F" w:rsidP="009F346F">
      <w:pPr>
        <w:pStyle w:val="PL"/>
      </w:pPr>
    </w:p>
    <w:p w14:paraId="74DF972B" w14:textId="77777777" w:rsidR="009F346F" w:rsidRPr="00EE6E73" w:rsidRDefault="009F346F" w:rsidP="009F346F">
      <w:pPr>
        <w:pStyle w:val="PL"/>
      </w:pPr>
      <w:r w:rsidRPr="00EE6E73">
        <w:t xml:space="preserve">CellsToAddMod ::=                   </w:t>
      </w:r>
      <w:r w:rsidRPr="00EE6E73">
        <w:rPr>
          <w:color w:val="993366"/>
        </w:rPr>
        <w:t>SEQUENCE</w:t>
      </w:r>
      <w:r w:rsidRPr="00EE6E73">
        <w:t xml:space="preserve"> {</w:t>
      </w:r>
    </w:p>
    <w:p w14:paraId="40B74F4C" w14:textId="77777777" w:rsidR="009F346F" w:rsidRPr="00EE6E73" w:rsidRDefault="009F346F" w:rsidP="009F346F">
      <w:pPr>
        <w:pStyle w:val="PL"/>
      </w:pPr>
      <w:r w:rsidRPr="00EE6E73">
        <w:t xml:space="preserve">    physCellId                          PhysCellId,</w:t>
      </w:r>
    </w:p>
    <w:p w14:paraId="5369E80E" w14:textId="77777777" w:rsidR="009F346F" w:rsidRPr="00EE6E73" w:rsidRDefault="009F346F" w:rsidP="009F346F">
      <w:pPr>
        <w:pStyle w:val="PL"/>
      </w:pPr>
      <w:r w:rsidRPr="00EE6E73">
        <w:t xml:space="preserve">    cellIndividualOffset                Q-OffsetRangeList</w:t>
      </w:r>
    </w:p>
    <w:p w14:paraId="20F84BF0" w14:textId="77777777" w:rsidR="009F346F" w:rsidRPr="00EE6E73" w:rsidRDefault="009F346F" w:rsidP="009F346F">
      <w:pPr>
        <w:pStyle w:val="PL"/>
      </w:pPr>
      <w:r w:rsidRPr="00EE6E73">
        <w:t>}</w:t>
      </w:r>
    </w:p>
    <w:p w14:paraId="7085EA69" w14:textId="77777777" w:rsidR="009F346F" w:rsidRPr="00EE6E73" w:rsidRDefault="009F346F" w:rsidP="009F346F">
      <w:pPr>
        <w:pStyle w:val="PL"/>
      </w:pPr>
    </w:p>
    <w:p w14:paraId="5C7EAF23" w14:textId="77777777" w:rsidR="009F346F" w:rsidRPr="00EE6E73" w:rsidRDefault="009F346F" w:rsidP="009F346F">
      <w:pPr>
        <w:pStyle w:val="PL"/>
      </w:pPr>
      <w:r w:rsidRPr="00EE6E73">
        <w:t xml:space="preserve">CellsToAddModExt-v1710 ::=          </w:t>
      </w:r>
      <w:r w:rsidRPr="00EE6E73">
        <w:rPr>
          <w:color w:val="993366"/>
        </w:rPr>
        <w:t>SEQUENCE</w:t>
      </w:r>
      <w:r w:rsidRPr="00EE6E73">
        <w:t xml:space="preserve"> {</w:t>
      </w:r>
    </w:p>
    <w:p w14:paraId="0311A843" w14:textId="77777777" w:rsidR="009F346F" w:rsidRPr="00EE6E73" w:rsidRDefault="009F346F" w:rsidP="009F346F">
      <w:pPr>
        <w:pStyle w:val="PL"/>
        <w:rPr>
          <w:color w:val="808080"/>
        </w:rPr>
      </w:pPr>
      <w:r w:rsidRPr="00EE6E73">
        <w:t xml:space="preserve">    ntn-PolarizationDL-r17              </w:t>
      </w:r>
      <w:r w:rsidRPr="00EE6E73">
        <w:rPr>
          <w:color w:val="993366"/>
        </w:rPr>
        <w:t>ENUMERATED</w:t>
      </w:r>
      <w:r w:rsidRPr="00EE6E73">
        <w:t xml:space="preserve"> {rhcp,lhcp,linear}                                   </w:t>
      </w:r>
      <w:r w:rsidRPr="00EE6E73">
        <w:rPr>
          <w:color w:val="993366"/>
        </w:rPr>
        <w:t>OPTIONAL</w:t>
      </w:r>
      <w:r w:rsidRPr="00EE6E73">
        <w:t xml:space="preserve">,  </w:t>
      </w:r>
      <w:r w:rsidRPr="00EE6E73">
        <w:rPr>
          <w:color w:val="808080"/>
        </w:rPr>
        <w:t>-- Need R</w:t>
      </w:r>
    </w:p>
    <w:p w14:paraId="5770BDF2" w14:textId="77777777" w:rsidR="009F346F" w:rsidRPr="00EE6E73" w:rsidRDefault="009F346F" w:rsidP="009F346F">
      <w:pPr>
        <w:pStyle w:val="PL"/>
        <w:rPr>
          <w:color w:val="808080"/>
        </w:rPr>
      </w:pPr>
      <w:r w:rsidRPr="00EE6E73">
        <w:t xml:space="preserve">    ntn-PolarizationUL-r17              </w:t>
      </w:r>
      <w:r w:rsidRPr="00EE6E73">
        <w:rPr>
          <w:color w:val="993366"/>
        </w:rPr>
        <w:t>ENUMERATED</w:t>
      </w:r>
      <w:r w:rsidRPr="00EE6E73">
        <w:t xml:space="preserve"> {rhcp,lhcp,linear}                                   </w:t>
      </w:r>
      <w:r w:rsidRPr="00EE6E73">
        <w:rPr>
          <w:color w:val="993366"/>
        </w:rPr>
        <w:t>OPTIONAL</w:t>
      </w:r>
      <w:r w:rsidRPr="00EE6E73">
        <w:t xml:space="preserve">   </w:t>
      </w:r>
      <w:r w:rsidRPr="00EE6E73">
        <w:rPr>
          <w:color w:val="808080"/>
        </w:rPr>
        <w:t>-- Need S</w:t>
      </w:r>
    </w:p>
    <w:p w14:paraId="1B33E22F" w14:textId="77777777" w:rsidR="009F346F" w:rsidRPr="00EE6E73" w:rsidRDefault="009F346F" w:rsidP="009F346F">
      <w:pPr>
        <w:pStyle w:val="PL"/>
      </w:pPr>
      <w:r w:rsidRPr="00EE6E73">
        <w:t>}</w:t>
      </w:r>
    </w:p>
    <w:p w14:paraId="3078D375" w14:textId="77777777" w:rsidR="009F346F" w:rsidRPr="00EE6E73" w:rsidRDefault="009F346F" w:rsidP="009F346F">
      <w:pPr>
        <w:pStyle w:val="PL"/>
      </w:pPr>
    </w:p>
    <w:p w14:paraId="2654F3B1" w14:textId="77777777" w:rsidR="009F346F" w:rsidRPr="00EE6E73" w:rsidRDefault="009F346F" w:rsidP="009F346F">
      <w:pPr>
        <w:pStyle w:val="PL"/>
      </w:pPr>
      <w:r w:rsidRPr="00EE6E73">
        <w:t xml:space="preserve">CellsToAddModExt-v1800 ::=          </w:t>
      </w:r>
      <w:r w:rsidRPr="00EE6E73">
        <w:rPr>
          <w:color w:val="993366"/>
        </w:rPr>
        <w:t>SEQUENCE</w:t>
      </w:r>
      <w:r w:rsidRPr="00EE6E73">
        <w:t xml:space="preserve"> {</w:t>
      </w:r>
    </w:p>
    <w:p w14:paraId="24158C05" w14:textId="77777777" w:rsidR="009F346F" w:rsidRPr="00EE6E73" w:rsidRDefault="009F346F" w:rsidP="009F346F">
      <w:pPr>
        <w:pStyle w:val="PL"/>
        <w:rPr>
          <w:color w:val="808080"/>
        </w:rPr>
      </w:pPr>
      <w:r w:rsidRPr="00EE6E73">
        <w:t xml:space="preserve">    ntn-NeighbourCellInfo-r18           NTN-NeighbourCellInfo-r18                                       </w:t>
      </w:r>
      <w:r w:rsidRPr="00EE6E73">
        <w:rPr>
          <w:color w:val="993366"/>
        </w:rPr>
        <w:t>OPTIONAL</w:t>
      </w:r>
      <w:r w:rsidRPr="00EE6E73">
        <w:t xml:space="preserve">   </w:t>
      </w:r>
      <w:r w:rsidRPr="00EE6E73">
        <w:rPr>
          <w:color w:val="808080"/>
        </w:rPr>
        <w:t>-- Cond NeighbourCell</w:t>
      </w:r>
    </w:p>
    <w:p w14:paraId="69A95090" w14:textId="77777777" w:rsidR="009F346F" w:rsidRPr="00EE6E73" w:rsidRDefault="009F346F" w:rsidP="009F346F">
      <w:pPr>
        <w:pStyle w:val="PL"/>
      </w:pPr>
      <w:r w:rsidRPr="00EE6E73">
        <w:t>}</w:t>
      </w:r>
    </w:p>
    <w:p w14:paraId="1F849FB9" w14:textId="77777777" w:rsidR="009F346F" w:rsidRPr="00EE6E73" w:rsidRDefault="009F346F" w:rsidP="009F346F">
      <w:pPr>
        <w:pStyle w:val="PL"/>
      </w:pPr>
    </w:p>
    <w:p w14:paraId="3DF035E7" w14:textId="77777777" w:rsidR="009F346F" w:rsidRPr="00EE6E73" w:rsidRDefault="009F346F" w:rsidP="009F346F">
      <w:pPr>
        <w:pStyle w:val="PL"/>
      </w:pPr>
      <w:r w:rsidRPr="00EE6E73">
        <w:t xml:space="preserve">RMTC-Config-r16 ::=                 </w:t>
      </w:r>
      <w:r w:rsidRPr="00EE6E73">
        <w:rPr>
          <w:color w:val="993366"/>
        </w:rPr>
        <w:t>SEQUENCE</w:t>
      </w:r>
      <w:r w:rsidRPr="00EE6E73">
        <w:t xml:space="preserve"> {</w:t>
      </w:r>
    </w:p>
    <w:p w14:paraId="4350B383" w14:textId="77777777" w:rsidR="009F346F" w:rsidRPr="00EE6E73" w:rsidRDefault="009F346F" w:rsidP="009F346F">
      <w:pPr>
        <w:pStyle w:val="PL"/>
      </w:pPr>
      <w:r w:rsidRPr="00EE6E73">
        <w:t xml:space="preserve">    rmtc-Periodicity-r16                </w:t>
      </w:r>
      <w:r w:rsidRPr="00EE6E73">
        <w:rPr>
          <w:color w:val="993366"/>
        </w:rPr>
        <w:t>ENUMERATED</w:t>
      </w:r>
      <w:r w:rsidRPr="00EE6E73">
        <w:t xml:space="preserve"> {ms40, ms80, ms160, ms320, ms640},</w:t>
      </w:r>
    </w:p>
    <w:p w14:paraId="0A038534" w14:textId="77777777" w:rsidR="009F346F" w:rsidRPr="00EE6E73" w:rsidRDefault="009F346F" w:rsidP="009F346F">
      <w:pPr>
        <w:pStyle w:val="PL"/>
        <w:rPr>
          <w:color w:val="808080"/>
        </w:rPr>
      </w:pPr>
      <w:r w:rsidRPr="00EE6E73">
        <w:t xml:space="preserve">    rmtc-SubframeOffset-r16             </w:t>
      </w:r>
      <w:r w:rsidRPr="00EE6E73">
        <w:rPr>
          <w:color w:val="993366"/>
        </w:rPr>
        <w:t>INTEGER</w:t>
      </w:r>
      <w:r w:rsidRPr="00EE6E73">
        <w:t xml:space="preserve">(0..639)                                                 </w:t>
      </w:r>
      <w:r w:rsidRPr="00EE6E73">
        <w:rPr>
          <w:color w:val="993366"/>
        </w:rPr>
        <w:t>OPTIONAL</w:t>
      </w:r>
      <w:r w:rsidRPr="00EE6E73">
        <w:t xml:space="preserve">,   </w:t>
      </w:r>
      <w:r w:rsidRPr="00EE6E73">
        <w:rPr>
          <w:color w:val="808080"/>
        </w:rPr>
        <w:t>-- Need M</w:t>
      </w:r>
    </w:p>
    <w:p w14:paraId="4419E2D9" w14:textId="77777777" w:rsidR="009F346F" w:rsidRPr="00EE6E73" w:rsidRDefault="009F346F" w:rsidP="009F346F">
      <w:pPr>
        <w:pStyle w:val="PL"/>
      </w:pPr>
      <w:r w:rsidRPr="00EE6E73">
        <w:t xml:space="preserve">    measDurationSymbols-r16             </w:t>
      </w:r>
      <w:r w:rsidRPr="00EE6E73">
        <w:rPr>
          <w:color w:val="993366"/>
        </w:rPr>
        <w:t>ENUMERATED</w:t>
      </w:r>
      <w:r w:rsidRPr="00EE6E73">
        <w:t xml:space="preserve"> {sym1, sym14or12, sym28or24, sym42or36, sym70or60},</w:t>
      </w:r>
    </w:p>
    <w:p w14:paraId="30207932" w14:textId="77777777" w:rsidR="009F346F" w:rsidRPr="00EE6E73" w:rsidRDefault="009F346F" w:rsidP="009F346F">
      <w:pPr>
        <w:pStyle w:val="PL"/>
      </w:pPr>
      <w:r w:rsidRPr="00EE6E73">
        <w:t xml:space="preserve">    rmtc-Frequency-r16                  ARFCN-ValueNR,</w:t>
      </w:r>
    </w:p>
    <w:p w14:paraId="68D64F40" w14:textId="77777777" w:rsidR="009F346F" w:rsidRPr="00EE6E73" w:rsidRDefault="009F346F" w:rsidP="009F346F">
      <w:pPr>
        <w:pStyle w:val="PL"/>
      </w:pPr>
      <w:r w:rsidRPr="00EE6E73">
        <w:t xml:space="preserve">    ref-SCS-CP-r16                      </w:t>
      </w:r>
      <w:r w:rsidRPr="00EE6E73">
        <w:rPr>
          <w:color w:val="993366"/>
        </w:rPr>
        <w:t>ENUMERATED</w:t>
      </w:r>
      <w:r w:rsidRPr="00EE6E73">
        <w:t xml:space="preserve"> {kHz15, kHz30, kHz60-NCP, kHz60-ECP},</w:t>
      </w:r>
    </w:p>
    <w:p w14:paraId="00AB2D29" w14:textId="77777777" w:rsidR="009F346F" w:rsidRPr="00EE6E73" w:rsidRDefault="009F346F" w:rsidP="009F346F">
      <w:pPr>
        <w:pStyle w:val="PL"/>
      </w:pPr>
      <w:r w:rsidRPr="00EE6E73">
        <w:t xml:space="preserve">    ...,</w:t>
      </w:r>
    </w:p>
    <w:p w14:paraId="41F02861" w14:textId="77777777" w:rsidR="009F346F" w:rsidRPr="00EE6E73" w:rsidRDefault="009F346F" w:rsidP="009F346F">
      <w:pPr>
        <w:pStyle w:val="PL"/>
      </w:pPr>
      <w:r w:rsidRPr="00EE6E73">
        <w:t xml:space="preserve">    [[</w:t>
      </w:r>
    </w:p>
    <w:p w14:paraId="3549EAB4" w14:textId="77777777" w:rsidR="009F346F" w:rsidRPr="00EE6E73" w:rsidRDefault="009F346F" w:rsidP="009F346F">
      <w:pPr>
        <w:pStyle w:val="PL"/>
        <w:rPr>
          <w:color w:val="808080"/>
        </w:rPr>
      </w:pPr>
      <w:r w:rsidRPr="00EE6E73">
        <w:t xml:space="preserve">    rmtc-Bandwidth-r17                  </w:t>
      </w:r>
      <w:r w:rsidRPr="00EE6E73">
        <w:rPr>
          <w:color w:val="993366"/>
        </w:rPr>
        <w:t>ENUMERATED</w:t>
      </w:r>
      <w:r w:rsidRPr="00EE6E73">
        <w:t xml:space="preserve"> {mhz100, mhz400, mhz800, mhz1600, mhz2000}           </w:t>
      </w:r>
      <w:r w:rsidRPr="00EE6E73">
        <w:rPr>
          <w:color w:val="993366"/>
        </w:rPr>
        <w:t>OPTIONAL</w:t>
      </w:r>
      <w:r w:rsidRPr="00EE6E73">
        <w:t xml:space="preserve">,   </w:t>
      </w:r>
      <w:r w:rsidRPr="00EE6E73">
        <w:rPr>
          <w:color w:val="808080"/>
        </w:rPr>
        <w:t>-- Need R</w:t>
      </w:r>
    </w:p>
    <w:p w14:paraId="6FBDDC0C" w14:textId="77777777" w:rsidR="009F346F" w:rsidRPr="00EE6E73" w:rsidRDefault="009F346F" w:rsidP="009F346F">
      <w:pPr>
        <w:pStyle w:val="PL"/>
        <w:rPr>
          <w:color w:val="808080"/>
        </w:rPr>
      </w:pPr>
      <w:r w:rsidRPr="00EE6E73">
        <w:t xml:space="preserve">    measDurationSymbols-v1700           </w:t>
      </w:r>
      <w:r w:rsidRPr="00EE6E73">
        <w:rPr>
          <w:color w:val="993366"/>
        </w:rPr>
        <w:t>ENUMERATED</w:t>
      </w:r>
      <w:r w:rsidRPr="00EE6E73">
        <w:t xml:space="preserve"> {sym140, sym560, sym1120}                            </w:t>
      </w:r>
      <w:r w:rsidRPr="00EE6E73">
        <w:rPr>
          <w:color w:val="993366"/>
        </w:rPr>
        <w:t>OPTIONAL</w:t>
      </w:r>
      <w:r w:rsidRPr="00EE6E73">
        <w:t xml:space="preserve">,   </w:t>
      </w:r>
      <w:r w:rsidRPr="00EE6E73">
        <w:rPr>
          <w:color w:val="808080"/>
        </w:rPr>
        <w:t>-- Need R</w:t>
      </w:r>
    </w:p>
    <w:p w14:paraId="61AF9E56" w14:textId="77777777" w:rsidR="009F346F" w:rsidRPr="00EE6E73" w:rsidRDefault="009F346F" w:rsidP="009F346F">
      <w:pPr>
        <w:pStyle w:val="PL"/>
        <w:rPr>
          <w:color w:val="808080"/>
        </w:rPr>
      </w:pPr>
      <w:r w:rsidRPr="00EE6E73">
        <w:t xml:space="preserve">    ref-SCS-CP-v1700                    </w:t>
      </w:r>
      <w:r w:rsidRPr="00EE6E73">
        <w:rPr>
          <w:color w:val="993366"/>
        </w:rPr>
        <w:t>ENUMERATED</w:t>
      </w:r>
      <w:r w:rsidRPr="00EE6E73">
        <w:t xml:space="preserve"> {kHz120, kHz480, kHz960}                             </w:t>
      </w:r>
      <w:r w:rsidRPr="00EE6E73">
        <w:rPr>
          <w:color w:val="993366"/>
        </w:rPr>
        <w:t>OPTIONAL</w:t>
      </w:r>
      <w:r w:rsidRPr="00EE6E73">
        <w:t xml:space="preserve">,   </w:t>
      </w:r>
      <w:r w:rsidRPr="00EE6E73">
        <w:rPr>
          <w:color w:val="808080"/>
        </w:rPr>
        <w:t>-- Need R</w:t>
      </w:r>
    </w:p>
    <w:p w14:paraId="295A2B53" w14:textId="77777777" w:rsidR="009F346F" w:rsidRPr="00EE6E73" w:rsidRDefault="009F346F" w:rsidP="009F346F">
      <w:pPr>
        <w:pStyle w:val="PL"/>
      </w:pPr>
      <w:r w:rsidRPr="00EE6E73">
        <w:t xml:space="preserve">    tci-StateInfo-r17               </w:t>
      </w:r>
      <w:r w:rsidRPr="00EE6E73">
        <w:rPr>
          <w:color w:val="993366"/>
        </w:rPr>
        <w:t>SEQUENCE</w:t>
      </w:r>
      <w:r w:rsidRPr="00EE6E73">
        <w:t xml:space="preserve"> {</w:t>
      </w:r>
    </w:p>
    <w:p w14:paraId="033CE014" w14:textId="77777777" w:rsidR="009F346F" w:rsidRPr="00EE6E73" w:rsidRDefault="009F346F" w:rsidP="009F346F">
      <w:pPr>
        <w:pStyle w:val="PL"/>
      </w:pPr>
      <w:r w:rsidRPr="00EE6E73">
        <w:t xml:space="preserve">        tci-StateId-r17                  TCI-StateId,</w:t>
      </w:r>
    </w:p>
    <w:p w14:paraId="516D1956" w14:textId="77777777" w:rsidR="009F346F" w:rsidRPr="00EE6E73" w:rsidRDefault="009F346F" w:rsidP="009F346F">
      <w:pPr>
        <w:pStyle w:val="PL"/>
        <w:rPr>
          <w:color w:val="808080"/>
        </w:rPr>
      </w:pPr>
      <w:r w:rsidRPr="00EE6E73">
        <w:t xml:space="preserve">        ref-ServCellId-r17               ServCellIndex                                                  </w:t>
      </w:r>
      <w:r w:rsidRPr="00EE6E73">
        <w:rPr>
          <w:color w:val="993366"/>
        </w:rPr>
        <w:t>OPTIONAL</w:t>
      </w:r>
      <w:r w:rsidRPr="00EE6E73">
        <w:t xml:space="preserve">   </w:t>
      </w:r>
      <w:r w:rsidRPr="00EE6E73">
        <w:rPr>
          <w:color w:val="808080"/>
        </w:rPr>
        <w:t>-- Need R</w:t>
      </w:r>
    </w:p>
    <w:p w14:paraId="6171C951" w14:textId="77777777" w:rsidR="009F346F" w:rsidRPr="00EE6E73" w:rsidRDefault="009F346F" w:rsidP="009F346F">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6545076F" w14:textId="77777777" w:rsidR="009F346F" w:rsidRPr="00EE6E73" w:rsidRDefault="009F346F" w:rsidP="009F346F">
      <w:pPr>
        <w:pStyle w:val="PL"/>
      </w:pPr>
      <w:r w:rsidRPr="00EE6E73">
        <w:t xml:space="preserve">    ]],</w:t>
      </w:r>
    </w:p>
    <w:p w14:paraId="243B1374" w14:textId="77777777" w:rsidR="009F346F" w:rsidRPr="00EE6E73" w:rsidRDefault="009F346F" w:rsidP="009F346F">
      <w:pPr>
        <w:pStyle w:val="PL"/>
      </w:pPr>
      <w:r w:rsidRPr="00EE6E73">
        <w:t xml:space="preserve">    [[</w:t>
      </w:r>
    </w:p>
    <w:p w14:paraId="096612B9" w14:textId="77777777" w:rsidR="009F346F" w:rsidRPr="00EE6E73" w:rsidRDefault="009F346F" w:rsidP="009F346F">
      <w:pPr>
        <w:pStyle w:val="PL"/>
        <w:rPr>
          <w:color w:val="808080"/>
        </w:rPr>
      </w:pPr>
      <w:r w:rsidRPr="00EE6E73">
        <w:t xml:space="preserve">    ref-BWPId-r17                   BWP-Id                                                              </w:t>
      </w:r>
      <w:r w:rsidRPr="00EE6E73">
        <w:rPr>
          <w:color w:val="993366"/>
        </w:rPr>
        <w:t>OPTIONAL</w:t>
      </w:r>
      <w:r w:rsidRPr="00EE6E73">
        <w:t xml:space="preserve">   </w:t>
      </w:r>
      <w:r w:rsidRPr="00EE6E73">
        <w:rPr>
          <w:color w:val="808080"/>
        </w:rPr>
        <w:t>-- Need R</w:t>
      </w:r>
    </w:p>
    <w:p w14:paraId="2BE904EC" w14:textId="77777777" w:rsidR="009F346F" w:rsidRPr="00EE6E73" w:rsidRDefault="009F346F" w:rsidP="009F346F">
      <w:pPr>
        <w:pStyle w:val="PL"/>
      </w:pPr>
      <w:r w:rsidRPr="00EE6E73">
        <w:t xml:space="preserve">    ]]</w:t>
      </w:r>
    </w:p>
    <w:p w14:paraId="256E90AD" w14:textId="77777777" w:rsidR="009F346F" w:rsidRPr="00EE6E73" w:rsidRDefault="009F346F" w:rsidP="009F346F">
      <w:pPr>
        <w:pStyle w:val="PL"/>
      </w:pPr>
      <w:r w:rsidRPr="00EE6E73">
        <w:t>}</w:t>
      </w:r>
    </w:p>
    <w:p w14:paraId="1DB10681" w14:textId="77777777" w:rsidR="009F346F" w:rsidRPr="00EE6E73" w:rsidRDefault="009F346F" w:rsidP="009F346F">
      <w:pPr>
        <w:pStyle w:val="PL"/>
      </w:pPr>
    </w:p>
    <w:p w14:paraId="2B534B8C" w14:textId="77777777" w:rsidR="009F346F" w:rsidRPr="00EE6E73" w:rsidRDefault="009F346F" w:rsidP="009F346F">
      <w:pPr>
        <w:pStyle w:val="PL"/>
      </w:pPr>
      <w:r w:rsidRPr="00EE6E73">
        <w:t xml:space="preserve">SSB-PositionQCL-CellsToAddModList-r16 ::= </w:t>
      </w:r>
      <w:r w:rsidRPr="00EE6E73">
        <w:rPr>
          <w:color w:val="993366"/>
        </w:rPr>
        <w:t>SEQUENCE</w:t>
      </w:r>
      <w:r w:rsidRPr="00EE6E73">
        <w:t xml:space="preserve"> (</w:t>
      </w:r>
      <w:r w:rsidRPr="00EE6E73">
        <w:rPr>
          <w:color w:val="993366"/>
        </w:rPr>
        <w:t>SIZE</w:t>
      </w:r>
      <w:r w:rsidRPr="00EE6E73">
        <w:t xml:space="preserve"> (1..maxNrofCellMeas))</w:t>
      </w:r>
      <w:r w:rsidRPr="00EE6E73">
        <w:rPr>
          <w:color w:val="993366"/>
        </w:rPr>
        <w:t xml:space="preserve"> OF</w:t>
      </w:r>
      <w:r w:rsidRPr="00EE6E73">
        <w:t xml:space="preserve"> SSB-PositionQCL-CellsToAddMod-r16</w:t>
      </w:r>
    </w:p>
    <w:p w14:paraId="3585F4AE" w14:textId="77777777" w:rsidR="009F346F" w:rsidRPr="00EE6E73" w:rsidRDefault="009F346F" w:rsidP="009F346F">
      <w:pPr>
        <w:pStyle w:val="PL"/>
      </w:pPr>
    </w:p>
    <w:p w14:paraId="6F08813D" w14:textId="77777777" w:rsidR="009F346F" w:rsidRPr="00EE6E73" w:rsidRDefault="009F346F" w:rsidP="009F346F">
      <w:pPr>
        <w:pStyle w:val="PL"/>
      </w:pPr>
      <w:r w:rsidRPr="00EE6E73">
        <w:t xml:space="preserve">SSB-PositionQCL-CellsToAddMod-r16 ::= </w:t>
      </w:r>
      <w:r w:rsidRPr="00EE6E73">
        <w:rPr>
          <w:color w:val="993366"/>
        </w:rPr>
        <w:t>SEQUENCE</w:t>
      </w:r>
      <w:r w:rsidRPr="00EE6E73">
        <w:t xml:space="preserve"> {</w:t>
      </w:r>
    </w:p>
    <w:p w14:paraId="3452ECAF" w14:textId="77777777" w:rsidR="009F346F" w:rsidRPr="00EE6E73" w:rsidRDefault="009F346F" w:rsidP="009F346F">
      <w:pPr>
        <w:pStyle w:val="PL"/>
      </w:pPr>
      <w:r w:rsidRPr="00EE6E73">
        <w:t xml:space="preserve">    physCellId-r16                        PhysCellId,</w:t>
      </w:r>
    </w:p>
    <w:p w14:paraId="6C4EC239" w14:textId="77777777" w:rsidR="009F346F" w:rsidRPr="00EE6E73" w:rsidRDefault="009F346F" w:rsidP="009F346F">
      <w:pPr>
        <w:pStyle w:val="PL"/>
      </w:pPr>
      <w:r w:rsidRPr="00EE6E73">
        <w:t xml:space="preserve">    ssb-PositionQCL-r16                   SSB-PositionQCL-Relation-r16</w:t>
      </w:r>
    </w:p>
    <w:p w14:paraId="247DFDF1" w14:textId="77777777" w:rsidR="009F346F" w:rsidRPr="00EE6E73" w:rsidRDefault="009F346F" w:rsidP="009F346F">
      <w:pPr>
        <w:pStyle w:val="PL"/>
      </w:pPr>
      <w:r w:rsidRPr="00EE6E73">
        <w:t>}</w:t>
      </w:r>
    </w:p>
    <w:p w14:paraId="1083DC7F" w14:textId="77777777" w:rsidR="009F346F" w:rsidRPr="00EE6E73" w:rsidRDefault="009F346F" w:rsidP="009F346F">
      <w:pPr>
        <w:pStyle w:val="PL"/>
      </w:pPr>
    </w:p>
    <w:p w14:paraId="2DAEB4BA" w14:textId="77777777" w:rsidR="009F346F" w:rsidRPr="00EE6E73" w:rsidRDefault="009F346F" w:rsidP="009F346F">
      <w:pPr>
        <w:pStyle w:val="PL"/>
      </w:pPr>
      <w:r w:rsidRPr="00EE6E73">
        <w:t xml:space="preserve">SSB-PositionQCL-CellList-r17 ::= </w:t>
      </w:r>
      <w:r w:rsidRPr="00EE6E73">
        <w:rPr>
          <w:color w:val="993366"/>
        </w:rPr>
        <w:t>SEQUENCE</w:t>
      </w:r>
      <w:r w:rsidRPr="00EE6E73">
        <w:t xml:space="preserve"> (</w:t>
      </w:r>
      <w:r w:rsidRPr="00EE6E73">
        <w:rPr>
          <w:color w:val="993366"/>
        </w:rPr>
        <w:t>SIZE</w:t>
      </w:r>
      <w:r w:rsidRPr="00EE6E73">
        <w:t xml:space="preserve"> (1..maxNrofCellMeas))</w:t>
      </w:r>
      <w:r w:rsidRPr="00EE6E73">
        <w:rPr>
          <w:color w:val="993366"/>
        </w:rPr>
        <w:t xml:space="preserve"> OF</w:t>
      </w:r>
      <w:r w:rsidRPr="00EE6E73">
        <w:t xml:space="preserve"> SSB-PositionQCL-Cell-r17</w:t>
      </w:r>
    </w:p>
    <w:p w14:paraId="22580D14" w14:textId="77777777" w:rsidR="009F346F" w:rsidRPr="00EE6E73" w:rsidRDefault="009F346F" w:rsidP="009F346F">
      <w:pPr>
        <w:pStyle w:val="PL"/>
      </w:pPr>
    </w:p>
    <w:p w14:paraId="26FA7303" w14:textId="77777777" w:rsidR="009F346F" w:rsidRPr="00EE6E73" w:rsidRDefault="009F346F" w:rsidP="009F346F">
      <w:pPr>
        <w:pStyle w:val="PL"/>
      </w:pPr>
      <w:r w:rsidRPr="00EE6E73">
        <w:t xml:space="preserve">SSB-PositionQCL-Cell-r17         ::= </w:t>
      </w:r>
      <w:r w:rsidRPr="00EE6E73">
        <w:rPr>
          <w:color w:val="993366"/>
        </w:rPr>
        <w:t>SEQUENCE</w:t>
      </w:r>
      <w:r w:rsidRPr="00EE6E73">
        <w:t xml:space="preserve"> {</w:t>
      </w:r>
    </w:p>
    <w:p w14:paraId="711AFD26" w14:textId="77777777" w:rsidR="009F346F" w:rsidRPr="00EE6E73" w:rsidRDefault="009F346F" w:rsidP="009F346F">
      <w:pPr>
        <w:pStyle w:val="PL"/>
      </w:pPr>
      <w:r w:rsidRPr="00EE6E73">
        <w:t xml:space="preserve">    physCellId-r17                        PhysCellId,</w:t>
      </w:r>
    </w:p>
    <w:p w14:paraId="336E8A73" w14:textId="77777777" w:rsidR="009F346F" w:rsidRPr="00EE6E73" w:rsidRDefault="009F346F" w:rsidP="009F346F">
      <w:pPr>
        <w:pStyle w:val="PL"/>
      </w:pPr>
      <w:r w:rsidRPr="00EE6E73">
        <w:t xml:space="preserve">    ssb-PositionQCL-r17                   SSB-PositionQCL-Relation-r17</w:t>
      </w:r>
    </w:p>
    <w:p w14:paraId="32C22A21" w14:textId="77777777" w:rsidR="009F346F" w:rsidRPr="00EE6E73" w:rsidRDefault="009F346F" w:rsidP="009F346F">
      <w:pPr>
        <w:pStyle w:val="PL"/>
      </w:pPr>
      <w:r w:rsidRPr="00EE6E73">
        <w:t>}</w:t>
      </w:r>
    </w:p>
    <w:p w14:paraId="5DD71159" w14:textId="77777777" w:rsidR="009F346F" w:rsidRPr="00EE6E73" w:rsidRDefault="009F346F" w:rsidP="009F346F">
      <w:pPr>
        <w:pStyle w:val="PL"/>
      </w:pPr>
    </w:p>
    <w:p w14:paraId="1EC1699D" w14:textId="77777777" w:rsidR="009F346F" w:rsidRPr="00EE6E73" w:rsidRDefault="009F346F" w:rsidP="009F346F">
      <w:pPr>
        <w:pStyle w:val="PL"/>
      </w:pPr>
      <w:r w:rsidRPr="00EE6E73">
        <w:t xml:space="preserve">SSB-ToMeasureAltitudeBasedList-r18 ::= </w:t>
      </w:r>
      <w:r w:rsidRPr="00EE6E73">
        <w:rPr>
          <w:color w:val="993366"/>
        </w:rPr>
        <w:t>SEQUENCE</w:t>
      </w:r>
      <w:r w:rsidRPr="00EE6E73">
        <w:t xml:space="preserve"> (</w:t>
      </w:r>
      <w:r w:rsidRPr="00EE6E73">
        <w:rPr>
          <w:color w:val="993366"/>
        </w:rPr>
        <w:t>SIZE</w:t>
      </w:r>
      <w:r w:rsidRPr="00EE6E73">
        <w:t xml:space="preserve"> (1..maxNrofAltitudeRanges-r18))</w:t>
      </w:r>
      <w:r w:rsidRPr="00EE6E73">
        <w:rPr>
          <w:color w:val="993366"/>
        </w:rPr>
        <w:t xml:space="preserve"> OF</w:t>
      </w:r>
      <w:r w:rsidRPr="00EE6E73">
        <w:t xml:space="preserve"> SSB-ToMeasureAltitudeBased-r18</w:t>
      </w:r>
    </w:p>
    <w:p w14:paraId="7CFD5D2F" w14:textId="77777777" w:rsidR="009F346F" w:rsidRPr="00EE6E73" w:rsidRDefault="009F346F" w:rsidP="009F346F">
      <w:pPr>
        <w:pStyle w:val="PL"/>
      </w:pPr>
    </w:p>
    <w:p w14:paraId="1EECDA46" w14:textId="77777777" w:rsidR="009F346F" w:rsidRPr="00EE6E73" w:rsidRDefault="009F346F" w:rsidP="009F346F">
      <w:pPr>
        <w:pStyle w:val="PL"/>
      </w:pPr>
      <w:r w:rsidRPr="00EE6E73">
        <w:t xml:space="preserve">SSB-ToMeasureAltitudeBased-r18 ::=     </w:t>
      </w:r>
      <w:r w:rsidRPr="00EE6E73">
        <w:rPr>
          <w:color w:val="993366"/>
        </w:rPr>
        <w:t>SEQUENCE</w:t>
      </w:r>
      <w:r w:rsidRPr="00EE6E73">
        <w:t xml:space="preserve"> {</w:t>
      </w:r>
    </w:p>
    <w:p w14:paraId="7F7E6F31" w14:textId="77777777" w:rsidR="009F346F" w:rsidRPr="00EE6E73" w:rsidRDefault="009F346F" w:rsidP="009F346F">
      <w:pPr>
        <w:pStyle w:val="PL"/>
      </w:pPr>
      <w:r w:rsidRPr="00EE6E73">
        <w:t xml:space="preserve">    altitudeRange-r18                      </w:t>
      </w:r>
      <w:r w:rsidRPr="00EE6E73">
        <w:rPr>
          <w:color w:val="993366"/>
        </w:rPr>
        <w:t>SEQUENCE</w:t>
      </w:r>
      <w:r w:rsidRPr="00EE6E73">
        <w:t xml:space="preserve"> {</w:t>
      </w:r>
    </w:p>
    <w:p w14:paraId="307C9ABF" w14:textId="77777777" w:rsidR="009F346F" w:rsidRPr="00EE6E73" w:rsidRDefault="009F346F" w:rsidP="009F346F">
      <w:pPr>
        <w:pStyle w:val="PL"/>
        <w:rPr>
          <w:color w:val="808080"/>
        </w:rPr>
      </w:pPr>
      <w:r w:rsidRPr="00EE6E73">
        <w:t xml:space="preserve">        altitudeMin-r18                        Altitude-r18                                             </w:t>
      </w:r>
      <w:r w:rsidRPr="00EE6E73">
        <w:rPr>
          <w:color w:val="993366"/>
        </w:rPr>
        <w:t>OPTIONAL</w:t>
      </w:r>
      <w:r w:rsidRPr="00EE6E73">
        <w:t xml:space="preserve">,  </w:t>
      </w:r>
      <w:r w:rsidRPr="00EE6E73">
        <w:rPr>
          <w:color w:val="808080"/>
        </w:rPr>
        <w:t>-- Need S</w:t>
      </w:r>
    </w:p>
    <w:p w14:paraId="37495340" w14:textId="77777777" w:rsidR="009F346F" w:rsidRPr="00EE6E73" w:rsidRDefault="009F346F" w:rsidP="009F346F">
      <w:pPr>
        <w:pStyle w:val="PL"/>
        <w:rPr>
          <w:color w:val="808080"/>
        </w:rPr>
      </w:pPr>
      <w:r w:rsidRPr="00EE6E73">
        <w:t xml:space="preserve">        altitudeMax-r18                        Altitude-r18                                             </w:t>
      </w:r>
      <w:r w:rsidRPr="00EE6E73">
        <w:rPr>
          <w:color w:val="993366"/>
        </w:rPr>
        <w:t>OPTIONAL</w:t>
      </w:r>
      <w:r w:rsidRPr="00EE6E73">
        <w:t xml:space="preserve">,  </w:t>
      </w:r>
      <w:r w:rsidRPr="00EE6E73">
        <w:rPr>
          <w:color w:val="808080"/>
        </w:rPr>
        <w:t>-- Need S</w:t>
      </w:r>
    </w:p>
    <w:p w14:paraId="130B8B21" w14:textId="77777777" w:rsidR="009F346F" w:rsidRPr="00EE6E73" w:rsidRDefault="009F346F" w:rsidP="009F346F">
      <w:pPr>
        <w:pStyle w:val="PL"/>
        <w:rPr>
          <w:color w:val="808080"/>
        </w:rPr>
      </w:pPr>
      <w:r w:rsidRPr="00EE6E73">
        <w:t xml:space="preserve">        altitudeHyst-r18                       HysteresisAltitude-r18                                   </w:t>
      </w:r>
      <w:r w:rsidRPr="00EE6E73">
        <w:rPr>
          <w:color w:val="993366"/>
        </w:rPr>
        <w:t>OPTIONAL</w:t>
      </w:r>
      <w:r w:rsidRPr="00EE6E73">
        <w:t xml:space="preserve">   </w:t>
      </w:r>
      <w:r w:rsidRPr="00EE6E73">
        <w:rPr>
          <w:color w:val="808080"/>
        </w:rPr>
        <w:t>-- Need R</w:t>
      </w:r>
    </w:p>
    <w:p w14:paraId="3CE53267" w14:textId="77777777" w:rsidR="009F346F" w:rsidRPr="00EE6E73" w:rsidRDefault="009F346F" w:rsidP="009F346F">
      <w:pPr>
        <w:pStyle w:val="PL"/>
      </w:pPr>
      <w:r w:rsidRPr="00EE6E73">
        <w:t xml:space="preserve">    },</w:t>
      </w:r>
    </w:p>
    <w:p w14:paraId="3FCB62D9" w14:textId="77777777" w:rsidR="009F346F" w:rsidRPr="00EE6E73" w:rsidRDefault="009F346F" w:rsidP="009F346F">
      <w:pPr>
        <w:pStyle w:val="PL"/>
        <w:rPr>
          <w:color w:val="808080"/>
        </w:rPr>
      </w:pPr>
      <w:r w:rsidRPr="00EE6E73">
        <w:t xml:space="preserve">    ssb-ToMeasure-r18                      SSB-ToMeasure                                                </w:t>
      </w:r>
      <w:r w:rsidRPr="00EE6E73">
        <w:rPr>
          <w:color w:val="993366"/>
        </w:rPr>
        <w:t>OPTIONAL</w:t>
      </w:r>
      <w:r w:rsidRPr="00EE6E73">
        <w:t xml:space="preserve">   </w:t>
      </w:r>
      <w:r w:rsidRPr="00EE6E73">
        <w:rPr>
          <w:color w:val="808080"/>
        </w:rPr>
        <w:t>-- Need S</w:t>
      </w:r>
    </w:p>
    <w:p w14:paraId="789BF8F8" w14:textId="77777777" w:rsidR="009F346F" w:rsidRPr="00EE6E73" w:rsidRDefault="009F346F" w:rsidP="009F346F">
      <w:pPr>
        <w:pStyle w:val="PL"/>
      </w:pPr>
      <w:r w:rsidRPr="00EE6E73">
        <w:t>}</w:t>
      </w:r>
    </w:p>
    <w:p w14:paraId="12AB2FA4" w14:textId="77777777" w:rsidR="009F346F" w:rsidRPr="00EE6E73" w:rsidRDefault="009F346F" w:rsidP="009F346F">
      <w:pPr>
        <w:pStyle w:val="PL"/>
      </w:pPr>
    </w:p>
    <w:p w14:paraId="4C4F6FA2" w14:textId="77777777" w:rsidR="009F346F" w:rsidRPr="00EE6E73" w:rsidRDefault="009F346F" w:rsidP="009F346F">
      <w:pPr>
        <w:pStyle w:val="PL"/>
      </w:pPr>
      <w:r w:rsidRPr="00EE6E73">
        <w:t xml:space="preserve">NTN-NeighbourCellInfo-r18 ::=          </w:t>
      </w:r>
      <w:r w:rsidRPr="00EE6E73">
        <w:rPr>
          <w:color w:val="993366"/>
        </w:rPr>
        <w:t>SEQUENCE</w:t>
      </w:r>
      <w:r w:rsidRPr="00EE6E73">
        <w:t xml:space="preserve"> {</w:t>
      </w:r>
    </w:p>
    <w:p w14:paraId="1E7A7784" w14:textId="77777777" w:rsidR="009F346F" w:rsidRPr="00EE6E73" w:rsidRDefault="009F346F" w:rsidP="009F346F">
      <w:pPr>
        <w:pStyle w:val="PL"/>
      </w:pPr>
      <w:r w:rsidRPr="00EE6E73">
        <w:t xml:space="preserve">    epochTime-r18                          EpochTime-r17,</w:t>
      </w:r>
    </w:p>
    <w:p w14:paraId="5B47B860" w14:textId="77777777" w:rsidR="009F346F" w:rsidRPr="00EE6E73" w:rsidRDefault="009F346F" w:rsidP="009F346F">
      <w:pPr>
        <w:pStyle w:val="PL"/>
      </w:pPr>
      <w:r w:rsidRPr="00EE6E73">
        <w:t xml:space="preserve">    ephemerisInfo-r18                      EphemerisInfo-r17,</w:t>
      </w:r>
    </w:p>
    <w:p w14:paraId="69792845" w14:textId="77777777" w:rsidR="009F346F" w:rsidRPr="00EE6E73" w:rsidRDefault="009F346F" w:rsidP="009F346F">
      <w:pPr>
        <w:pStyle w:val="PL"/>
        <w:rPr>
          <w:color w:val="808080"/>
        </w:rPr>
      </w:pPr>
      <w:r w:rsidRPr="00EE6E73">
        <w:t xml:space="preserve">    referenceLocation-r18                  ReferenceLocation-r17                                        </w:t>
      </w:r>
      <w:r w:rsidRPr="00EE6E73">
        <w:rPr>
          <w:color w:val="993366"/>
        </w:rPr>
        <w:t>OPTIONAL</w:t>
      </w:r>
      <w:r w:rsidRPr="00EE6E73">
        <w:t xml:space="preserve">   </w:t>
      </w:r>
      <w:r w:rsidRPr="00EE6E73">
        <w:rPr>
          <w:color w:val="808080"/>
        </w:rPr>
        <w:t>-- Need R</w:t>
      </w:r>
    </w:p>
    <w:p w14:paraId="680AC065" w14:textId="77777777" w:rsidR="009F346F" w:rsidRPr="00EE6E73" w:rsidRDefault="009F346F" w:rsidP="009F346F">
      <w:pPr>
        <w:pStyle w:val="PL"/>
      </w:pPr>
      <w:r w:rsidRPr="00EE6E73">
        <w:t>}</w:t>
      </w:r>
    </w:p>
    <w:p w14:paraId="7F83E104" w14:textId="77777777" w:rsidR="009F346F" w:rsidRPr="00EE6E73" w:rsidRDefault="009F346F" w:rsidP="009F346F">
      <w:pPr>
        <w:pStyle w:val="PL"/>
      </w:pPr>
    </w:p>
    <w:p w14:paraId="015C601A" w14:textId="77777777" w:rsidR="009F346F" w:rsidRPr="00EE6E73" w:rsidRDefault="009F346F" w:rsidP="009F346F">
      <w:pPr>
        <w:pStyle w:val="PL"/>
        <w:rPr>
          <w:color w:val="808080"/>
        </w:rPr>
      </w:pPr>
      <w:r w:rsidRPr="00EE6E73">
        <w:rPr>
          <w:color w:val="808080"/>
        </w:rPr>
        <w:t>-- TAG-MEASOBJECTNR-STOP</w:t>
      </w:r>
    </w:p>
    <w:p w14:paraId="4FDF6C7B" w14:textId="77777777" w:rsidR="009F346F" w:rsidRPr="00EE6E73" w:rsidRDefault="009F346F" w:rsidP="009F346F">
      <w:pPr>
        <w:pStyle w:val="PL"/>
        <w:rPr>
          <w:color w:val="808080"/>
        </w:rPr>
      </w:pPr>
      <w:r w:rsidRPr="00EE6E73">
        <w:rPr>
          <w:color w:val="808080"/>
        </w:rPr>
        <w:t>-- ASN1STOP</w:t>
      </w:r>
    </w:p>
    <w:p w14:paraId="49519CE0" w14:textId="77777777" w:rsidR="009F346F" w:rsidRPr="00EE6E73" w:rsidRDefault="009F346F" w:rsidP="009F346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F346F" w:rsidRPr="00EE6E73" w14:paraId="14C2C2C4"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5AFC1BC9" w14:textId="77777777" w:rsidR="009F346F" w:rsidRPr="00EE6E73" w:rsidRDefault="009F346F" w:rsidP="00921FF0">
            <w:pPr>
              <w:pStyle w:val="TAH"/>
              <w:rPr>
                <w:szCs w:val="22"/>
                <w:lang w:eastAsia="sv-SE"/>
              </w:rPr>
            </w:pPr>
            <w:r w:rsidRPr="00EE6E73">
              <w:rPr>
                <w:i/>
                <w:szCs w:val="22"/>
                <w:lang w:eastAsia="sv-SE"/>
              </w:rPr>
              <w:t xml:space="preserve">CellsToAddMod </w:t>
            </w:r>
            <w:r w:rsidRPr="00EE6E73">
              <w:rPr>
                <w:szCs w:val="22"/>
                <w:lang w:eastAsia="sv-SE"/>
              </w:rPr>
              <w:t>field descriptions</w:t>
            </w:r>
          </w:p>
        </w:tc>
      </w:tr>
      <w:tr w:rsidR="009F346F" w:rsidRPr="00EE6E73" w14:paraId="142DB51D"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0EB69D64" w14:textId="77777777" w:rsidR="009F346F" w:rsidRPr="00EE6E73" w:rsidRDefault="009F346F" w:rsidP="00921FF0">
            <w:pPr>
              <w:pStyle w:val="TAL"/>
              <w:rPr>
                <w:b/>
                <w:i/>
                <w:szCs w:val="22"/>
                <w:lang w:eastAsia="sv-SE"/>
              </w:rPr>
            </w:pPr>
            <w:r w:rsidRPr="00EE6E73">
              <w:rPr>
                <w:b/>
                <w:i/>
                <w:szCs w:val="22"/>
                <w:lang w:eastAsia="sv-SE"/>
              </w:rPr>
              <w:t>cellIndividualOffset</w:t>
            </w:r>
          </w:p>
          <w:p w14:paraId="0EC0C40C" w14:textId="77777777" w:rsidR="009F346F" w:rsidRPr="00EE6E73" w:rsidRDefault="009F346F" w:rsidP="00921FF0">
            <w:pPr>
              <w:pStyle w:val="TAL"/>
              <w:rPr>
                <w:szCs w:val="22"/>
                <w:lang w:eastAsia="sv-SE"/>
              </w:rPr>
            </w:pPr>
            <w:r w:rsidRPr="00EE6E73">
              <w:rPr>
                <w:szCs w:val="22"/>
                <w:lang w:eastAsia="sv-SE"/>
              </w:rPr>
              <w:t>Cell individual offsets applicable to a specific cell.</w:t>
            </w:r>
          </w:p>
        </w:tc>
      </w:tr>
      <w:tr w:rsidR="009F346F" w:rsidRPr="00EE6E73" w14:paraId="6904423A" w14:textId="77777777" w:rsidTr="00921FF0">
        <w:tc>
          <w:tcPr>
            <w:tcW w:w="14173" w:type="dxa"/>
            <w:tcBorders>
              <w:top w:val="single" w:sz="4" w:space="0" w:color="auto"/>
              <w:left w:val="single" w:sz="4" w:space="0" w:color="auto"/>
              <w:bottom w:val="single" w:sz="4" w:space="0" w:color="auto"/>
              <w:right w:val="single" w:sz="4" w:space="0" w:color="auto"/>
            </w:tcBorders>
          </w:tcPr>
          <w:p w14:paraId="3889C837" w14:textId="77777777" w:rsidR="009F346F" w:rsidRPr="00EE6E73" w:rsidRDefault="009F346F" w:rsidP="00921FF0">
            <w:pPr>
              <w:pStyle w:val="TAL"/>
              <w:rPr>
                <w:b/>
                <w:bCs/>
                <w:i/>
                <w:iCs/>
              </w:rPr>
            </w:pPr>
            <w:r w:rsidRPr="00EE6E73">
              <w:rPr>
                <w:b/>
                <w:bCs/>
                <w:i/>
                <w:iCs/>
              </w:rPr>
              <w:t>ntn-NeighbourCellInfo</w:t>
            </w:r>
          </w:p>
          <w:p w14:paraId="18D2C60B" w14:textId="77777777" w:rsidR="009F346F" w:rsidRPr="00EE6E73" w:rsidRDefault="009F346F" w:rsidP="00921FF0">
            <w:pPr>
              <w:pStyle w:val="TAL"/>
              <w:rPr>
                <w:b/>
                <w:i/>
                <w:szCs w:val="22"/>
                <w:lang w:eastAsia="sv-SE"/>
              </w:rPr>
            </w:pPr>
            <w:r w:rsidRPr="00EE6E73">
              <w:rPr>
                <w:bCs/>
                <w:iCs/>
                <w:szCs w:val="22"/>
                <w:lang w:eastAsia="en-GB"/>
              </w:rPr>
              <w:t>Includes satellite assistance information of an NTN neighbour cell.</w:t>
            </w:r>
          </w:p>
        </w:tc>
      </w:tr>
      <w:tr w:rsidR="009F346F" w:rsidRPr="00EE6E73" w14:paraId="68F63AC5" w14:textId="77777777" w:rsidTr="00921FF0">
        <w:tc>
          <w:tcPr>
            <w:tcW w:w="14173" w:type="dxa"/>
            <w:tcBorders>
              <w:top w:val="single" w:sz="4" w:space="0" w:color="auto"/>
              <w:left w:val="single" w:sz="4" w:space="0" w:color="auto"/>
              <w:bottom w:val="single" w:sz="4" w:space="0" w:color="auto"/>
              <w:right w:val="single" w:sz="4" w:space="0" w:color="auto"/>
            </w:tcBorders>
          </w:tcPr>
          <w:p w14:paraId="636D87AE" w14:textId="77777777" w:rsidR="009F346F" w:rsidRPr="00EE6E73" w:rsidRDefault="009F346F" w:rsidP="00921FF0">
            <w:pPr>
              <w:pStyle w:val="TAL"/>
              <w:rPr>
                <w:b/>
                <w:bCs/>
                <w:i/>
                <w:iCs/>
              </w:rPr>
            </w:pPr>
            <w:r w:rsidRPr="00EE6E73">
              <w:rPr>
                <w:b/>
                <w:bCs/>
                <w:i/>
                <w:iCs/>
              </w:rPr>
              <w:t>ntn-PolarizationDL</w:t>
            </w:r>
          </w:p>
          <w:p w14:paraId="7BFB0B87" w14:textId="77777777" w:rsidR="009F346F" w:rsidRPr="00EE6E73" w:rsidRDefault="009F346F" w:rsidP="00921FF0">
            <w:pPr>
              <w:pStyle w:val="TAL"/>
              <w:rPr>
                <w:b/>
                <w:bCs/>
                <w:i/>
                <w:iCs/>
              </w:rPr>
            </w:pPr>
            <w:r w:rsidRPr="00EE6E73">
              <w:t>If present, this parameter indicates polarization information for downlink transmission on service link: including Right hand, Left hand circular polarizations (RHCP, LHCP) and Linear polarization.</w:t>
            </w:r>
          </w:p>
        </w:tc>
      </w:tr>
      <w:tr w:rsidR="009F346F" w:rsidRPr="00EE6E73" w14:paraId="2A0D9C08" w14:textId="77777777" w:rsidTr="00921FF0">
        <w:tc>
          <w:tcPr>
            <w:tcW w:w="14173" w:type="dxa"/>
            <w:tcBorders>
              <w:top w:val="single" w:sz="4" w:space="0" w:color="auto"/>
              <w:left w:val="single" w:sz="4" w:space="0" w:color="auto"/>
              <w:bottom w:val="single" w:sz="4" w:space="0" w:color="auto"/>
              <w:right w:val="single" w:sz="4" w:space="0" w:color="auto"/>
            </w:tcBorders>
          </w:tcPr>
          <w:p w14:paraId="493973CE" w14:textId="77777777" w:rsidR="009F346F" w:rsidRPr="00EE6E73" w:rsidRDefault="009F346F" w:rsidP="00921FF0">
            <w:pPr>
              <w:pStyle w:val="TAL"/>
              <w:rPr>
                <w:b/>
                <w:bCs/>
                <w:i/>
                <w:iCs/>
              </w:rPr>
            </w:pPr>
            <w:r w:rsidRPr="00EE6E73">
              <w:rPr>
                <w:b/>
                <w:bCs/>
                <w:i/>
                <w:iCs/>
              </w:rPr>
              <w:t>ntn-PolarizationUL</w:t>
            </w:r>
          </w:p>
          <w:p w14:paraId="3C1C7051" w14:textId="77777777" w:rsidR="009F346F" w:rsidRPr="00EE6E73" w:rsidRDefault="009F346F" w:rsidP="00921FF0">
            <w:pPr>
              <w:pStyle w:val="TAL"/>
              <w:rPr>
                <w:b/>
                <w:bCs/>
                <w:i/>
                <w:iCs/>
              </w:rPr>
            </w:pPr>
            <w:r w:rsidRPr="00EE6E73">
              <w:t>In this version of the specification, the network does not include this field.</w:t>
            </w:r>
          </w:p>
        </w:tc>
      </w:tr>
      <w:tr w:rsidR="009F346F" w:rsidRPr="00EE6E73" w14:paraId="604AAF4A"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6727B91E" w14:textId="77777777" w:rsidR="009F346F" w:rsidRPr="00EE6E73" w:rsidRDefault="009F346F" w:rsidP="00921FF0">
            <w:pPr>
              <w:pStyle w:val="TAL"/>
              <w:rPr>
                <w:b/>
                <w:i/>
                <w:iCs/>
                <w:szCs w:val="22"/>
                <w:lang w:eastAsia="en-GB"/>
              </w:rPr>
            </w:pPr>
            <w:r w:rsidRPr="00EE6E73">
              <w:rPr>
                <w:b/>
                <w:i/>
                <w:iCs/>
                <w:szCs w:val="22"/>
                <w:lang w:eastAsia="en-GB"/>
              </w:rPr>
              <w:t>physCellId</w:t>
            </w:r>
          </w:p>
          <w:p w14:paraId="79F5A869" w14:textId="77777777" w:rsidR="009F346F" w:rsidRPr="00EE6E73" w:rsidRDefault="009F346F" w:rsidP="00921FF0">
            <w:pPr>
              <w:pStyle w:val="TAL"/>
              <w:rPr>
                <w:b/>
                <w:i/>
                <w:szCs w:val="22"/>
                <w:lang w:eastAsia="sv-SE"/>
              </w:rPr>
            </w:pPr>
            <w:r w:rsidRPr="00EE6E73">
              <w:rPr>
                <w:szCs w:val="22"/>
                <w:lang w:eastAsia="en-GB"/>
              </w:rPr>
              <w:t>Physical cell identity of a cell in the cell list.</w:t>
            </w:r>
          </w:p>
        </w:tc>
      </w:tr>
      <w:tr w:rsidR="009F346F" w:rsidRPr="00EE6E73" w14:paraId="602C6424" w14:textId="77777777" w:rsidTr="00921FF0">
        <w:tc>
          <w:tcPr>
            <w:tcW w:w="14173" w:type="dxa"/>
            <w:tcBorders>
              <w:top w:val="single" w:sz="4" w:space="0" w:color="auto"/>
              <w:left w:val="single" w:sz="4" w:space="0" w:color="auto"/>
              <w:bottom w:val="single" w:sz="4" w:space="0" w:color="auto"/>
              <w:right w:val="single" w:sz="4" w:space="0" w:color="auto"/>
            </w:tcBorders>
          </w:tcPr>
          <w:p w14:paraId="2C33A07F" w14:textId="77777777" w:rsidR="009F346F" w:rsidRPr="00EE6E73" w:rsidRDefault="009F346F" w:rsidP="00921FF0">
            <w:pPr>
              <w:pStyle w:val="TAL"/>
              <w:rPr>
                <w:b/>
                <w:bCs/>
                <w:i/>
                <w:iCs/>
              </w:rPr>
            </w:pPr>
            <w:r w:rsidRPr="00EE6E73">
              <w:rPr>
                <w:b/>
                <w:bCs/>
                <w:i/>
                <w:iCs/>
              </w:rPr>
              <w:t>referenceLocation</w:t>
            </w:r>
          </w:p>
          <w:p w14:paraId="53A0F038" w14:textId="77777777" w:rsidR="009F346F" w:rsidRPr="00EE6E73" w:rsidRDefault="009F346F" w:rsidP="00921FF0">
            <w:pPr>
              <w:pStyle w:val="TAL"/>
              <w:rPr>
                <w:b/>
                <w:i/>
                <w:iCs/>
                <w:szCs w:val="22"/>
                <w:lang w:eastAsia="en-GB"/>
              </w:rPr>
            </w:pPr>
            <w:r w:rsidRPr="00EE6E73">
              <w:t xml:space="preserve">Reference location of a neighbor NTN Earth-moving cell for the evaluation of the trigger criteria of an associated </w:t>
            </w:r>
            <w:r w:rsidRPr="00EE6E73">
              <w:rPr>
                <w:i/>
                <w:iCs/>
              </w:rPr>
              <w:t>ReportConfig</w:t>
            </w:r>
            <w:r w:rsidRPr="00EE6E73">
              <w:t xml:space="preserve"> which contains </w:t>
            </w:r>
            <w:r w:rsidRPr="00EE6E73">
              <w:rPr>
                <w:i/>
                <w:iCs/>
              </w:rPr>
              <w:t>EventD2</w:t>
            </w:r>
            <w:r w:rsidRPr="00EE6E73">
              <w:t xml:space="preserve"> or </w:t>
            </w:r>
            <w:r w:rsidRPr="00EE6E73">
              <w:rPr>
                <w:i/>
                <w:iCs/>
              </w:rPr>
              <w:t>condEventD2</w:t>
            </w:r>
            <w:r w:rsidRPr="00EE6E73">
              <w:t>.</w:t>
            </w:r>
          </w:p>
        </w:tc>
      </w:tr>
    </w:tbl>
    <w:p w14:paraId="220AA414" w14:textId="77777777" w:rsidR="009F346F" w:rsidRPr="00EE6E73" w:rsidRDefault="009F346F" w:rsidP="009F346F"/>
    <w:tbl>
      <w:tblPr>
        <w:tblW w:w="14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6"/>
      </w:tblGrid>
      <w:tr w:rsidR="009F346F" w:rsidRPr="00EE6E73" w14:paraId="37EB1F59" w14:textId="77777777" w:rsidTr="00921FF0">
        <w:tc>
          <w:tcPr>
            <w:tcW w:w="14286" w:type="dxa"/>
            <w:tcBorders>
              <w:top w:val="single" w:sz="4" w:space="0" w:color="auto"/>
              <w:left w:val="single" w:sz="4" w:space="0" w:color="auto"/>
              <w:bottom w:val="single" w:sz="4" w:space="0" w:color="auto"/>
              <w:right w:val="single" w:sz="4" w:space="0" w:color="auto"/>
            </w:tcBorders>
            <w:hideMark/>
          </w:tcPr>
          <w:p w14:paraId="0D45556E" w14:textId="77777777" w:rsidR="009F346F" w:rsidRPr="00EE6E73" w:rsidRDefault="009F346F" w:rsidP="00921FF0">
            <w:pPr>
              <w:pStyle w:val="TAH"/>
              <w:rPr>
                <w:szCs w:val="22"/>
                <w:lang w:eastAsia="sv-SE"/>
              </w:rPr>
            </w:pPr>
            <w:r w:rsidRPr="00EE6E73">
              <w:rPr>
                <w:i/>
                <w:szCs w:val="22"/>
                <w:lang w:eastAsia="sv-SE"/>
              </w:rPr>
              <w:t xml:space="preserve">MeasObjectNR </w:t>
            </w:r>
            <w:r w:rsidRPr="00EE6E73">
              <w:rPr>
                <w:szCs w:val="22"/>
                <w:lang w:eastAsia="sv-SE"/>
              </w:rPr>
              <w:t>field descriptions</w:t>
            </w:r>
          </w:p>
        </w:tc>
      </w:tr>
      <w:tr w:rsidR="009F346F" w:rsidRPr="00EE6E73" w14:paraId="6F3E6623" w14:textId="77777777" w:rsidTr="00921FF0">
        <w:tc>
          <w:tcPr>
            <w:tcW w:w="14286" w:type="dxa"/>
            <w:tcBorders>
              <w:top w:val="single" w:sz="4" w:space="0" w:color="auto"/>
              <w:left w:val="single" w:sz="4" w:space="0" w:color="auto"/>
              <w:bottom w:val="single" w:sz="4" w:space="0" w:color="auto"/>
              <w:right w:val="single" w:sz="4" w:space="0" w:color="auto"/>
            </w:tcBorders>
            <w:hideMark/>
          </w:tcPr>
          <w:p w14:paraId="521E709F" w14:textId="77777777" w:rsidR="009F346F" w:rsidRPr="00EE6E73" w:rsidRDefault="009F346F" w:rsidP="00921FF0">
            <w:pPr>
              <w:pStyle w:val="TAL"/>
              <w:rPr>
                <w:rFonts w:cs="Arial"/>
                <w:b/>
                <w:i/>
                <w:iCs/>
                <w:szCs w:val="18"/>
                <w:lang w:eastAsia="sv-SE"/>
              </w:rPr>
            </w:pPr>
            <w:r w:rsidRPr="00EE6E73">
              <w:rPr>
                <w:rFonts w:cs="Arial"/>
                <w:b/>
                <w:i/>
                <w:iCs/>
                <w:szCs w:val="18"/>
                <w:lang w:eastAsia="sv-SE"/>
              </w:rPr>
              <w:t>absThreshCSI-RS-Consolidation</w:t>
            </w:r>
          </w:p>
          <w:p w14:paraId="74D3750D" w14:textId="77777777" w:rsidR="009F346F" w:rsidRPr="00EE6E73" w:rsidRDefault="009F346F" w:rsidP="00921FF0">
            <w:pPr>
              <w:pStyle w:val="TAL"/>
              <w:rPr>
                <w:szCs w:val="22"/>
                <w:lang w:eastAsia="sv-SE"/>
              </w:rPr>
            </w:pPr>
            <w:r w:rsidRPr="00EE6E73">
              <w:rPr>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9F346F" w:rsidRPr="00EE6E73" w14:paraId="04BD4BAF" w14:textId="77777777" w:rsidTr="00921FF0">
        <w:tc>
          <w:tcPr>
            <w:tcW w:w="14286" w:type="dxa"/>
            <w:tcBorders>
              <w:top w:val="single" w:sz="4" w:space="0" w:color="auto"/>
              <w:left w:val="single" w:sz="4" w:space="0" w:color="auto"/>
              <w:bottom w:val="single" w:sz="4" w:space="0" w:color="auto"/>
              <w:right w:val="single" w:sz="4" w:space="0" w:color="auto"/>
            </w:tcBorders>
            <w:hideMark/>
          </w:tcPr>
          <w:p w14:paraId="47E134A4" w14:textId="77777777" w:rsidR="009F346F" w:rsidRPr="00EE6E73" w:rsidRDefault="009F346F" w:rsidP="00921FF0">
            <w:pPr>
              <w:pStyle w:val="TAL"/>
              <w:rPr>
                <w:rFonts w:cs="Arial"/>
                <w:b/>
                <w:i/>
                <w:iCs/>
                <w:szCs w:val="18"/>
                <w:lang w:eastAsia="sv-SE"/>
              </w:rPr>
            </w:pPr>
            <w:r w:rsidRPr="00EE6E73">
              <w:rPr>
                <w:rFonts w:cs="Arial"/>
                <w:b/>
                <w:i/>
                <w:iCs/>
                <w:szCs w:val="18"/>
                <w:lang w:eastAsia="sv-SE"/>
              </w:rPr>
              <w:t>absThreshSS-BlocksConsolidation</w:t>
            </w:r>
          </w:p>
          <w:p w14:paraId="25AD4F05" w14:textId="77777777" w:rsidR="009F346F" w:rsidRPr="00EE6E73" w:rsidRDefault="009F346F" w:rsidP="00921FF0">
            <w:pPr>
              <w:pStyle w:val="TAL"/>
              <w:rPr>
                <w:rFonts w:cs="Arial"/>
                <w:b/>
                <w:i/>
                <w:iCs/>
                <w:szCs w:val="18"/>
                <w:lang w:eastAsia="sv-SE"/>
              </w:rPr>
            </w:pPr>
            <w:r w:rsidRPr="00EE6E73">
              <w:rPr>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9F346F" w:rsidRPr="00EE6E73" w14:paraId="355AE83F" w14:textId="77777777" w:rsidTr="00921FF0">
        <w:tc>
          <w:tcPr>
            <w:tcW w:w="14286" w:type="dxa"/>
            <w:tcBorders>
              <w:top w:val="single" w:sz="4" w:space="0" w:color="auto"/>
              <w:left w:val="single" w:sz="4" w:space="0" w:color="auto"/>
              <w:bottom w:val="single" w:sz="4" w:space="0" w:color="auto"/>
              <w:right w:val="single" w:sz="4" w:space="0" w:color="auto"/>
            </w:tcBorders>
          </w:tcPr>
          <w:p w14:paraId="6D0D3C62" w14:textId="77777777" w:rsidR="009F346F" w:rsidRPr="00EE6E73" w:rsidRDefault="009F346F" w:rsidP="00921FF0">
            <w:pPr>
              <w:pStyle w:val="TAL"/>
              <w:rPr>
                <w:b/>
                <w:i/>
                <w:szCs w:val="22"/>
                <w:lang w:eastAsia="sv-SE"/>
              </w:rPr>
            </w:pPr>
            <w:r w:rsidRPr="00EE6E73">
              <w:rPr>
                <w:b/>
                <w:i/>
                <w:szCs w:val="22"/>
                <w:lang w:eastAsia="sv-SE"/>
              </w:rPr>
              <w:t>allowedCellsToAddModList</w:t>
            </w:r>
          </w:p>
          <w:p w14:paraId="2FD26434" w14:textId="77777777" w:rsidR="009F346F" w:rsidRPr="00EE6E73" w:rsidRDefault="009F346F" w:rsidP="00921FF0">
            <w:pPr>
              <w:pStyle w:val="TAL"/>
              <w:rPr>
                <w:rFonts w:cs="Arial"/>
                <w:b/>
                <w:i/>
                <w:iCs/>
                <w:szCs w:val="18"/>
                <w:lang w:eastAsia="sv-SE"/>
              </w:rPr>
            </w:pPr>
            <w:r w:rsidRPr="00EE6E73">
              <w:rPr>
                <w:szCs w:val="22"/>
                <w:lang w:eastAsia="sv-SE"/>
              </w:rPr>
              <w:t>List of cells to add/modify in the allow-list of cells.</w:t>
            </w:r>
            <w:r w:rsidRPr="00EE6E73">
              <w:rPr>
                <w:lang w:eastAsia="sv-SE"/>
              </w:rPr>
              <w:t xml:space="preserve"> </w:t>
            </w:r>
            <w:r w:rsidRPr="00EE6E73">
              <w:rPr>
                <w:szCs w:val="22"/>
                <w:lang w:eastAsia="sv-SE"/>
              </w:rPr>
              <w:t>It applies only to SSB resources.</w:t>
            </w:r>
          </w:p>
        </w:tc>
      </w:tr>
      <w:tr w:rsidR="009F346F" w:rsidRPr="00EE6E73" w14:paraId="63D242B8" w14:textId="77777777" w:rsidTr="00921FF0">
        <w:tc>
          <w:tcPr>
            <w:tcW w:w="14286" w:type="dxa"/>
            <w:tcBorders>
              <w:top w:val="single" w:sz="4" w:space="0" w:color="auto"/>
              <w:left w:val="single" w:sz="4" w:space="0" w:color="auto"/>
              <w:bottom w:val="single" w:sz="4" w:space="0" w:color="auto"/>
              <w:right w:val="single" w:sz="4" w:space="0" w:color="auto"/>
            </w:tcBorders>
          </w:tcPr>
          <w:p w14:paraId="7B8C8C0E" w14:textId="77777777" w:rsidR="009F346F" w:rsidRPr="00EE6E73" w:rsidRDefault="009F346F" w:rsidP="00921FF0">
            <w:pPr>
              <w:pStyle w:val="TAL"/>
              <w:rPr>
                <w:b/>
                <w:i/>
                <w:szCs w:val="22"/>
                <w:lang w:eastAsia="en-GB"/>
              </w:rPr>
            </w:pPr>
            <w:r w:rsidRPr="00EE6E73">
              <w:rPr>
                <w:b/>
                <w:i/>
                <w:szCs w:val="22"/>
                <w:lang w:eastAsia="en-GB"/>
              </w:rPr>
              <w:t>allowedCellsToRemoveList</w:t>
            </w:r>
          </w:p>
          <w:p w14:paraId="59E5E6C0" w14:textId="77777777" w:rsidR="009F346F" w:rsidRPr="00EE6E73" w:rsidRDefault="009F346F" w:rsidP="00921FF0">
            <w:pPr>
              <w:pStyle w:val="TAL"/>
              <w:rPr>
                <w:rFonts w:cs="Arial"/>
                <w:b/>
                <w:i/>
                <w:iCs/>
                <w:szCs w:val="18"/>
                <w:lang w:eastAsia="sv-SE"/>
              </w:rPr>
            </w:pPr>
            <w:r w:rsidRPr="00EE6E73">
              <w:rPr>
                <w:szCs w:val="22"/>
                <w:lang w:eastAsia="sv-SE"/>
              </w:rPr>
              <w:t>List of cells to remove from the allow-list of cells.</w:t>
            </w:r>
          </w:p>
        </w:tc>
      </w:tr>
      <w:tr w:rsidR="009F346F" w:rsidRPr="00EE6E73" w:rsidDel="005B6C6E" w14:paraId="466B70BB" w14:textId="77777777" w:rsidTr="00921FF0">
        <w:tc>
          <w:tcPr>
            <w:tcW w:w="14286" w:type="dxa"/>
            <w:tcBorders>
              <w:top w:val="single" w:sz="4" w:space="0" w:color="auto"/>
              <w:left w:val="single" w:sz="4" w:space="0" w:color="auto"/>
              <w:bottom w:val="single" w:sz="4" w:space="0" w:color="auto"/>
              <w:right w:val="single" w:sz="4" w:space="0" w:color="auto"/>
            </w:tcBorders>
          </w:tcPr>
          <w:p w14:paraId="1456670F" w14:textId="77777777" w:rsidR="009F346F" w:rsidRPr="00EE6E73" w:rsidRDefault="009F346F" w:rsidP="00921FF0">
            <w:pPr>
              <w:pStyle w:val="TAL"/>
              <w:rPr>
                <w:b/>
                <w:bCs/>
                <w:i/>
                <w:iCs/>
                <w:noProof/>
                <w:lang w:eastAsia="ko-KR"/>
              </w:rPr>
            </w:pPr>
            <w:r w:rsidRPr="00EE6E73">
              <w:rPr>
                <w:b/>
                <w:bCs/>
                <w:i/>
                <w:iCs/>
                <w:noProof/>
                <w:lang w:eastAsia="ko-KR"/>
              </w:rPr>
              <w:t>associatedMeasGapSSB</w:t>
            </w:r>
          </w:p>
          <w:p w14:paraId="51BC7899" w14:textId="77777777" w:rsidR="009F346F" w:rsidRPr="00EE6E73" w:rsidDel="005B6C6E" w:rsidRDefault="009F346F" w:rsidP="00921FF0">
            <w:pPr>
              <w:pStyle w:val="TAL"/>
              <w:rPr>
                <w:b/>
                <w:i/>
                <w:szCs w:val="22"/>
                <w:lang w:eastAsia="en-GB"/>
              </w:rPr>
            </w:pPr>
            <w:r w:rsidRPr="00EE6E73">
              <w:rPr>
                <w:iCs/>
                <w:lang w:eastAsia="sv-SE"/>
              </w:rPr>
              <w:t xml:space="preserve">Indicates the associated measurement gap for SSB measuring identified by </w:t>
            </w:r>
            <w:r w:rsidRPr="00EE6E73">
              <w:rPr>
                <w:i/>
                <w:iCs/>
                <w:lang w:eastAsia="sv-SE"/>
              </w:rPr>
              <w:t>ssb-ConfigMobility</w:t>
            </w:r>
            <w:r w:rsidRPr="00EE6E73">
              <w:rPr>
                <w:iCs/>
                <w:lang w:eastAsia="sv-SE"/>
              </w:rPr>
              <w:t xml:space="preserve"> in this measurement object.</w:t>
            </w:r>
            <w:r w:rsidRPr="00EE6E73">
              <w:t xml:space="preserve"> </w:t>
            </w:r>
            <w:r w:rsidRPr="00EE6E73">
              <w:rPr>
                <w:iCs/>
                <w:lang w:eastAsia="sv-SE"/>
              </w:rPr>
              <w:t xml:space="preserve">When multiple </w:t>
            </w:r>
            <w:r w:rsidRPr="00EE6E73">
              <w:rPr>
                <w:i/>
                <w:lang w:eastAsia="sv-SE"/>
              </w:rPr>
              <w:t>MeasObjectNR</w:t>
            </w:r>
            <w:r w:rsidRPr="00EE6E73">
              <w:rPr>
                <w:iCs/>
                <w:lang w:eastAsia="sv-SE"/>
              </w:rPr>
              <w:t xml:space="preserve"> with the same SSB frequency are configured, the network configures the same measurement gap ID in this field for each </w:t>
            </w:r>
            <w:r w:rsidRPr="00EE6E73">
              <w:rPr>
                <w:i/>
                <w:lang w:eastAsia="sv-SE"/>
              </w:rPr>
              <w:t>MeasObjectNR</w:t>
            </w:r>
            <w:r w:rsidRPr="00EE6E73">
              <w:rPr>
                <w:iCs/>
                <w:lang w:eastAsia="sv-SE"/>
              </w:rPr>
              <w:t>.</w:t>
            </w:r>
            <w:r w:rsidRPr="00EE6E73">
              <w:rPr>
                <w:iCs/>
                <w:noProof/>
                <w:lang w:eastAsia="ko-KR"/>
              </w:rPr>
              <w:t xml:space="preserve"> If this field is absent, the associated measurement gap is the gap configured via </w:t>
            </w:r>
            <w:r w:rsidRPr="00EE6E73">
              <w:rPr>
                <w:i/>
                <w:noProof/>
                <w:lang w:eastAsia="ko-KR"/>
              </w:rPr>
              <w:t>gapFR1</w:t>
            </w:r>
            <w:r w:rsidRPr="00EE6E73">
              <w:rPr>
                <w:iCs/>
                <w:noProof/>
                <w:lang w:eastAsia="ko-KR"/>
              </w:rPr>
              <w:t xml:space="preserve">, </w:t>
            </w:r>
            <w:r w:rsidRPr="00EE6E73">
              <w:rPr>
                <w:i/>
                <w:noProof/>
                <w:lang w:eastAsia="ko-KR"/>
              </w:rPr>
              <w:t>gapFR2</w:t>
            </w:r>
            <w:r w:rsidRPr="00EE6E73">
              <w:rPr>
                <w:iCs/>
                <w:noProof/>
                <w:lang w:eastAsia="ko-KR"/>
              </w:rPr>
              <w:t xml:space="preserve">, or </w:t>
            </w:r>
            <w:r w:rsidRPr="00EE6E73">
              <w:rPr>
                <w:i/>
                <w:noProof/>
                <w:lang w:eastAsia="ko-KR"/>
              </w:rPr>
              <w:t>gapUE</w:t>
            </w:r>
            <w:r w:rsidRPr="00EE6E73">
              <w:rPr>
                <w:iCs/>
                <w:noProof/>
                <w:lang w:eastAsia="ko-KR"/>
              </w:rPr>
              <w:t>.</w:t>
            </w:r>
          </w:p>
        </w:tc>
      </w:tr>
      <w:tr w:rsidR="009F346F" w:rsidRPr="00EE6E73" w14:paraId="48B2D78C" w14:textId="77777777" w:rsidTr="00921FF0">
        <w:tc>
          <w:tcPr>
            <w:tcW w:w="14286" w:type="dxa"/>
            <w:tcBorders>
              <w:top w:val="single" w:sz="4" w:space="0" w:color="auto"/>
              <w:left w:val="single" w:sz="4" w:space="0" w:color="auto"/>
              <w:bottom w:val="single" w:sz="4" w:space="0" w:color="auto"/>
              <w:right w:val="single" w:sz="4" w:space="0" w:color="auto"/>
            </w:tcBorders>
          </w:tcPr>
          <w:p w14:paraId="22D08609" w14:textId="77777777" w:rsidR="009F346F" w:rsidRPr="00EE6E73" w:rsidRDefault="009F346F" w:rsidP="00921FF0">
            <w:pPr>
              <w:pStyle w:val="TAL"/>
              <w:rPr>
                <w:iCs/>
                <w:lang w:eastAsia="sv-SE"/>
              </w:rPr>
            </w:pPr>
            <w:r w:rsidRPr="00EE6E73">
              <w:rPr>
                <w:b/>
                <w:bCs/>
                <w:i/>
                <w:iCs/>
                <w:lang w:eastAsia="ko-KR"/>
              </w:rPr>
              <w:t>associatedMeasGapSSB2</w:t>
            </w:r>
          </w:p>
          <w:p w14:paraId="34B2C16A" w14:textId="77777777" w:rsidR="009F346F" w:rsidRPr="00EE6E73" w:rsidRDefault="009F346F" w:rsidP="00921FF0">
            <w:pPr>
              <w:pStyle w:val="TAL"/>
              <w:rPr>
                <w:b/>
                <w:bCs/>
                <w:i/>
                <w:iCs/>
                <w:lang w:eastAsia="ko-KR"/>
              </w:rPr>
            </w:pPr>
            <w:r w:rsidRPr="00EE6E73">
              <w:rPr>
                <w:iCs/>
                <w:lang w:eastAsia="sv-SE"/>
              </w:rPr>
              <w:t xml:space="preserve">Indicates the associated additional measurement gap for SSB measuring identified by </w:t>
            </w:r>
            <w:r w:rsidRPr="00EE6E73">
              <w:rPr>
                <w:i/>
                <w:iCs/>
                <w:lang w:eastAsia="sv-SE"/>
              </w:rPr>
              <w:t>ssb-ConfigMobility</w:t>
            </w:r>
            <w:r w:rsidRPr="00EE6E73">
              <w:rPr>
                <w:iCs/>
                <w:lang w:eastAsia="sv-SE"/>
              </w:rPr>
              <w:t xml:space="preserve"> in this measurement object</w:t>
            </w:r>
            <w:r w:rsidRPr="00EE6E73">
              <w:rPr>
                <w:bCs/>
                <w:iCs/>
                <w:szCs w:val="22"/>
                <w:lang w:eastAsia="en-GB"/>
              </w:rPr>
              <w:t xml:space="preserve"> for NTN deployments</w:t>
            </w:r>
            <w:r w:rsidRPr="00EE6E73">
              <w:rPr>
                <w:iCs/>
                <w:lang w:eastAsia="sv-SE"/>
              </w:rPr>
              <w:t>.</w:t>
            </w:r>
            <w:r w:rsidRPr="00EE6E73">
              <w:t xml:space="preserve"> </w:t>
            </w:r>
            <w:r w:rsidRPr="00EE6E73">
              <w:rPr>
                <w:iCs/>
                <w:lang w:eastAsia="sv-SE"/>
              </w:rPr>
              <w:t xml:space="preserve">When multiple </w:t>
            </w:r>
            <w:r w:rsidRPr="00EE6E73">
              <w:rPr>
                <w:i/>
                <w:lang w:eastAsia="sv-SE"/>
              </w:rPr>
              <w:t>MeasObjectNR</w:t>
            </w:r>
            <w:r w:rsidRPr="00EE6E73">
              <w:rPr>
                <w:iCs/>
                <w:lang w:eastAsia="sv-SE"/>
              </w:rPr>
              <w:t xml:space="preserve"> with the same SSB frequency are configured, the network configures the same measurement gap ID in this field for each </w:t>
            </w:r>
            <w:r w:rsidRPr="00EE6E73">
              <w:rPr>
                <w:i/>
                <w:lang w:eastAsia="sv-SE"/>
              </w:rPr>
              <w:t>MeasObjectNR</w:t>
            </w:r>
            <w:r w:rsidRPr="00EE6E73">
              <w:rPr>
                <w:iCs/>
                <w:lang w:eastAsia="sv-SE"/>
              </w:rPr>
              <w:t>.</w:t>
            </w:r>
            <w:r w:rsidRPr="00EE6E73">
              <w:rPr>
                <w:iCs/>
                <w:lang w:eastAsia="ko-KR"/>
              </w:rPr>
              <w:t xml:space="preserve"> If this field is absent, the associated measurement gap is the gap indicated by </w:t>
            </w:r>
            <w:r w:rsidRPr="00EE6E73">
              <w:rPr>
                <w:i/>
                <w:iCs/>
                <w:lang w:eastAsia="ko-KR"/>
              </w:rPr>
              <w:t>associatedMeasGapSSB</w:t>
            </w:r>
            <w:r w:rsidRPr="00EE6E73">
              <w:rPr>
                <w:iCs/>
                <w:lang w:eastAsia="ko-KR"/>
              </w:rPr>
              <w:t>.</w:t>
            </w:r>
          </w:p>
        </w:tc>
      </w:tr>
      <w:tr w:rsidR="009F346F" w:rsidRPr="00EE6E73" w:rsidDel="005B6C6E" w14:paraId="7CAC7D78" w14:textId="77777777" w:rsidTr="00921FF0">
        <w:tc>
          <w:tcPr>
            <w:tcW w:w="14286" w:type="dxa"/>
            <w:tcBorders>
              <w:top w:val="single" w:sz="4" w:space="0" w:color="auto"/>
              <w:left w:val="single" w:sz="4" w:space="0" w:color="auto"/>
              <w:bottom w:val="single" w:sz="4" w:space="0" w:color="auto"/>
              <w:right w:val="single" w:sz="4" w:space="0" w:color="auto"/>
            </w:tcBorders>
          </w:tcPr>
          <w:p w14:paraId="1004001C" w14:textId="77777777" w:rsidR="009F346F" w:rsidRPr="00EE6E73" w:rsidRDefault="009F346F" w:rsidP="00921FF0">
            <w:pPr>
              <w:pStyle w:val="TAL"/>
              <w:rPr>
                <w:b/>
                <w:bCs/>
                <w:i/>
                <w:iCs/>
                <w:noProof/>
                <w:lang w:eastAsia="ko-KR"/>
              </w:rPr>
            </w:pPr>
            <w:r w:rsidRPr="00EE6E73">
              <w:rPr>
                <w:b/>
                <w:bCs/>
                <w:i/>
                <w:iCs/>
                <w:noProof/>
                <w:lang w:eastAsia="ko-KR"/>
              </w:rPr>
              <w:t>associatedMeasGapCSIRS</w:t>
            </w:r>
          </w:p>
          <w:p w14:paraId="0484FB61" w14:textId="77777777" w:rsidR="009F346F" w:rsidRPr="00EE6E73" w:rsidDel="005B6C6E" w:rsidRDefault="009F346F" w:rsidP="00921FF0">
            <w:pPr>
              <w:pStyle w:val="TAL"/>
              <w:rPr>
                <w:b/>
                <w:i/>
                <w:szCs w:val="22"/>
                <w:lang w:eastAsia="en-GB"/>
              </w:rPr>
            </w:pPr>
            <w:r w:rsidRPr="00EE6E73">
              <w:rPr>
                <w:iCs/>
                <w:lang w:eastAsia="sv-SE"/>
              </w:rPr>
              <w:t xml:space="preserve">Indicates the associated measurement gap for CSI-RS measuring identified by </w:t>
            </w:r>
            <w:r w:rsidRPr="00EE6E73">
              <w:rPr>
                <w:i/>
                <w:iCs/>
                <w:lang w:eastAsia="sv-SE"/>
              </w:rPr>
              <w:t>csi-rs-ResourceConfigMobility</w:t>
            </w:r>
            <w:r w:rsidRPr="00EE6E73">
              <w:rPr>
                <w:iCs/>
                <w:lang w:eastAsia="sv-SE"/>
              </w:rPr>
              <w:t xml:space="preserve"> in this measurement object. </w:t>
            </w:r>
            <w:r w:rsidRPr="00EE6E73">
              <w:rPr>
                <w:iCs/>
                <w:noProof/>
                <w:lang w:eastAsia="ko-KR"/>
              </w:rPr>
              <w:t xml:space="preserve">If this field is absent, the associated measurement gap is the gap configured via </w:t>
            </w:r>
            <w:r w:rsidRPr="00EE6E73">
              <w:rPr>
                <w:i/>
                <w:noProof/>
                <w:lang w:eastAsia="ko-KR"/>
              </w:rPr>
              <w:t>gapFR1</w:t>
            </w:r>
            <w:r w:rsidRPr="00EE6E73">
              <w:rPr>
                <w:iCs/>
                <w:noProof/>
                <w:lang w:eastAsia="ko-KR"/>
              </w:rPr>
              <w:t xml:space="preserve">, </w:t>
            </w:r>
            <w:r w:rsidRPr="00EE6E73">
              <w:rPr>
                <w:i/>
                <w:noProof/>
                <w:lang w:eastAsia="ko-KR"/>
              </w:rPr>
              <w:t>gapFR2</w:t>
            </w:r>
            <w:r w:rsidRPr="00EE6E73">
              <w:rPr>
                <w:iCs/>
                <w:noProof/>
                <w:lang w:eastAsia="ko-KR"/>
              </w:rPr>
              <w:t xml:space="preserve">, or </w:t>
            </w:r>
            <w:r w:rsidRPr="00EE6E73">
              <w:rPr>
                <w:i/>
                <w:noProof/>
                <w:lang w:eastAsia="ko-KR"/>
              </w:rPr>
              <w:t>gapUE</w:t>
            </w:r>
            <w:r w:rsidRPr="00EE6E73">
              <w:rPr>
                <w:iCs/>
                <w:noProof/>
                <w:lang w:eastAsia="ko-KR"/>
              </w:rPr>
              <w:t>.</w:t>
            </w:r>
          </w:p>
        </w:tc>
      </w:tr>
      <w:tr w:rsidR="009F346F" w:rsidRPr="00EE6E73" w14:paraId="63306E1A" w14:textId="77777777" w:rsidTr="00921FF0">
        <w:tc>
          <w:tcPr>
            <w:tcW w:w="14286" w:type="dxa"/>
            <w:tcBorders>
              <w:top w:val="single" w:sz="4" w:space="0" w:color="auto"/>
              <w:left w:val="single" w:sz="4" w:space="0" w:color="auto"/>
              <w:bottom w:val="single" w:sz="4" w:space="0" w:color="auto"/>
              <w:right w:val="single" w:sz="4" w:space="0" w:color="auto"/>
            </w:tcBorders>
          </w:tcPr>
          <w:p w14:paraId="00565E82" w14:textId="77777777" w:rsidR="009F346F" w:rsidRPr="00EE6E73" w:rsidRDefault="009F346F" w:rsidP="00921FF0">
            <w:pPr>
              <w:pStyle w:val="TAL"/>
              <w:rPr>
                <w:b/>
                <w:bCs/>
                <w:i/>
                <w:iCs/>
                <w:lang w:eastAsia="ko-KR"/>
              </w:rPr>
            </w:pPr>
            <w:r w:rsidRPr="00EE6E73">
              <w:rPr>
                <w:b/>
                <w:bCs/>
                <w:i/>
                <w:iCs/>
                <w:lang w:eastAsia="ko-KR"/>
              </w:rPr>
              <w:t>associatedMeasGapCSIRS</w:t>
            </w:r>
            <w:r w:rsidRPr="00EE6E73">
              <w:rPr>
                <w:b/>
                <w:bCs/>
                <w:lang w:eastAsia="ko-KR"/>
              </w:rPr>
              <w:t>2</w:t>
            </w:r>
          </w:p>
          <w:p w14:paraId="0C7442B9" w14:textId="77777777" w:rsidR="009F346F" w:rsidRPr="00EE6E73" w:rsidRDefault="009F346F" w:rsidP="00921FF0">
            <w:pPr>
              <w:pStyle w:val="TAL"/>
              <w:rPr>
                <w:b/>
                <w:bCs/>
                <w:i/>
                <w:iCs/>
                <w:lang w:eastAsia="ko-KR"/>
              </w:rPr>
            </w:pPr>
            <w:r w:rsidRPr="00EE6E73">
              <w:rPr>
                <w:iCs/>
                <w:lang w:eastAsia="sv-SE"/>
              </w:rPr>
              <w:t xml:space="preserve">Indicates the associated additional measurement gap for CSI-RS measuring identified by </w:t>
            </w:r>
            <w:r w:rsidRPr="00EE6E73">
              <w:rPr>
                <w:i/>
                <w:iCs/>
                <w:lang w:eastAsia="sv-SE"/>
              </w:rPr>
              <w:t>csi-rs-ResourceConfigMobility</w:t>
            </w:r>
            <w:r w:rsidRPr="00EE6E73">
              <w:rPr>
                <w:iCs/>
                <w:lang w:eastAsia="sv-SE"/>
              </w:rPr>
              <w:t xml:space="preserve"> in this measurement object</w:t>
            </w:r>
            <w:r w:rsidRPr="00EE6E73">
              <w:rPr>
                <w:bCs/>
                <w:iCs/>
                <w:szCs w:val="22"/>
                <w:lang w:eastAsia="en-GB"/>
              </w:rPr>
              <w:t xml:space="preserve"> for NTN deployments</w:t>
            </w:r>
            <w:r w:rsidRPr="00EE6E73">
              <w:rPr>
                <w:iCs/>
                <w:lang w:eastAsia="sv-SE"/>
              </w:rPr>
              <w:t xml:space="preserve">. </w:t>
            </w:r>
            <w:r w:rsidRPr="00EE6E73">
              <w:rPr>
                <w:iCs/>
                <w:lang w:eastAsia="ko-KR"/>
              </w:rPr>
              <w:t xml:space="preserve">If this field is absent, the associated measurement gap is the gap indicated by </w:t>
            </w:r>
            <w:r w:rsidRPr="00EE6E73">
              <w:rPr>
                <w:i/>
                <w:iCs/>
                <w:lang w:eastAsia="ko-KR"/>
              </w:rPr>
              <w:t>associatedMeasGapCSIRS.</w:t>
            </w:r>
            <w:r w:rsidRPr="00EE6E73">
              <w:t xml:space="preserve"> I</w:t>
            </w:r>
            <w:r w:rsidRPr="00EE6E73">
              <w:rPr>
                <w:lang w:eastAsia="ko-KR"/>
              </w:rPr>
              <w:t>n this release of the specification, this field is not configured for NTN deployments.</w:t>
            </w:r>
          </w:p>
        </w:tc>
      </w:tr>
      <w:tr w:rsidR="009F346F" w:rsidRPr="00EE6E73" w14:paraId="5A1D82E9" w14:textId="77777777" w:rsidTr="00921FF0">
        <w:tc>
          <w:tcPr>
            <w:tcW w:w="14286" w:type="dxa"/>
            <w:tcBorders>
              <w:top w:val="single" w:sz="4" w:space="0" w:color="auto"/>
              <w:left w:val="single" w:sz="4" w:space="0" w:color="auto"/>
              <w:bottom w:val="single" w:sz="4" w:space="0" w:color="auto"/>
              <w:right w:val="single" w:sz="4" w:space="0" w:color="auto"/>
            </w:tcBorders>
            <w:hideMark/>
          </w:tcPr>
          <w:p w14:paraId="53FCBAD2" w14:textId="77777777" w:rsidR="009F346F" w:rsidRPr="00EE6E73" w:rsidRDefault="009F346F" w:rsidP="00921FF0">
            <w:pPr>
              <w:pStyle w:val="TAL"/>
              <w:rPr>
                <w:b/>
                <w:i/>
                <w:szCs w:val="22"/>
                <w:lang w:eastAsia="en-GB"/>
              </w:rPr>
            </w:pPr>
            <w:r w:rsidRPr="00EE6E73">
              <w:rPr>
                <w:b/>
                <w:i/>
                <w:szCs w:val="22"/>
                <w:lang w:eastAsia="en-GB"/>
              </w:rPr>
              <w:t>cellsToAddModList</w:t>
            </w:r>
          </w:p>
          <w:p w14:paraId="2197DD9D" w14:textId="77777777" w:rsidR="009F346F" w:rsidRPr="00EE6E73" w:rsidRDefault="009F346F" w:rsidP="00921FF0">
            <w:pPr>
              <w:pStyle w:val="TAL"/>
              <w:rPr>
                <w:b/>
                <w:i/>
                <w:szCs w:val="22"/>
                <w:lang w:eastAsia="en-GB"/>
              </w:rPr>
            </w:pPr>
            <w:r w:rsidRPr="00EE6E73">
              <w:rPr>
                <w:szCs w:val="22"/>
                <w:lang w:eastAsia="en-GB"/>
              </w:rPr>
              <w:t xml:space="preserve">List of cells to add/modify in the cell list. If the network includes </w:t>
            </w:r>
            <w:r w:rsidRPr="00EE6E73">
              <w:rPr>
                <w:i/>
                <w:szCs w:val="22"/>
                <w:lang w:eastAsia="en-GB"/>
              </w:rPr>
              <w:t>cellsToAddModListExt-v1710</w:t>
            </w:r>
            <w:r w:rsidRPr="00EE6E73">
              <w:rPr>
                <w:szCs w:val="22"/>
                <w:lang w:eastAsia="en-GB"/>
              </w:rPr>
              <w:t xml:space="preserve"> and/or </w:t>
            </w:r>
            <w:r w:rsidRPr="00EE6E73">
              <w:rPr>
                <w:i/>
                <w:szCs w:val="22"/>
                <w:lang w:eastAsia="en-GB"/>
              </w:rPr>
              <w:t>cellsToAddModListExt-v1800</w:t>
            </w:r>
            <w:r w:rsidRPr="00EE6E73">
              <w:rPr>
                <w:szCs w:val="22"/>
                <w:lang w:eastAsia="en-GB"/>
              </w:rPr>
              <w:t xml:space="preserve">, it contains the same number of entries listed in the same order as in </w:t>
            </w:r>
            <w:r w:rsidRPr="00EE6E73">
              <w:rPr>
                <w:i/>
                <w:szCs w:val="22"/>
                <w:lang w:eastAsia="en-GB"/>
              </w:rPr>
              <w:t>cellsToAddModList</w:t>
            </w:r>
            <w:r w:rsidRPr="00EE6E73">
              <w:rPr>
                <w:szCs w:val="22"/>
                <w:lang w:eastAsia="en-GB"/>
              </w:rPr>
              <w:t xml:space="preserve"> (i.e without suffix).</w:t>
            </w:r>
          </w:p>
        </w:tc>
      </w:tr>
      <w:tr w:rsidR="009F346F" w:rsidRPr="00EE6E73" w14:paraId="1615A38A" w14:textId="77777777" w:rsidTr="00921FF0">
        <w:tc>
          <w:tcPr>
            <w:tcW w:w="14286" w:type="dxa"/>
            <w:tcBorders>
              <w:top w:val="single" w:sz="4" w:space="0" w:color="auto"/>
              <w:left w:val="single" w:sz="4" w:space="0" w:color="auto"/>
              <w:bottom w:val="single" w:sz="4" w:space="0" w:color="auto"/>
              <w:right w:val="single" w:sz="4" w:space="0" w:color="auto"/>
            </w:tcBorders>
            <w:hideMark/>
          </w:tcPr>
          <w:p w14:paraId="39340B4C" w14:textId="77777777" w:rsidR="009F346F" w:rsidRPr="00EE6E73" w:rsidRDefault="009F346F" w:rsidP="00921FF0">
            <w:pPr>
              <w:pStyle w:val="TAL"/>
              <w:rPr>
                <w:b/>
                <w:i/>
                <w:szCs w:val="22"/>
                <w:lang w:eastAsia="en-GB"/>
              </w:rPr>
            </w:pPr>
            <w:r w:rsidRPr="00EE6E73">
              <w:rPr>
                <w:b/>
                <w:i/>
                <w:szCs w:val="22"/>
                <w:lang w:eastAsia="en-GB"/>
              </w:rPr>
              <w:t>cellsToRemoveList</w:t>
            </w:r>
          </w:p>
          <w:p w14:paraId="1CA2369B" w14:textId="77777777" w:rsidR="009F346F" w:rsidRPr="00EE6E73" w:rsidRDefault="009F346F" w:rsidP="00921FF0">
            <w:pPr>
              <w:pStyle w:val="TAL"/>
              <w:rPr>
                <w:b/>
                <w:i/>
                <w:szCs w:val="22"/>
                <w:lang w:eastAsia="en-GB"/>
              </w:rPr>
            </w:pPr>
            <w:r w:rsidRPr="00EE6E73">
              <w:rPr>
                <w:szCs w:val="22"/>
                <w:lang w:eastAsia="en-GB"/>
              </w:rPr>
              <w:t xml:space="preserve">List of cells to remove from the cell list. </w:t>
            </w:r>
          </w:p>
        </w:tc>
      </w:tr>
      <w:tr w:rsidR="009F346F" w:rsidRPr="00EE6E73" w14:paraId="51F84ECD" w14:textId="77777777" w:rsidTr="00921FF0">
        <w:tc>
          <w:tcPr>
            <w:tcW w:w="14286" w:type="dxa"/>
            <w:tcBorders>
              <w:top w:val="single" w:sz="4" w:space="0" w:color="auto"/>
              <w:left w:val="single" w:sz="4" w:space="0" w:color="auto"/>
              <w:bottom w:val="single" w:sz="4" w:space="0" w:color="auto"/>
              <w:right w:val="single" w:sz="4" w:space="0" w:color="auto"/>
            </w:tcBorders>
          </w:tcPr>
          <w:p w14:paraId="572FA6B2" w14:textId="77777777" w:rsidR="009F346F" w:rsidRPr="00EE6E73" w:rsidRDefault="009F346F" w:rsidP="00921FF0">
            <w:pPr>
              <w:pStyle w:val="TAL"/>
              <w:rPr>
                <w:b/>
                <w:i/>
                <w:szCs w:val="22"/>
                <w:lang w:eastAsia="en-GB"/>
              </w:rPr>
            </w:pPr>
            <w:r w:rsidRPr="00EE6E73">
              <w:rPr>
                <w:b/>
                <w:i/>
                <w:szCs w:val="22"/>
                <w:lang w:eastAsia="en-GB"/>
              </w:rPr>
              <w:t>excludedCellsToAddModList</w:t>
            </w:r>
          </w:p>
          <w:p w14:paraId="5A1AD207" w14:textId="77777777" w:rsidR="009F346F" w:rsidRPr="00EE6E73" w:rsidRDefault="009F346F" w:rsidP="00921FF0">
            <w:pPr>
              <w:pStyle w:val="TAL"/>
              <w:rPr>
                <w:b/>
                <w:i/>
                <w:szCs w:val="22"/>
                <w:lang w:eastAsia="en-GB"/>
              </w:rPr>
            </w:pPr>
            <w:r w:rsidRPr="00EE6E73">
              <w:rPr>
                <w:iCs/>
                <w:szCs w:val="22"/>
                <w:lang w:eastAsia="en-GB"/>
              </w:rPr>
              <w:t>List of cells to add/modify in the exclude-list of cells. It applies only to SSB resources.</w:t>
            </w:r>
          </w:p>
        </w:tc>
      </w:tr>
      <w:tr w:rsidR="009F346F" w:rsidRPr="00EE6E73" w14:paraId="099FEFD7" w14:textId="77777777" w:rsidTr="00921FF0">
        <w:tc>
          <w:tcPr>
            <w:tcW w:w="14286" w:type="dxa"/>
            <w:tcBorders>
              <w:top w:val="single" w:sz="4" w:space="0" w:color="auto"/>
              <w:left w:val="single" w:sz="4" w:space="0" w:color="auto"/>
              <w:bottom w:val="single" w:sz="4" w:space="0" w:color="auto"/>
              <w:right w:val="single" w:sz="4" w:space="0" w:color="auto"/>
            </w:tcBorders>
          </w:tcPr>
          <w:p w14:paraId="3DF3FCC4" w14:textId="77777777" w:rsidR="009F346F" w:rsidRPr="00EE6E73" w:rsidRDefault="009F346F" w:rsidP="00921FF0">
            <w:pPr>
              <w:pStyle w:val="TAL"/>
              <w:rPr>
                <w:b/>
                <w:i/>
                <w:szCs w:val="22"/>
                <w:lang w:eastAsia="en-GB"/>
              </w:rPr>
            </w:pPr>
            <w:r w:rsidRPr="00EE6E73">
              <w:rPr>
                <w:b/>
                <w:i/>
                <w:szCs w:val="22"/>
                <w:lang w:eastAsia="en-GB"/>
              </w:rPr>
              <w:t>excludedCellsToRemoveList</w:t>
            </w:r>
          </w:p>
          <w:p w14:paraId="5434D36D" w14:textId="77777777" w:rsidR="009F346F" w:rsidRPr="00EE6E73" w:rsidRDefault="009F346F" w:rsidP="00921FF0">
            <w:pPr>
              <w:pStyle w:val="TAL"/>
              <w:rPr>
                <w:b/>
                <w:i/>
                <w:szCs w:val="22"/>
                <w:lang w:eastAsia="en-GB"/>
              </w:rPr>
            </w:pPr>
            <w:r w:rsidRPr="00EE6E73">
              <w:rPr>
                <w:iCs/>
                <w:szCs w:val="22"/>
                <w:lang w:eastAsia="en-GB"/>
              </w:rPr>
              <w:t>List of cells to remove from the exclude-list of cells.</w:t>
            </w:r>
          </w:p>
        </w:tc>
      </w:tr>
      <w:tr w:rsidR="009F346F" w:rsidRPr="00EE6E73" w14:paraId="42322087" w14:textId="77777777" w:rsidTr="00921FF0">
        <w:tc>
          <w:tcPr>
            <w:tcW w:w="14286" w:type="dxa"/>
            <w:tcBorders>
              <w:top w:val="single" w:sz="4" w:space="0" w:color="auto"/>
              <w:left w:val="single" w:sz="4" w:space="0" w:color="auto"/>
              <w:bottom w:val="single" w:sz="4" w:space="0" w:color="auto"/>
              <w:right w:val="single" w:sz="4" w:space="0" w:color="auto"/>
            </w:tcBorders>
            <w:hideMark/>
          </w:tcPr>
          <w:p w14:paraId="57C0CC84" w14:textId="77777777" w:rsidR="009F346F" w:rsidRPr="00EE6E73" w:rsidRDefault="009F346F" w:rsidP="00921FF0">
            <w:pPr>
              <w:pStyle w:val="TAL"/>
              <w:rPr>
                <w:szCs w:val="22"/>
                <w:lang w:eastAsia="en-GB"/>
              </w:rPr>
            </w:pPr>
            <w:r w:rsidRPr="00EE6E73">
              <w:rPr>
                <w:b/>
                <w:i/>
                <w:szCs w:val="22"/>
                <w:lang w:eastAsia="en-GB"/>
              </w:rPr>
              <w:t>freqBandIndicatorNR</w:t>
            </w:r>
          </w:p>
          <w:p w14:paraId="1A72D3C0" w14:textId="77777777" w:rsidR="009F346F" w:rsidRPr="00EE6E73" w:rsidRDefault="009F346F" w:rsidP="00921FF0">
            <w:pPr>
              <w:pStyle w:val="TAL"/>
              <w:rPr>
                <w:szCs w:val="22"/>
                <w:lang w:eastAsia="en-GB"/>
              </w:rPr>
            </w:pPr>
            <w:r w:rsidRPr="00EE6E73">
              <w:rPr>
                <w:szCs w:val="22"/>
                <w:lang w:eastAsia="en-GB"/>
              </w:rPr>
              <w:t xml:space="preserve">The frequency band in which the SSB and/or CSI-RS indicated in this </w:t>
            </w:r>
            <w:r w:rsidRPr="00EE6E73">
              <w:rPr>
                <w:i/>
                <w:szCs w:val="22"/>
                <w:lang w:eastAsia="en-GB"/>
              </w:rPr>
              <w:t>MeasObjectNR</w:t>
            </w:r>
            <w:r w:rsidRPr="00EE6E73">
              <w:rPr>
                <w:szCs w:val="22"/>
                <w:lang w:eastAsia="en-GB"/>
              </w:rPr>
              <w:t xml:space="preserve"> are located and according to which the UE shall perform the RRM measurements. This field is always provided when the network configures measurements with this </w:t>
            </w:r>
            <w:r w:rsidRPr="00EE6E73">
              <w:rPr>
                <w:i/>
                <w:szCs w:val="22"/>
                <w:lang w:eastAsia="en-GB"/>
              </w:rPr>
              <w:t>MeasObjectNR</w:t>
            </w:r>
            <w:r w:rsidRPr="00EE6E73">
              <w:rPr>
                <w:szCs w:val="22"/>
                <w:lang w:eastAsia="en-GB"/>
              </w:rPr>
              <w:t>.</w:t>
            </w:r>
          </w:p>
        </w:tc>
      </w:tr>
      <w:tr w:rsidR="009F346F" w:rsidRPr="00EE6E73" w14:paraId="1F546D8C" w14:textId="77777777" w:rsidTr="00921FF0">
        <w:tc>
          <w:tcPr>
            <w:tcW w:w="14286" w:type="dxa"/>
            <w:tcBorders>
              <w:top w:val="single" w:sz="4" w:space="0" w:color="auto"/>
              <w:left w:val="single" w:sz="4" w:space="0" w:color="auto"/>
              <w:bottom w:val="single" w:sz="4" w:space="0" w:color="auto"/>
              <w:right w:val="single" w:sz="4" w:space="0" w:color="auto"/>
            </w:tcBorders>
          </w:tcPr>
          <w:p w14:paraId="1816A23A" w14:textId="77777777" w:rsidR="009F346F" w:rsidRPr="00EE6E73" w:rsidRDefault="009F346F" w:rsidP="00921FF0">
            <w:pPr>
              <w:pStyle w:val="TAL"/>
              <w:rPr>
                <w:b/>
                <w:i/>
                <w:szCs w:val="22"/>
                <w:lang w:eastAsia="en-GB"/>
              </w:rPr>
            </w:pPr>
            <w:r w:rsidRPr="00EE6E73">
              <w:rPr>
                <w:b/>
                <w:i/>
                <w:szCs w:val="22"/>
                <w:lang w:eastAsia="en-GB"/>
              </w:rPr>
              <w:t>measCyclePSCell</w:t>
            </w:r>
          </w:p>
          <w:p w14:paraId="375A53FA" w14:textId="77777777" w:rsidR="009F346F" w:rsidRPr="00EE6E73" w:rsidRDefault="009F346F" w:rsidP="00921FF0">
            <w:pPr>
              <w:pStyle w:val="TAL"/>
              <w:rPr>
                <w:szCs w:val="22"/>
                <w:lang w:eastAsia="en-GB"/>
              </w:rPr>
            </w:pPr>
            <w:r w:rsidRPr="00EE6E73">
              <w:rPr>
                <w:szCs w:val="22"/>
                <w:lang w:eastAsia="en-GB"/>
              </w:rPr>
              <w:t xml:space="preserve">The parameter is used only when the PSCell is configured on the frequency indicated by the </w:t>
            </w:r>
            <w:r w:rsidRPr="00EE6E73">
              <w:rPr>
                <w:i/>
                <w:szCs w:val="22"/>
                <w:lang w:eastAsia="en-GB"/>
              </w:rPr>
              <w:t>measObjectNR</w:t>
            </w:r>
            <w:r w:rsidRPr="00EE6E73">
              <w:rPr>
                <w:szCs w:val="22"/>
                <w:lang w:eastAsia="en-GB"/>
              </w:rPr>
              <w:t xml:space="preserve"> and the SCG is deactivated, see TS 38.133 [14]. The field may also be configured when the PSCell is not configured on that frequency. The network always configures </w:t>
            </w:r>
            <w:r w:rsidRPr="00EE6E73">
              <w:rPr>
                <w:i/>
                <w:iCs/>
                <w:szCs w:val="22"/>
                <w:lang w:eastAsia="en-GB"/>
              </w:rPr>
              <w:t>measCyclePSCell</w:t>
            </w:r>
            <w:r w:rsidRPr="00EE6E73">
              <w:rPr>
                <w:szCs w:val="22"/>
                <w:lang w:eastAsia="en-GB"/>
              </w:rPr>
              <w:t xml:space="preserve"> for the </w:t>
            </w:r>
            <w:r w:rsidRPr="00EE6E73">
              <w:rPr>
                <w:i/>
                <w:iCs/>
                <w:szCs w:val="22"/>
                <w:lang w:eastAsia="en-GB"/>
              </w:rPr>
              <w:t>measObjectNR</w:t>
            </w:r>
            <w:r w:rsidRPr="00EE6E73">
              <w:rPr>
                <w:szCs w:val="22"/>
                <w:lang w:eastAsia="en-GB"/>
              </w:rPr>
              <w:t xml:space="preserve"> associated with the PSCell if </w:t>
            </w:r>
            <w:r w:rsidRPr="00EE6E73">
              <w:rPr>
                <w:i/>
                <w:iCs/>
                <w:szCs w:val="22"/>
                <w:lang w:eastAsia="en-GB"/>
              </w:rPr>
              <w:t>bfd-and-RLM</w:t>
            </w:r>
            <w:r w:rsidRPr="00EE6E73">
              <w:rPr>
                <w:szCs w:val="22"/>
                <w:lang w:eastAsia="en-GB"/>
              </w:rPr>
              <w:t xml:space="preserve"> is set to </w:t>
            </w:r>
            <w:r w:rsidRPr="00EE6E73">
              <w:rPr>
                <w:i/>
                <w:iCs/>
                <w:szCs w:val="22"/>
                <w:lang w:eastAsia="en-GB"/>
              </w:rPr>
              <w:t>true</w:t>
            </w:r>
            <w:r w:rsidRPr="00EE6E73">
              <w:rPr>
                <w:szCs w:val="22"/>
                <w:lang w:eastAsia="en-GB"/>
              </w:rPr>
              <w:t xml:space="preserve"> and the SCG is deactivated. Value ms</w:t>
            </w:r>
            <w:r w:rsidRPr="00EE6E73">
              <w:rPr>
                <w:i/>
                <w:szCs w:val="22"/>
                <w:lang w:eastAsia="en-GB"/>
              </w:rPr>
              <w:t>160</w:t>
            </w:r>
            <w:r w:rsidRPr="00EE6E73">
              <w:rPr>
                <w:szCs w:val="22"/>
                <w:lang w:eastAsia="en-GB"/>
              </w:rPr>
              <w:t xml:space="preserve"> corresponds to 160 ms,</w:t>
            </w:r>
            <w:r w:rsidRPr="00EE6E73">
              <w:rPr>
                <w:lang w:eastAsia="sv-SE"/>
              </w:rPr>
              <w:t xml:space="preserve"> value</w:t>
            </w:r>
            <w:r w:rsidRPr="00EE6E73">
              <w:rPr>
                <w:szCs w:val="22"/>
                <w:lang w:eastAsia="en-GB"/>
              </w:rPr>
              <w:t xml:space="preserve"> </w:t>
            </w:r>
            <w:r w:rsidRPr="00EE6E73">
              <w:rPr>
                <w:i/>
                <w:szCs w:val="22"/>
                <w:lang w:eastAsia="en-GB"/>
              </w:rPr>
              <w:t>ms256</w:t>
            </w:r>
            <w:r w:rsidRPr="00EE6E73">
              <w:rPr>
                <w:szCs w:val="22"/>
                <w:lang w:eastAsia="en-GB"/>
              </w:rPr>
              <w:t xml:space="preserve"> corresponds to 256 ms and so on.</w:t>
            </w:r>
          </w:p>
        </w:tc>
      </w:tr>
      <w:tr w:rsidR="009F346F" w:rsidRPr="00EE6E73" w14:paraId="3F5C4E87" w14:textId="77777777" w:rsidTr="00921FF0">
        <w:tc>
          <w:tcPr>
            <w:tcW w:w="14286" w:type="dxa"/>
            <w:tcBorders>
              <w:top w:val="single" w:sz="4" w:space="0" w:color="auto"/>
              <w:left w:val="single" w:sz="4" w:space="0" w:color="auto"/>
              <w:bottom w:val="single" w:sz="4" w:space="0" w:color="auto"/>
              <w:right w:val="single" w:sz="4" w:space="0" w:color="auto"/>
            </w:tcBorders>
            <w:hideMark/>
          </w:tcPr>
          <w:p w14:paraId="04FB5187" w14:textId="77777777" w:rsidR="009F346F" w:rsidRPr="00EE6E73" w:rsidRDefault="009F346F" w:rsidP="00921FF0">
            <w:pPr>
              <w:pStyle w:val="TAL"/>
              <w:rPr>
                <w:szCs w:val="22"/>
                <w:lang w:eastAsia="en-GB"/>
              </w:rPr>
            </w:pPr>
            <w:r w:rsidRPr="00EE6E73">
              <w:rPr>
                <w:b/>
                <w:i/>
                <w:szCs w:val="22"/>
                <w:lang w:eastAsia="en-GB"/>
              </w:rPr>
              <w:t>measCycleSCell</w:t>
            </w:r>
          </w:p>
          <w:p w14:paraId="38736E54" w14:textId="77777777" w:rsidR="009F346F" w:rsidRPr="00EE6E73" w:rsidRDefault="009F346F" w:rsidP="00921FF0">
            <w:pPr>
              <w:pStyle w:val="TAL"/>
              <w:rPr>
                <w:szCs w:val="22"/>
                <w:lang w:eastAsia="en-GB"/>
              </w:rPr>
            </w:pPr>
            <w:r w:rsidRPr="00EE6E73">
              <w:rPr>
                <w:szCs w:val="22"/>
                <w:lang w:eastAsia="en-GB"/>
              </w:rPr>
              <w:t xml:space="preserve">The parameter is used only when an SCell is configured on the frequency indicated by the measObjectNR and is in deactivated state, see TS 38.133 [14]. gNB configures the parameter whenever an SCell is configured on the frequency indicated by the </w:t>
            </w:r>
            <w:r w:rsidRPr="00EE6E73">
              <w:rPr>
                <w:i/>
                <w:szCs w:val="22"/>
                <w:lang w:eastAsia="en-GB"/>
              </w:rPr>
              <w:t>measObjectNR</w:t>
            </w:r>
            <w:r w:rsidRPr="00EE6E73">
              <w:rPr>
                <w:szCs w:val="22"/>
                <w:lang w:eastAsia="en-GB"/>
              </w:rPr>
              <w:t xml:space="preserve">, but the field may also be signalled when an SCell is not configured. Value </w:t>
            </w:r>
            <w:r w:rsidRPr="00EE6E73">
              <w:rPr>
                <w:i/>
                <w:szCs w:val="22"/>
                <w:lang w:eastAsia="en-GB"/>
              </w:rPr>
              <w:t>sf160</w:t>
            </w:r>
            <w:r w:rsidRPr="00EE6E73">
              <w:rPr>
                <w:szCs w:val="22"/>
                <w:lang w:eastAsia="en-GB"/>
              </w:rPr>
              <w:t xml:space="preserve"> corresponds to 160 sub-frames,</w:t>
            </w:r>
            <w:r w:rsidRPr="00EE6E73">
              <w:rPr>
                <w:lang w:eastAsia="sv-SE"/>
              </w:rPr>
              <w:t xml:space="preserve"> value</w:t>
            </w:r>
            <w:r w:rsidRPr="00EE6E73">
              <w:rPr>
                <w:szCs w:val="22"/>
                <w:lang w:eastAsia="en-GB"/>
              </w:rPr>
              <w:t xml:space="preserve"> </w:t>
            </w:r>
            <w:r w:rsidRPr="00EE6E73">
              <w:rPr>
                <w:i/>
                <w:szCs w:val="22"/>
                <w:lang w:eastAsia="en-GB"/>
              </w:rPr>
              <w:t>sf256</w:t>
            </w:r>
            <w:r w:rsidRPr="00EE6E73">
              <w:rPr>
                <w:szCs w:val="22"/>
                <w:lang w:eastAsia="en-GB"/>
              </w:rPr>
              <w:t xml:space="preserve"> corresponds to 256 sub-frames and so on.</w:t>
            </w:r>
          </w:p>
        </w:tc>
      </w:tr>
      <w:tr w:rsidR="009F346F" w:rsidRPr="00EE6E73" w14:paraId="4B27B2E6" w14:textId="77777777" w:rsidTr="00921FF0">
        <w:tc>
          <w:tcPr>
            <w:tcW w:w="0" w:type="auto"/>
            <w:tcBorders>
              <w:top w:val="single" w:sz="4" w:space="0" w:color="auto"/>
              <w:left w:val="single" w:sz="4" w:space="0" w:color="auto"/>
              <w:bottom w:val="single" w:sz="4" w:space="0" w:color="auto"/>
              <w:right w:val="single" w:sz="4" w:space="0" w:color="auto"/>
            </w:tcBorders>
          </w:tcPr>
          <w:p w14:paraId="533D6BDB" w14:textId="77777777" w:rsidR="009F346F" w:rsidRPr="00EE6E73" w:rsidRDefault="009F346F" w:rsidP="00921FF0">
            <w:pPr>
              <w:pStyle w:val="TAL"/>
              <w:rPr>
                <w:b/>
                <w:bCs/>
                <w:i/>
                <w:iCs/>
                <w:noProof/>
                <w:lang w:eastAsia="en-GB"/>
              </w:rPr>
            </w:pPr>
            <w:r w:rsidRPr="00EE6E73">
              <w:rPr>
                <w:b/>
                <w:bCs/>
                <w:i/>
                <w:iCs/>
                <w:noProof/>
                <w:lang w:eastAsia="en-GB"/>
              </w:rPr>
              <w:t>measSequence</w:t>
            </w:r>
          </w:p>
          <w:p w14:paraId="765F9017" w14:textId="77777777" w:rsidR="009F346F" w:rsidRPr="00EE6E73" w:rsidRDefault="009F346F" w:rsidP="00921FF0">
            <w:pPr>
              <w:keepNext/>
              <w:keepLines/>
              <w:spacing w:after="0"/>
              <w:rPr>
                <w:rFonts w:ascii="Arial" w:hAnsi="Arial"/>
                <w:iCs/>
                <w:noProof/>
                <w:sz w:val="18"/>
                <w:lang w:eastAsia="en-GB"/>
              </w:rPr>
            </w:pPr>
            <w:r w:rsidRPr="00EE6E73">
              <w:rPr>
                <w:rFonts w:ascii="Arial" w:hAnsi="Arial"/>
                <w:iCs/>
                <w:noProof/>
                <w:sz w:val="18"/>
                <w:lang w:eastAsia="en-GB"/>
              </w:rPr>
              <w:t>Indicates the recommended sequence for intra/inter-RAT intra/inter-frequency measurement. Value 1 means the corresponding frequency is measured firstly. Value 2 means the corresponding frequency is measured secondly and so on. If more than one frequency is configured with the same value, it means no recommended sequence among these frequencies. If not provided, it means there is no recommended sequence</w:t>
            </w:r>
            <w:r w:rsidRPr="00EE6E73" w:rsidDel="00BC2B29">
              <w:rPr>
                <w:rFonts w:ascii="Arial" w:hAnsi="Arial"/>
                <w:iCs/>
                <w:noProof/>
                <w:sz w:val="18"/>
                <w:lang w:eastAsia="en-GB"/>
              </w:rPr>
              <w:t xml:space="preserve"> </w:t>
            </w:r>
            <w:r w:rsidRPr="00EE6E73">
              <w:rPr>
                <w:rFonts w:ascii="Arial" w:hAnsi="Arial"/>
                <w:iCs/>
                <w:noProof/>
                <w:sz w:val="18"/>
                <w:lang w:eastAsia="en-GB"/>
              </w:rPr>
              <w:t>for the corresponding frequency</w:t>
            </w:r>
            <w:r w:rsidRPr="00EE6E73">
              <w:rPr>
                <w:rFonts w:ascii="Arial" w:hAnsi="Arial"/>
                <w:iCs/>
                <w:noProof/>
                <w:sz w:val="18"/>
              </w:rPr>
              <w:t>.</w:t>
            </w:r>
            <w:r w:rsidRPr="00EE6E73">
              <w:rPr>
                <w:rFonts w:ascii="Arial" w:hAnsi="Arial"/>
                <w:i/>
                <w:noProof/>
                <w:sz w:val="18"/>
              </w:rPr>
              <w:t xml:space="preserve"> </w:t>
            </w:r>
            <w:r w:rsidRPr="00EE6E73">
              <w:rPr>
                <w:rFonts w:ascii="Arial" w:hAnsi="Arial"/>
                <w:iCs/>
                <w:noProof/>
                <w:sz w:val="18"/>
              </w:rPr>
              <w:t xml:space="preserve">This field is only configured for NR standalone or if the </w:t>
            </w:r>
            <w:r w:rsidRPr="00EE6E73">
              <w:rPr>
                <w:rFonts w:ascii="Arial" w:hAnsi="Arial"/>
                <w:i/>
                <w:noProof/>
                <w:sz w:val="18"/>
              </w:rPr>
              <w:t>measObject</w:t>
            </w:r>
            <w:r w:rsidRPr="00EE6E73">
              <w:rPr>
                <w:rFonts w:ascii="Arial" w:hAnsi="Arial"/>
                <w:iCs/>
                <w:noProof/>
                <w:sz w:val="18"/>
              </w:rPr>
              <w:t xml:space="preserve"> is associated to the MCG.</w:t>
            </w:r>
          </w:p>
        </w:tc>
      </w:tr>
      <w:tr w:rsidR="009F346F" w:rsidRPr="00EE6E73" w14:paraId="191019CD" w14:textId="77777777" w:rsidTr="00921FF0">
        <w:tc>
          <w:tcPr>
            <w:tcW w:w="0" w:type="auto"/>
            <w:tcBorders>
              <w:top w:val="single" w:sz="4" w:space="0" w:color="auto"/>
              <w:left w:val="single" w:sz="4" w:space="0" w:color="auto"/>
              <w:bottom w:val="single" w:sz="4" w:space="0" w:color="auto"/>
              <w:right w:val="single" w:sz="4" w:space="0" w:color="auto"/>
            </w:tcBorders>
          </w:tcPr>
          <w:p w14:paraId="4D06F4CD" w14:textId="77777777" w:rsidR="009F346F" w:rsidRDefault="009F346F" w:rsidP="00921FF0">
            <w:pPr>
              <w:pStyle w:val="TAL"/>
              <w:rPr>
                <w:b/>
                <w:bCs/>
                <w:i/>
                <w:iCs/>
                <w:lang w:val="en-US"/>
              </w:rPr>
            </w:pPr>
            <w:r>
              <w:rPr>
                <w:rFonts w:hint="eastAsia"/>
                <w:b/>
                <w:bCs/>
                <w:i/>
                <w:iCs/>
                <w:lang w:val="en-US"/>
              </w:rPr>
              <w:t>neighSCellMeasSkipping</w:t>
            </w:r>
          </w:p>
          <w:p w14:paraId="1EEA2EBF" w14:textId="77777777" w:rsidR="009F346F" w:rsidRPr="00EE6E73" w:rsidRDefault="009F346F" w:rsidP="00921FF0">
            <w:pPr>
              <w:pStyle w:val="TAL"/>
              <w:rPr>
                <w:b/>
                <w:bCs/>
                <w:i/>
                <w:iCs/>
                <w:noProof/>
                <w:lang w:eastAsia="en-GB"/>
              </w:rPr>
            </w:pPr>
            <w:r>
              <w:rPr>
                <w:rFonts w:hint="eastAsia"/>
                <w:lang w:eastAsia="en-GB"/>
              </w:rPr>
              <w:t xml:space="preserve">If configured, the UE is not required to perform neighbour cell measurements on the frequency </w:t>
            </w:r>
            <w:r>
              <w:rPr>
                <w:lang w:eastAsia="en-GB"/>
              </w:rPr>
              <w:t>of this</w:t>
            </w:r>
            <w:r>
              <w:rPr>
                <w:i/>
                <w:iCs/>
                <w:lang w:eastAsia="en-GB"/>
              </w:rPr>
              <w:t xml:space="preserve"> </w:t>
            </w:r>
            <w:r>
              <w:rPr>
                <w:i/>
                <w:iCs/>
              </w:rPr>
              <w:t>MeasObjectNR</w:t>
            </w:r>
            <w:r>
              <w:rPr>
                <w:lang w:eastAsia="en-GB"/>
              </w:rPr>
              <w:t xml:space="preserve">. </w:t>
            </w:r>
            <w:r>
              <w:rPr>
                <w:lang w:val="en-US"/>
              </w:rPr>
              <w:t xml:space="preserve">This field is </w:t>
            </w:r>
            <w:r>
              <w:rPr>
                <w:rFonts w:hint="eastAsia"/>
                <w:lang w:val="en-US"/>
              </w:rPr>
              <w:t xml:space="preserve">only </w:t>
            </w:r>
            <w:r>
              <w:rPr>
                <w:lang w:val="en-US"/>
              </w:rPr>
              <w:t>applicable to UE support</w:t>
            </w:r>
            <w:r>
              <w:rPr>
                <w:rFonts w:hint="eastAsia"/>
                <w:lang w:val="en-US"/>
              </w:rPr>
              <w:t>ing</w:t>
            </w:r>
            <w:r>
              <w:rPr>
                <w:lang w:val="en-US"/>
              </w:rPr>
              <w:t xml:space="preserve"> </w:t>
            </w:r>
            <w:r>
              <w:rPr>
                <w:i/>
                <w:iCs/>
                <w:lang w:val="en-US"/>
              </w:rPr>
              <w:t>antennaArrayType-r18</w:t>
            </w:r>
            <w:r>
              <w:rPr>
                <w:rFonts w:hint="eastAsia"/>
                <w:lang w:val="en-US"/>
              </w:rPr>
              <w:t xml:space="preserve"> and </w:t>
            </w:r>
            <w:r>
              <w:rPr>
                <w:lang w:val="en-US"/>
              </w:rPr>
              <w:t>CA</w:t>
            </w:r>
            <w:r>
              <w:rPr>
                <w:rFonts w:hint="eastAsia"/>
                <w:lang w:val="en-US"/>
              </w:rPr>
              <w:t>.</w:t>
            </w:r>
          </w:p>
        </w:tc>
      </w:tr>
      <w:tr w:rsidR="009F346F" w:rsidRPr="00EE6E73" w14:paraId="6DEFDDBD" w14:textId="77777777" w:rsidTr="00921FF0">
        <w:tc>
          <w:tcPr>
            <w:tcW w:w="14286" w:type="dxa"/>
            <w:tcBorders>
              <w:top w:val="single" w:sz="4" w:space="0" w:color="auto"/>
              <w:left w:val="single" w:sz="4" w:space="0" w:color="auto"/>
              <w:bottom w:val="single" w:sz="4" w:space="0" w:color="auto"/>
              <w:right w:val="single" w:sz="4" w:space="0" w:color="auto"/>
            </w:tcBorders>
            <w:hideMark/>
          </w:tcPr>
          <w:p w14:paraId="19BA7ABB" w14:textId="77777777" w:rsidR="009F346F" w:rsidRPr="00EE6E73" w:rsidRDefault="009F346F" w:rsidP="00921FF0">
            <w:pPr>
              <w:pStyle w:val="TAL"/>
              <w:rPr>
                <w:b/>
                <w:i/>
                <w:szCs w:val="22"/>
                <w:lang w:eastAsia="en-GB"/>
              </w:rPr>
            </w:pPr>
            <w:r w:rsidRPr="00EE6E73">
              <w:rPr>
                <w:b/>
                <w:i/>
                <w:szCs w:val="22"/>
                <w:lang w:eastAsia="en-GB"/>
              </w:rPr>
              <w:t>nrofCSI-RS-ResourcesToAverage</w:t>
            </w:r>
          </w:p>
          <w:p w14:paraId="220326AF" w14:textId="77777777" w:rsidR="009F346F" w:rsidRPr="00EE6E73" w:rsidRDefault="009F346F" w:rsidP="00921FF0">
            <w:pPr>
              <w:pStyle w:val="TAL"/>
              <w:rPr>
                <w:b/>
                <w:i/>
                <w:szCs w:val="22"/>
                <w:lang w:eastAsia="en-GB"/>
              </w:rPr>
            </w:pPr>
            <w:r w:rsidRPr="00EE6E73">
              <w:rPr>
                <w:szCs w:val="22"/>
                <w:lang w:eastAsia="en-GB"/>
              </w:rPr>
              <w:t xml:space="preserve">Indicates the maximum number of measurement results per beam based on CSI-RS resources to be averaged. The same value applies for each detected cell associated with this </w:t>
            </w:r>
            <w:r w:rsidRPr="00EE6E73">
              <w:rPr>
                <w:i/>
                <w:lang w:eastAsia="sv-SE"/>
              </w:rPr>
              <w:t>MeasObjectNR</w:t>
            </w:r>
            <w:r w:rsidRPr="00EE6E73">
              <w:rPr>
                <w:szCs w:val="22"/>
                <w:lang w:eastAsia="en-GB"/>
              </w:rPr>
              <w:t>.</w:t>
            </w:r>
          </w:p>
        </w:tc>
      </w:tr>
      <w:tr w:rsidR="009F346F" w:rsidRPr="00EE6E73" w14:paraId="04BCF89C" w14:textId="77777777" w:rsidTr="00921FF0">
        <w:tc>
          <w:tcPr>
            <w:tcW w:w="14286" w:type="dxa"/>
            <w:tcBorders>
              <w:top w:val="single" w:sz="4" w:space="0" w:color="auto"/>
              <w:left w:val="single" w:sz="4" w:space="0" w:color="auto"/>
              <w:bottom w:val="single" w:sz="4" w:space="0" w:color="auto"/>
              <w:right w:val="single" w:sz="4" w:space="0" w:color="auto"/>
            </w:tcBorders>
            <w:hideMark/>
          </w:tcPr>
          <w:p w14:paraId="261A9785" w14:textId="77777777" w:rsidR="009F346F" w:rsidRPr="00EE6E73" w:rsidRDefault="009F346F" w:rsidP="00921FF0">
            <w:pPr>
              <w:pStyle w:val="TAL"/>
              <w:rPr>
                <w:b/>
                <w:i/>
                <w:szCs w:val="22"/>
                <w:lang w:eastAsia="en-GB"/>
              </w:rPr>
            </w:pPr>
            <w:r w:rsidRPr="00EE6E73">
              <w:rPr>
                <w:b/>
                <w:i/>
                <w:szCs w:val="22"/>
                <w:lang w:eastAsia="en-GB"/>
              </w:rPr>
              <w:t>nrofSS-BlocksToAverage</w:t>
            </w:r>
          </w:p>
          <w:p w14:paraId="65338688" w14:textId="77777777" w:rsidR="009F346F" w:rsidRPr="00EE6E73" w:rsidRDefault="009F346F" w:rsidP="00921FF0">
            <w:pPr>
              <w:pStyle w:val="TAL"/>
              <w:rPr>
                <w:b/>
                <w:i/>
                <w:szCs w:val="22"/>
                <w:lang w:eastAsia="en-GB"/>
              </w:rPr>
            </w:pPr>
            <w:r w:rsidRPr="00EE6E73">
              <w:rPr>
                <w:szCs w:val="22"/>
                <w:lang w:eastAsia="en-GB"/>
              </w:rPr>
              <w:t xml:space="preserve">Indicates the maximum number of measurement results per beam based on SS/PBCH blocks to be averaged. The same value applies for each detected cell associated with this </w:t>
            </w:r>
            <w:r w:rsidRPr="00EE6E73">
              <w:rPr>
                <w:i/>
                <w:lang w:eastAsia="sv-SE"/>
              </w:rPr>
              <w:t>MeasObject</w:t>
            </w:r>
            <w:r w:rsidRPr="00EE6E73">
              <w:rPr>
                <w:szCs w:val="22"/>
                <w:lang w:eastAsia="en-GB"/>
              </w:rPr>
              <w:t>.</w:t>
            </w:r>
          </w:p>
        </w:tc>
      </w:tr>
      <w:tr w:rsidR="009F346F" w:rsidRPr="00EE6E73" w14:paraId="5B203B65" w14:textId="77777777" w:rsidTr="00921FF0">
        <w:tc>
          <w:tcPr>
            <w:tcW w:w="14286" w:type="dxa"/>
            <w:tcBorders>
              <w:top w:val="single" w:sz="4" w:space="0" w:color="auto"/>
              <w:left w:val="single" w:sz="4" w:space="0" w:color="auto"/>
              <w:bottom w:val="single" w:sz="4" w:space="0" w:color="auto"/>
              <w:right w:val="single" w:sz="4" w:space="0" w:color="auto"/>
            </w:tcBorders>
            <w:hideMark/>
          </w:tcPr>
          <w:p w14:paraId="609A2D0C" w14:textId="77777777" w:rsidR="009F346F" w:rsidRPr="00EE6E73" w:rsidRDefault="009F346F" w:rsidP="00921FF0">
            <w:pPr>
              <w:pStyle w:val="TAL"/>
              <w:rPr>
                <w:b/>
                <w:i/>
                <w:szCs w:val="22"/>
                <w:lang w:eastAsia="en-GB"/>
              </w:rPr>
            </w:pPr>
            <w:r w:rsidRPr="00EE6E73">
              <w:rPr>
                <w:b/>
                <w:i/>
                <w:szCs w:val="22"/>
                <w:lang w:eastAsia="en-GB"/>
              </w:rPr>
              <w:t>offsetMO</w:t>
            </w:r>
          </w:p>
          <w:p w14:paraId="15BEFDED" w14:textId="77777777" w:rsidR="009F346F" w:rsidRPr="00EE6E73" w:rsidRDefault="009F346F" w:rsidP="00921FF0">
            <w:pPr>
              <w:pStyle w:val="TAL"/>
              <w:rPr>
                <w:b/>
                <w:i/>
                <w:szCs w:val="22"/>
                <w:lang w:eastAsia="en-GB"/>
              </w:rPr>
            </w:pPr>
            <w:r w:rsidRPr="00EE6E73">
              <w:rPr>
                <w:szCs w:val="22"/>
                <w:lang w:eastAsia="en-GB"/>
              </w:rPr>
              <w:t xml:space="preserve">Offset values applicable to all measured cells with reference signal(s) indicated in this </w:t>
            </w:r>
            <w:r w:rsidRPr="00EE6E73">
              <w:rPr>
                <w:i/>
                <w:szCs w:val="22"/>
                <w:lang w:eastAsia="en-GB"/>
              </w:rPr>
              <w:t>MeasObjectNR</w:t>
            </w:r>
            <w:r w:rsidRPr="00EE6E73">
              <w:rPr>
                <w:szCs w:val="22"/>
                <w:lang w:eastAsia="en-GB"/>
              </w:rPr>
              <w:t>.</w:t>
            </w:r>
          </w:p>
        </w:tc>
      </w:tr>
      <w:tr w:rsidR="009F346F" w:rsidRPr="00EE6E73" w14:paraId="1121DF24" w14:textId="77777777" w:rsidTr="00921FF0">
        <w:tc>
          <w:tcPr>
            <w:tcW w:w="14286" w:type="dxa"/>
            <w:tcBorders>
              <w:top w:val="single" w:sz="4" w:space="0" w:color="auto"/>
              <w:left w:val="single" w:sz="4" w:space="0" w:color="auto"/>
              <w:bottom w:val="single" w:sz="4" w:space="0" w:color="auto"/>
              <w:right w:val="single" w:sz="4" w:space="0" w:color="auto"/>
            </w:tcBorders>
            <w:hideMark/>
          </w:tcPr>
          <w:p w14:paraId="7E938AC6" w14:textId="77777777" w:rsidR="009F346F" w:rsidRPr="00EE6E73" w:rsidRDefault="009F346F" w:rsidP="00921FF0">
            <w:pPr>
              <w:pStyle w:val="TAL"/>
              <w:rPr>
                <w:b/>
                <w:i/>
                <w:iCs/>
                <w:szCs w:val="22"/>
                <w:lang w:eastAsia="en-GB"/>
              </w:rPr>
            </w:pPr>
            <w:r w:rsidRPr="00EE6E73">
              <w:rPr>
                <w:b/>
                <w:i/>
                <w:iCs/>
                <w:szCs w:val="22"/>
                <w:lang w:eastAsia="en-GB"/>
              </w:rPr>
              <w:t>quantityConfigIndex</w:t>
            </w:r>
          </w:p>
          <w:p w14:paraId="7D3FBC25" w14:textId="77777777" w:rsidR="009F346F" w:rsidRPr="00EE6E73" w:rsidRDefault="009F346F" w:rsidP="00921FF0">
            <w:pPr>
              <w:pStyle w:val="TAL"/>
              <w:rPr>
                <w:b/>
                <w:i/>
                <w:szCs w:val="22"/>
                <w:lang w:eastAsia="en-GB"/>
              </w:rPr>
            </w:pPr>
            <w:r w:rsidRPr="00EE6E73">
              <w:rPr>
                <w:szCs w:val="22"/>
                <w:lang w:eastAsia="en-GB"/>
              </w:rPr>
              <w:t>Indicates the n-</w:t>
            </w:r>
            <w:r w:rsidRPr="00EE6E73">
              <w:rPr>
                <w:i/>
                <w:szCs w:val="22"/>
                <w:lang w:eastAsia="en-GB"/>
              </w:rPr>
              <w:t>th</w:t>
            </w:r>
            <w:r w:rsidRPr="00EE6E73">
              <w:rPr>
                <w:szCs w:val="22"/>
                <w:lang w:eastAsia="en-GB"/>
              </w:rPr>
              <w:t xml:space="preserve"> element of </w:t>
            </w:r>
            <w:r w:rsidRPr="00EE6E73">
              <w:rPr>
                <w:i/>
                <w:szCs w:val="22"/>
                <w:lang w:eastAsia="en-GB"/>
              </w:rPr>
              <w:t xml:space="preserve">quantityConfigNR-List </w:t>
            </w:r>
            <w:r w:rsidRPr="00EE6E73">
              <w:rPr>
                <w:szCs w:val="22"/>
                <w:lang w:eastAsia="en-GB"/>
              </w:rPr>
              <w:t xml:space="preserve">provided in </w:t>
            </w:r>
            <w:r w:rsidRPr="00EE6E73">
              <w:rPr>
                <w:i/>
                <w:szCs w:val="22"/>
                <w:lang w:eastAsia="en-GB"/>
              </w:rPr>
              <w:t>MeasConfig</w:t>
            </w:r>
            <w:r w:rsidRPr="00EE6E73">
              <w:rPr>
                <w:szCs w:val="22"/>
                <w:lang w:eastAsia="en-GB"/>
              </w:rPr>
              <w:t>.</w:t>
            </w:r>
          </w:p>
        </w:tc>
      </w:tr>
      <w:tr w:rsidR="009F346F" w:rsidRPr="00EE6E73" w14:paraId="4D6417FD" w14:textId="77777777" w:rsidTr="00921FF0">
        <w:tc>
          <w:tcPr>
            <w:tcW w:w="14286" w:type="dxa"/>
            <w:tcBorders>
              <w:top w:val="single" w:sz="4" w:space="0" w:color="auto"/>
              <w:left w:val="single" w:sz="4" w:space="0" w:color="auto"/>
              <w:bottom w:val="single" w:sz="4" w:space="0" w:color="auto"/>
              <w:right w:val="single" w:sz="4" w:space="0" w:color="auto"/>
            </w:tcBorders>
            <w:hideMark/>
          </w:tcPr>
          <w:p w14:paraId="5B7A19C1" w14:textId="77777777" w:rsidR="009F346F" w:rsidRPr="00EE6E73" w:rsidRDefault="009F346F" w:rsidP="00921FF0">
            <w:pPr>
              <w:pStyle w:val="TAL"/>
              <w:rPr>
                <w:szCs w:val="22"/>
                <w:lang w:eastAsia="en-GB"/>
              </w:rPr>
            </w:pPr>
            <w:r w:rsidRPr="00EE6E73">
              <w:rPr>
                <w:b/>
                <w:i/>
                <w:szCs w:val="22"/>
                <w:lang w:eastAsia="en-GB"/>
              </w:rPr>
              <w:t>referenceSignalConfig</w:t>
            </w:r>
          </w:p>
          <w:p w14:paraId="763AEB5C" w14:textId="77777777" w:rsidR="009F346F" w:rsidRPr="00EE6E73" w:rsidRDefault="009F346F" w:rsidP="00921FF0">
            <w:pPr>
              <w:pStyle w:val="TAL"/>
              <w:rPr>
                <w:b/>
                <w:i/>
                <w:iCs/>
                <w:szCs w:val="22"/>
                <w:lang w:eastAsia="en-GB"/>
              </w:rPr>
            </w:pPr>
            <w:r w:rsidRPr="00EE6E73">
              <w:rPr>
                <w:szCs w:val="22"/>
                <w:lang w:eastAsia="en-GB"/>
              </w:rPr>
              <w:t>RS configuration for SS/PBCH block and CSI-RS.</w:t>
            </w:r>
          </w:p>
        </w:tc>
      </w:tr>
      <w:tr w:rsidR="009F346F" w:rsidRPr="00EE6E73" w14:paraId="26D7E39B" w14:textId="77777777" w:rsidTr="00921FF0">
        <w:tc>
          <w:tcPr>
            <w:tcW w:w="14286" w:type="dxa"/>
            <w:tcBorders>
              <w:top w:val="single" w:sz="4" w:space="0" w:color="auto"/>
              <w:left w:val="single" w:sz="4" w:space="0" w:color="auto"/>
              <w:bottom w:val="single" w:sz="4" w:space="0" w:color="auto"/>
              <w:right w:val="single" w:sz="4" w:space="0" w:color="auto"/>
            </w:tcBorders>
            <w:hideMark/>
          </w:tcPr>
          <w:p w14:paraId="13F93096" w14:textId="77777777" w:rsidR="009F346F" w:rsidRPr="00EE6E73" w:rsidRDefault="009F346F" w:rsidP="00921FF0">
            <w:pPr>
              <w:pStyle w:val="TAL"/>
              <w:rPr>
                <w:b/>
                <w:i/>
                <w:szCs w:val="22"/>
                <w:lang w:eastAsia="en-GB"/>
              </w:rPr>
            </w:pPr>
            <w:r w:rsidRPr="00EE6E73">
              <w:rPr>
                <w:b/>
                <w:i/>
                <w:szCs w:val="22"/>
                <w:lang w:eastAsia="en-GB"/>
              </w:rPr>
              <w:t>refFreqCSI-RS</w:t>
            </w:r>
          </w:p>
          <w:p w14:paraId="59C99EA4" w14:textId="77777777" w:rsidR="009F346F" w:rsidRPr="00EE6E73" w:rsidRDefault="009F346F" w:rsidP="00921FF0">
            <w:pPr>
              <w:pStyle w:val="TAL"/>
              <w:rPr>
                <w:b/>
                <w:i/>
                <w:szCs w:val="22"/>
                <w:lang w:eastAsia="en-GB"/>
              </w:rPr>
            </w:pPr>
            <w:r w:rsidRPr="00EE6E73">
              <w:rPr>
                <w:szCs w:val="22"/>
                <w:lang w:eastAsia="en-GB"/>
              </w:rPr>
              <w:t>Point A which is used for mapping of CSI-RS to physical resources according to TS 38.211 [16] clause 7.4.1.5.3.</w:t>
            </w:r>
          </w:p>
        </w:tc>
      </w:tr>
      <w:tr w:rsidR="009F346F" w:rsidRPr="00EE6E73" w14:paraId="4324A07D" w14:textId="77777777" w:rsidTr="00921FF0">
        <w:tc>
          <w:tcPr>
            <w:tcW w:w="14286" w:type="dxa"/>
            <w:tcBorders>
              <w:top w:val="single" w:sz="4" w:space="0" w:color="auto"/>
              <w:left w:val="single" w:sz="4" w:space="0" w:color="auto"/>
              <w:bottom w:val="single" w:sz="4" w:space="0" w:color="auto"/>
              <w:right w:val="single" w:sz="4" w:space="0" w:color="auto"/>
            </w:tcBorders>
            <w:hideMark/>
          </w:tcPr>
          <w:p w14:paraId="4343659C" w14:textId="77777777" w:rsidR="009F346F" w:rsidRPr="00EE6E73" w:rsidRDefault="009F346F" w:rsidP="00921FF0">
            <w:pPr>
              <w:pStyle w:val="TAL"/>
              <w:rPr>
                <w:szCs w:val="22"/>
                <w:lang w:eastAsia="sv-SE"/>
              </w:rPr>
            </w:pPr>
            <w:r w:rsidRPr="00EE6E73">
              <w:rPr>
                <w:b/>
                <w:i/>
                <w:szCs w:val="22"/>
                <w:lang w:eastAsia="sv-SE"/>
              </w:rPr>
              <w:t>smtc1</w:t>
            </w:r>
          </w:p>
          <w:p w14:paraId="0B9DE346" w14:textId="77777777" w:rsidR="009F346F" w:rsidRPr="00EE6E73" w:rsidRDefault="009F346F" w:rsidP="00921FF0">
            <w:pPr>
              <w:pStyle w:val="TAL"/>
              <w:rPr>
                <w:szCs w:val="22"/>
                <w:lang w:eastAsia="sv-SE"/>
              </w:rPr>
            </w:pPr>
            <w:r w:rsidRPr="00EE6E73">
              <w:rPr>
                <w:szCs w:val="22"/>
                <w:lang w:eastAsia="sv-SE"/>
              </w:rPr>
              <w:t>Primary measurement timing configuration. (see clause 5.5.2.10).</w:t>
            </w:r>
          </w:p>
        </w:tc>
      </w:tr>
      <w:tr w:rsidR="009F346F" w:rsidRPr="00EE6E73" w14:paraId="46C6BF35" w14:textId="77777777" w:rsidTr="00921FF0">
        <w:tc>
          <w:tcPr>
            <w:tcW w:w="14286" w:type="dxa"/>
            <w:tcBorders>
              <w:top w:val="single" w:sz="4" w:space="0" w:color="auto"/>
              <w:left w:val="single" w:sz="4" w:space="0" w:color="auto"/>
              <w:bottom w:val="single" w:sz="4" w:space="0" w:color="auto"/>
              <w:right w:val="single" w:sz="4" w:space="0" w:color="auto"/>
            </w:tcBorders>
            <w:hideMark/>
          </w:tcPr>
          <w:p w14:paraId="6F2DADC1" w14:textId="77777777" w:rsidR="009F346F" w:rsidRPr="00EE6E73" w:rsidRDefault="009F346F" w:rsidP="00921FF0">
            <w:pPr>
              <w:pStyle w:val="TAL"/>
              <w:rPr>
                <w:szCs w:val="22"/>
                <w:lang w:eastAsia="sv-SE"/>
              </w:rPr>
            </w:pPr>
            <w:r w:rsidRPr="00EE6E73">
              <w:rPr>
                <w:b/>
                <w:i/>
                <w:szCs w:val="22"/>
                <w:lang w:eastAsia="sv-SE"/>
              </w:rPr>
              <w:t>smtc2</w:t>
            </w:r>
          </w:p>
          <w:p w14:paraId="466FB6DB" w14:textId="77777777" w:rsidR="009F346F" w:rsidRPr="00EE6E73" w:rsidRDefault="009F346F" w:rsidP="00921FF0">
            <w:pPr>
              <w:pStyle w:val="TAL"/>
              <w:rPr>
                <w:szCs w:val="22"/>
                <w:lang w:eastAsia="sv-SE"/>
              </w:rPr>
            </w:pPr>
            <w:r w:rsidRPr="00EE6E73">
              <w:rPr>
                <w:szCs w:val="22"/>
                <w:lang w:eastAsia="sv-SE"/>
              </w:rPr>
              <w:t xml:space="preserve">Secondary measurement timing configuration for SS corresponding to this </w:t>
            </w:r>
            <w:r w:rsidRPr="00EE6E73">
              <w:rPr>
                <w:i/>
                <w:lang w:eastAsia="sv-SE"/>
              </w:rPr>
              <w:t>MeasObjectNR</w:t>
            </w:r>
            <w:r w:rsidRPr="00EE6E73">
              <w:rPr>
                <w:szCs w:val="22"/>
                <w:lang w:eastAsia="sv-SE"/>
              </w:rPr>
              <w:t xml:space="preserve"> with PCI listed in </w:t>
            </w:r>
            <w:r w:rsidRPr="00EE6E73">
              <w:rPr>
                <w:i/>
                <w:lang w:eastAsia="sv-SE"/>
              </w:rPr>
              <w:t>pci-List</w:t>
            </w:r>
            <w:r w:rsidRPr="00EE6E73">
              <w:rPr>
                <w:szCs w:val="22"/>
                <w:lang w:eastAsia="sv-SE"/>
              </w:rPr>
              <w:t xml:space="preserve">. For these SS, the periodicity is indicated by </w:t>
            </w:r>
            <w:r w:rsidRPr="00EE6E73">
              <w:rPr>
                <w:i/>
                <w:lang w:eastAsia="sv-SE"/>
              </w:rPr>
              <w:t>periodicity</w:t>
            </w:r>
            <w:r w:rsidRPr="00EE6E73">
              <w:rPr>
                <w:szCs w:val="22"/>
                <w:lang w:eastAsia="sv-SE"/>
              </w:rPr>
              <w:t xml:space="preserve"> in </w:t>
            </w:r>
            <w:r w:rsidRPr="00EE6E73">
              <w:rPr>
                <w:i/>
                <w:lang w:eastAsia="sv-SE"/>
              </w:rPr>
              <w:t>smtc2</w:t>
            </w:r>
            <w:r w:rsidRPr="00EE6E73">
              <w:rPr>
                <w:szCs w:val="22"/>
                <w:lang w:eastAsia="sv-SE"/>
              </w:rPr>
              <w:t xml:space="preserve"> and the timing offset is equal to the offset indicated in </w:t>
            </w:r>
            <w:r w:rsidRPr="00EE6E73">
              <w:rPr>
                <w:i/>
                <w:lang w:eastAsia="sv-SE"/>
              </w:rPr>
              <w:t>periodicityAndOffset</w:t>
            </w:r>
            <w:r w:rsidRPr="00EE6E73">
              <w:rPr>
                <w:szCs w:val="22"/>
                <w:lang w:eastAsia="sv-SE"/>
              </w:rPr>
              <w:t xml:space="preserve"> modulo </w:t>
            </w:r>
            <w:r w:rsidRPr="00EE6E73">
              <w:rPr>
                <w:i/>
                <w:lang w:eastAsia="sv-SE"/>
              </w:rPr>
              <w:t>periodicity</w:t>
            </w:r>
            <w:r w:rsidRPr="00EE6E73">
              <w:rPr>
                <w:szCs w:val="22"/>
                <w:lang w:eastAsia="sv-SE"/>
              </w:rPr>
              <w:t xml:space="preserve">. </w:t>
            </w:r>
            <w:r w:rsidRPr="00EE6E73">
              <w:rPr>
                <w:i/>
                <w:lang w:eastAsia="sv-SE"/>
              </w:rPr>
              <w:t>periodicity</w:t>
            </w:r>
            <w:r w:rsidRPr="00EE6E73">
              <w:rPr>
                <w:szCs w:val="22"/>
                <w:lang w:eastAsia="sv-SE"/>
              </w:rPr>
              <w:t xml:space="preserve"> in smtc2 can only be set to a value strictly shorter than the periodicity indicated by </w:t>
            </w:r>
            <w:r w:rsidRPr="00EE6E73">
              <w:rPr>
                <w:i/>
                <w:lang w:eastAsia="sv-SE"/>
              </w:rPr>
              <w:t>periodicityAndOffset</w:t>
            </w:r>
            <w:r w:rsidRPr="00EE6E73">
              <w:rPr>
                <w:szCs w:val="22"/>
                <w:lang w:eastAsia="sv-SE"/>
              </w:rPr>
              <w:t xml:space="preserve"> in </w:t>
            </w:r>
            <w:r w:rsidRPr="00EE6E73">
              <w:rPr>
                <w:i/>
                <w:lang w:eastAsia="sv-SE"/>
              </w:rPr>
              <w:t>smtc1</w:t>
            </w:r>
            <w:r w:rsidRPr="00EE6E73">
              <w:rPr>
                <w:szCs w:val="22"/>
                <w:lang w:eastAsia="sv-SE"/>
              </w:rPr>
              <w:t xml:space="preserve"> (e.g. if </w:t>
            </w:r>
            <w:r w:rsidRPr="00EE6E73">
              <w:rPr>
                <w:i/>
                <w:lang w:eastAsia="sv-SE"/>
              </w:rPr>
              <w:t>periodicityAndOffset</w:t>
            </w:r>
            <w:r w:rsidRPr="00EE6E73">
              <w:rPr>
                <w:szCs w:val="22"/>
                <w:lang w:eastAsia="sv-SE"/>
              </w:rPr>
              <w:t xml:space="preserve"> indicates </w:t>
            </w:r>
            <w:r w:rsidRPr="00EE6E73">
              <w:rPr>
                <w:i/>
                <w:lang w:eastAsia="sv-SE"/>
              </w:rPr>
              <w:t>sf10</w:t>
            </w:r>
            <w:r w:rsidRPr="00EE6E73">
              <w:rPr>
                <w:szCs w:val="22"/>
                <w:lang w:eastAsia="sv-SE"/>
              </w:rPr>
              <w:t xml:space="preserve">, </w:t>
            </w:r>
            <w:r w:rsidRPr="00EE6E73">
              <w:rPr>
                <w:i/>
                <w:lang w:eastAsia="sv-SE"/>
              </w:rPr>
              <w:t>periodicity</w:t>
            </w:r>
            <w:r w:rsidRPr="00EE6E73">
              <w:rPr>
                <w:szCs w:val="22"/>
                <w:lang w:eastAsia="sv-SE"/>
              </w:rPr>
              <w:t xml:space="preserve"> can only be set of </w:t>
            </w:r>
            <w:r w:rsidRPr="00EE6E73">
              <w:rPr>
                <w:i/>
                <w:lang w:eastAsia="sv-SE"/>
              </w:rPr>
              <w:t>sf5</w:t>
            </w:r>
            <w:r w:rsidRPr="00EE6E73">
              <w:rPr>
                <w:szCs w:val="22"/>
                <w:lang w:eastAsia="sv-SE"/>
              </w:rPr>
              <w:t xml:space="preserve">, if </w:t>
            </w:r>
            <w:r w:rsidRPr="00EE6E73">
              <w:rPr>
                <w:i/>
                <w:lang w:eastAsia="sv-SE"/>
              </w:rPr>
              <w:t>periodicityAndOffset</w:t>
            </w:r>
            <w:r w:rsidRPr="00EE6E73">
              <w:rPr>
                <w:szCs w:val="22"/>
                <w:lang w:eastAsia="sv-SE"/>
              </w:rPr>
              <w:t xml:space="preserve"> indicates </w:t>
            </w:r>
            <w:r w:rsidRPr="00EE6E73">
              <w:rPr>
                <w:i/>
                <w:lang w:eastAsia="sv-SE"/>
              </w:rPr>
              <w:t>sf5</w:t>
            </w:r>
            <w:r w:rsidRPr="00EE6E73">
              <w:rPr>
                <w:szCs w:val="22"/>
                <w:lang w:eastAsia="sv-SE"/>
              </w:rPr>
              <w:t xml:space="preserve">, </w:t>
            </w:r>
            <w:r w:rsidRPr="00EE6E73">
              <w:rPr>
                <w:i/>
                <w:lang w:eastAsia="sv-SE"/>
              </w:rPr>
              <w:t>smtc2</w:t>
            </w:r>
            <w:r w:rsidRPr="00EE6E73">
              <w:rPr>
                <w:szCs w:val="22"/>
                <w:lang w:eastAsia="sv-SE"/>
              </w:rPr>
              <w:t xml:space="preserve"> cannot be configured).</w:t>
            </w:r>
            <w:r w:rsidRPr="00EE6E73">
              <w:rPr>
                <w:bCs/>
                <w:iCs/>
                <w:noProof/>
                <w:lang w:eastAsia="sv-SE"/>
              </w:rPr>
              <w:t xml:space="preserve"> </w:t>
            </w:r>
            <w:r w:rsidRPr="00EE6E73">
              <w:rPr>
                <w:szCs w:val="22"/>
                <w:lang w:eastAsia="sv-SE"/>
              </w:rPr>
              <w:t xml:space="preserve">This field is not configured together with </w:t>
            </w:r>
            <w:r w:rsidRPr="00EE6E73">
              <w:rPr>
                <w:i/>
                <w:szCs w:val="22"/>
                <w:lang w:eastAsia="sv-SE"/>
              </w:rPr>
              <w:t>smtc4list</w:t>
            </w:r>
            <w:r w:rsidRPr="00EE6E73">
              <w:rPr>
                <w:szCs w:val="22"/>
                <w:lang w:eastAsia="sv-SE"/>
              </w:rPr>
              <w:t>.</w:t>
            </w:r>
          </w:p>
        </w:tc>
      </w:tr>
      <w:tr w:rsidR="009F346F" w:rsidRPr="00EE6E73" w14:paraId="0BEE3F05" w14:textId="77777777" w:rsidTr="00921FF0">
        <w:tc>
          <w:tcPr>
            <w:tcW w:w="14286" w:type="dxa"/>
            <w:tcBorders>
              <w:top w:val="single" w:sz="4" w:space="0" w:color="auto"/>
              <w:left w:val="single" w:sz="4" w:space="0" w:color="auto"/>
              <w:bottom w:val="single" w:sz="4" w:space="0" w:color="auto"/>
              <w:right w:val="single" w:sz="4" w:space="0" w:color="auto"/>
            </w:tcBorders>
            <w:hideMark/>
          </w:tcPr>
          <w:p w14:paraId="51A23150" w14:textId="77777777" w:rsidR="009F346F" w:rsidRPr="00EE6E73" w:rsidRDefault="009F346F" w:rsidP="00921FF0">
            <w:pPr>
              <w:pStyle w:val="TAL"/>
              <w:rPr>
                <w:b/>
                <w:i/>
                <w:szCs w:val="22"/>
                <w:lang w:eastAsia="en-GB"/>
              </w:rPr>
            </w:pPr>
            <w:r w:rsidRPr="00EE6E73">
              <w:rPr>
                <w:b/>
                <w:i/>
                <w:szCs w:val="22"/>
                <w:lang w:eastAsia="en-GB"/>
              </w:rPr>
              <w:t>smtc3list</w:t>
            </w:r>
          </w:p>
          <w:p w14:paraId="564ABAD4" w14:textId="77777777" w:rsidR="009F346F" w:rsidRPr="00EE6E73" w:rsidRDefault="009F346F" w:rsidP="00921FF0">
            <w:pPr>
              <w:pStyle w:val="TAL"/>
              <w:rPr>
                <w:szCs w:val="22"/>
                <w:lang w:eastAsia="sv-SE"/>
              </w:rPr>
            </w:pPr>
            <w:r w:rsidRPr="00EE6E73">
              <w:rPr>
                <w:szCs w:val="22"/>
                <w:lang w:eastAsia="sv-SE"/>
              </w:rPr>
              <w:t>Measurement timing configuration list for SS corresponding to IAB-MT.</w:t>
            </w:r>
            <w:r w:rsidRPr="00EE6E73">
              <w:rPr>
                <w:szCs w:val="22"/>
              </w:rPr>
              <w:t xml:space="preserve"> This is used for the IAB-node's discovery of other IAB-nodes and the IAB-Donor-DUs.</w:t>
            </w:r>
          </w:p>
        </w:tc>
      </w:tr>
      <w:tr w:rsidR="009F346F" w:rsidRPr="00EE6E73" w14:paraId="1FD77E34" w14:textId="77777777" w:rsidTr="00921FF0">
        <w:tc>
          <w:tcPr>
            <w:tcW w:w="14286" w:type="dxa"/>
            <w:tcBorders>
              <w:top w:val="single" w:sz="4" w:space="0" w:color="auto"/>
              <w:left w:val="single" w:sz="4" w:space="0" w:color="auto"/>
              <w:bottom w:val="single" w:sz="4" w:space="0" w:color="auto"/>
              <w:right w:val="single" w:sz="4" w:space="0" w:color="auto"/>
            </w:tcBorders>
          </w:tcPr>
          <w:p w14:paraId="4DF45ACA" w14:textId="77777777" w:rsidR="009F346F" w:rsidRPr="00EE6E73" w:rsidRDefault="009F346F" w:rsidP="00921FF0">
            <w:pPr>
              <w:pStyle w:val="TAL"/>
              <w:rPr>
                <w:b/>
                <w:i/>
                <w:szCs w:val="22"/>
                <w:lang w:eastAsia="en-GB"/>
              </w:rPr>
            </w:pPr>
            <w:r w:rsidRPr="00EE6E73">
              <w:rPr>
                <w:b/>
                <w:i/>
                <w:szCs w:val="22"/>
                <w:lang w:eastAsia="en-GB"/>
              </w:rPr>
              <w:t>smtc4list</w:t>
            </w:r>
            <w:r>
              <w:rPr>
                <w:b/>
                <w:i/>
                <w:szCs w:val="22"/>
                <w:lang w:eastAsia="en-GB"/>
              </w:rPr>
              <w:t>, smtc5list</w:t>
            </w:r>
          </w:p>
          <w:p w14:paraId="324BC529" w14:textId="77777777" w:rsidR="009F346F" w:rsidRPr="00EE6E73" w:rsidRDefault="009F346F" w:rsidP="00921FF0">
            <w:pPr>
              <w:pStyle w:val="TAL"/>
              <w:rPr>
                <w:b/>
                <w:i/>
                <w:szCs w:val="22"/>
                <w:lang w:eastAsia="en-GB"/>
              </w:rPr>
            </w:pPr>
            <w:r w:rsidRPr="00EE6E73">
              <w:rPr>
                <w:bCs/>
                <w:iCs/>
                <w:szCs w:val="22"/>
                <w:lang w:eastAsia="en-GB"/>
              </w:rPr>
              <w:t>Measurement timing configuration list for NTN deployments, see clause 5.5.2.10.</w:t>
            </w:r>
            <w:r>
              <w:rPr>
                <w:bCs/>
                <w:iCs/>
                <w:szCs w:val="22"/>
                <w:lang w:eastAsia="en-GB"/>
              </w:rPr>
              <w:t xml:space="preserve"> </w:t>
            </w:r>
            <w:r w:rsidRPr="006375CF">
              <w:rPr>
                <w:bCs/>
                <w:i/>
                <w:szCs w:val="22"/>
                <w:lang w:eastAsia="en-GB"/>
              </w:rPr>
              <w:t>smtc5list</w:t>
            </w:r>
            <w:r>
              <w:rPr>
                <w:bCs/>
                <w:iCs/>
                <w:szCs w:val="22"/>
                <w:lang w:eastAsia="en-GB"/>
              </w:rPr>
              <w:t xml:space="preserve"> may include an additional SMTC periodicity to the one indicated in </w:t>
            </w:r>
            <w:r w:rsidRPr="006375CF">
              <w:rPr>
                <w:bCs/>
                <w:i/>
                <w:szCs w:val="22"/>
                <w:lang w:eastAsia="en-GB"/>
              </w:rPr>
              <w:t>smtc</w:t>
            </w:r>
            <w:r>
              <w:rPr>
                <w:bCs/>
                <w:i/>
                <w:szCs w:val="22"/>
                <w:lang w:eastAsia="en-GB"/>
              </w:rPr>
              <w:t>1</w:t>
            </w:r>
            <w:r>
              <w:rPr>
                <w:bCs/>
                <w:iCs/>
                <w:szCs w:val="22"/>
                <w:lang w:eastAsia="en-GB"/>
              </w:rPr>
              <w:t>.</w:t>
            </w:r>
          </w:p>
        </w:tc>
      </w:tr>
      <w:tr w:rsidR="009F346F" w:rsidRPr="00EE6E73" w14:paraId="21E09AD4" w14:textId="77777777" w:rsidTr="00921FF0">
        <w:tc>
          <w:tcPr>
            <w:tcW w:w="14286" w:type="dxa"/>
            <w:tcBorders>
              <w:top w:val="single" w:sz="4" w:space="0" w:color="auto"/>
              <w:left w:val="single" w:sz="4" w:space="0" w:color="auto"/>
              <w:bottom w:val="single" w:sz="4" w:space="0" w:color="auto"/>
              <w:right w:val="single" w:sz="4" w:space="0" w:color="auto"/>
            </w:tcBorders>
          </w:tcPr>
          <w:p w14:paraId="29114F3C" w14:textId="77777777" w:rsidR="009F346F" w:rsidRPr="00FA279E" w:rsidRDefault="009F346F" w:rsidP="00921FF0">
            <w:pPr>
              <w:pStyle w:val="TAL"/>
              <w:rPr>
                <w:b/>
                <w:i/>
                <w:szCs w:val="22"/>
                <w:lang w:eastAsia="en-GB"/>
              </w:rPr>
            </w:pPr>
            <w:r w:rsidRPr="00FA279E">
              <w:rPr>
                <w:b/>
                <w:i/>
                <w:szCs w:val="22"/>
                <w:lang w:eastAsia="en-GB"/>
              </w:rPr>
              <w:t>smtc</w:t>
            </w:r>
            <w:r>
              <w:rPr>
                <w:b/>
                <w:i/>
                <w:szCs w:val="22"/>
                <w:lang w:eastAsia="en-GB"/>
              </w:rPr>
              <w:t>6</w:t>
            </w:r>
            <w:r w:rsidRPr="00FA279E">
              <w:rPr>
                <w:b/>
                <w:i/>
                <w:szCs w:val="22"/>
                <w:lang w:eastAsia="en-GB"/>
              </w:rPr>
              <w:t>list</w:t>
            </w:r>
          </w:p>
          <w:p w14:paraId="18196912" w14:textId="77777777" w:rsidR="009F346F" w:rsidRPr="00EE6E73" w:rsidRDefault="009F346F" w:rsidP="00921FF0">
            <w:pPr>
              <w:pStyle w:val="TAL"/>
              <w:rPr>
                <w:b/>
                <w:i/>
                <w:szCs w:val="22"/>
                <w:lang w:eastAsia="en-GB"/>
              </w:rPr>
            </w:pPr>
            <w:r w:rsidRPr="00FA279E">
              <w:rPr>
                <w:bCs/>
                <w:iCs/>
                <w:szCs w:val="22"/>
                <w:lang w:eastAsia="en-GB"/>
              </w:rPr>
              <w:t>Measurement timing configuration list for OD-SSB, see clause 5.5.2.10.</w:t>
            </w:r>
          </w:p>
        </w:tc>
      </w:tr>
      <w:tr w:rsidR="009F346F" w:rsidRPr="00EE6E73" w14:paraId="685D2D76" w14:textId="77777777" w:rsidTr="00921FF0">
        <w:tc>
          <w:tcPr>
            <w:tcW w:w="14286" w:type="dxa"/>
            <w:tcBorders>
              <w:top w:val="single" w:sz="4" w:space="0" w:color="auto"/>
              <w:left w:val="single" w:sz="4" w:space="0" w:color="auto"/>
              <w:bottom w:val="single" w:sz="4" w:space="0" w:color="auto"/>
              <w:right w:val="single" w:sz="4" w:space="0" w:color="auto"/>
            </w:tcBorders>
          </w:tcPr>
          <w:p w14:paraId="40A06ED6" w14:textId="77777777" w:rsidR="009F346F" w:rsidRPr="00EE6E73" w:rsidRDefault="009F346F" w:rsidP="00921FF0">
            <w:pPr>
              <w:pStyle w:val="TAL"/>
              <w:rPr>
                <w:szCs w:val="22"/>
                <w:lang w:eastAsia="sv-SE"/>
              </w:rPr>
            </w:pPr>
            <w:r>
              <w:rPr>
                <w:b/>
                <w:i/>
                <w:szCs w:val="22"/>
                <w:lang w:eastAsia="sv-SE"/>
              </w:rPr>
              <w:t>s</w:t>
            </w:r>
            <w:r w:rsidRPr="00B43C54">
              <w:rPr>
                <w:b/>
                <w:i/>
                <w:szCs w:val="22"/>
                <w:lang w:eastAsia="sv-SE"/>
              </w:rPr>
              <w:t>mtc</w:t>
            </w:r>
            <w:r>
              <w:rPr>
                <w:b/>
                <w:i/>
                <w:szCs w:val="22"/>
                <w:lang w:eastAsia="sv-SE"/>
              </w:rPr>
              <w:t>7-SSBAdapt</w:t>
            </w:r>
          </w:p>
          <w:p w14:paraId="65C8EDF1" w14:textId="77777777" w:rsidR="009F346F" w:rsidRPr="00EE6E73" w:rsidRDefault="009F346F" w:rsidP="00921FF0">
            <w:pPr>
              <w:pStyle w:val="TAL"/>
              <w:rPr>
                <w:b/>
                <w:i/>
                <w:szCs w:val="22"/>
                <w:lang w:eastAsia="en-GB"/>
              </w:rPr>
            </w:pPr>
            <w:r>
              <w:rPr>
                <w:szCs w:val="22"/>
                <w:lang w:eastAsia="sv-SE"/>
              </w:rPr>
              <w:t>M</w:t>
            </w:r>
            <w:r w:rsidRPr="00EE6E73">
              <w:rPr>
                <w:szCs w:val="22"/>
                <w:lang w:eastAsia="sv-SE"/>
              </w:rPr>
              <w:t>easurement timing configuration</w:t>
            </w:r>
            <w:r>
              <w:rPr>
                <w:szCs w:val="22"/>
                <w:lang w:eastAsia="sv-SE"/>
              </w:rPr>
              <w:t xml:space="preserve"> for adapted SSB transmission, </w:t>
            </w:r>
            <w:r w:rsidRPr="00EE6E73">
              <w:rPr>
                <w:szCs w:val="22"/>
                <w:lang w:eastAsia="sv-SE"/>
              </w:rPr>
              <w:t>see clause 5.5.2.10.</w:t>
            </w:r>
          </w:p>
        </w:tc>
      </w:tr>
      <w:tr w:rsidR="009F346F" w:rsidRPr="00EE6E73" w14:paraId="4D54BCF7" w14:textId="77777777" w:rsidTr="00921FF0">
        <w:tc>
          <w:tcPr>
            <w:tcW w:w="14286" w:type="dxa"/>
            <w:tcBorders>
              <w:top w:val="single" w:sz="4" w:space="0" w:color="auto"/>
              <w:left w:val="single" w:sz="4" w:space="0" w:color="auto"/>
              <w:bottom w:val="single" w:sz="4" w:space="0" w:color="auto"/>
              <w:right w:val="single" w:sz="4" w:space="0" w:color="auto"/>
            </w:tcBorders>
            <w:hideMark/>
          </w:tcPr>
          <w:p w14:paraId="59A5EBD2" w14:textId="77777777" w:rsidR="009F346F" w:rsidRPr="00EE6E73" w:rsidRDefault="009F346F" w:rsidP="00921FF0">
            <w:pPr>
              <w:pStyle w:val="TAL"/>
              <w:rPr>
                <w:b/>
                <w:i/>
                <w:szCs w:val="22"/>
                <w:lang w:eastAsia="en-GB"/>
              </w:rPr>
            </w:pPr>
            <w:r w:rsidRPr="00EE6E73">
              <w:rPr>
                <w:rFonts w:cs="Arial"/>
                <w:b/>
                <w:i/>
                <w:iCs/>
                <w:szCs w:val="18"/>
                <w:lang w:eastAsia="sv-SE"/>
              </w:rPr>
              <w:t>ssbFrequency</w:t>
            </w:r>
            <w:r w:rsidRPr="00EE6E73">
              <w:rPr>
                <w:rFonts w:cs="Arial"/>
                <w:b/>
                <w:i/>
                <w:iCs/>
                <w:szCs w:val="18"/>
                <w:lang w:eastAsia="sv-SE"/>
              </w:rPr>
              <w:br/>
            </w:r>
            <w:r w:rsidRPr="00EE6E73">
              <w:rPr>
                <w:rFonts w:cs="Arial"/>
                <w:iCs/>
                <w:szCs w:val="18"/>
                <w:lang w:eastAsia="sv-SE"/>
              </w:rPr>
              <w:t xml:space="preserve">Indicates the frequency of the SS associated to this </w:t>
            </w:r>
            <w:r w:rsidRPr="00EE6E73">
              <w:rPr>
                <w:i/>
                <w:lang w:eastAsia="sv-SE"/>
              </w:rPr>
              <w:t>MeasObjectNR</w:t>
            </w:r>
            <w:r w:rsidRPr="00EE6E73">
              <w:rPr>
                <w:rFonts w:cs="Arial"/>
                <w:iCs/>
                <w:szCs w:val="18"/>
                <w:lang w:eastAsia="sv-SE"/>
              </w:rPr>
              <w:t>.</w:t>
            </w:r>
            <w:r w:rsidRPr="00EE6E73">
              <w:t xml:space="preserve"> For operation with shared spectrum channel access, this field is a k*30 kHz shift from the sync raster where k = 0,1,2, and so on if the </w:t>
            </w:r>
            <w:r w:rsidRPr="00EE6E73">
              <w:rPr>
                <w:i/>
                <w:iCs/>
              </w:rPr>
              <w:t>reportType</w:t>
            </w:r>
            <w:r w:rsidRPr="00EE6E73">
              <w:t xml:space="preserve"> within the corresponding </w:t>
            </w:r>
            <w:r w:rsidRPr="00EE6E73">
              <w:rPr>
                <w:i/>
                <w:iCs/>
              </w:rPr>
              <w:t>ReportConfigNR</w:t>
            </w:r>
            <w:r w:rsidRPr="00EE6E73">
              <w:t xml:space="preserve"> is set to reportCGI (see TS 38.211 [16], clause 7.4.3.1). Frequencies are considered to be on the sync raster if they are also identifiable with a GSCN value (see TS 38.101-1 [15], or TS 38.101-5 [75]).</w:t>
            </w:r>
          </w:p>
        </w:tc>
      </w:tr>
      <w:tr w:rsidR="009F346F" w:rsidRPr="00EE6E73" w14:paraId="1682F949" w14:textId="77777777" w:rsidTr="00921FF0">
        <w:tc>
          <w:tcPr>
            <w:tcW w:w="14286" w:type="dxa"/>
            <w:tcBorders>
              <w:top w:val="single" w:sz="4" w:space="0" w:color="auto"/>
              <w:left w:val="single" w:sz="4" w:space="0" w:color="auto"/>
              <w:bottom w:val="single" w:sz="4" w:space="0" w:color="auto"/>
              <w:right w:val="single" w:sz="4" w:space="0" w:color="auto"/>
            </w:tcBorders>
          </w:tcPr>
          <w:p w14:paraId="46E23C3A" w14:textId="77777777" w:rsidR="009F346F" w:rsidRPr="00EE6E73" w:rsidRDefault="009F346F" w:rsidP="00921FF0">
            <w:pPr>
              <w:pStyle w:val="TAL"/>
              <w:rPr>
                <w:rFonts w:cs="Arial"/>
                <w:bCs/>
                <w:szCs w:val="18"/>
                <w:lang w:eastAsia="sv-SE"/>
              </w:rPr>
            </w:pPr>
            <w:r w:rsidRPr="00EE6E73">
              <w:rPr>
                <w:rFonts w:cs="Arial"/>
                <w:b/>
                <w:i/>
                <w:iCs/>
                <w:szCs w:val="18"/>
                <w:lang w:eastAsia="sv-SE"/>
              </w:rPr>
              <w:t>ssb-PositionQCL-Common</w:t>
            </w:r>
          </w:p>
          <w:p w14:paraId="702D5782" w14:textId="77777777" w:rsidR="009F346F" w:rsidRPr="00EE6E73" w:rsidRDefault="009F346F" w:rsidP="00921FF0">
            <w:pPr>
              <w:pStyle w:val="TAL"/>
              <w:rPr>
                <w:rFonts w:cs="Arial"/>
                <w:b/>
                <w:i/>
                <w:iCs/>
                <w:szCs w:val="18"/>
                <w:lang w:eastAsia="sv-SE"/>
              </w:rPr>
            </w:pPr>
            <w:r w:rsidRPr="00EE6E73">
              <w:rPr>
                <w:rFonts w:cs="Arial"/>
                <w:bCs/>
                <w:szCs w:val="18"/>
                <w:lang w:eastAsia="sv-SE"/>
              </w:rPr>
              <w:t>Indicates the QCL relationship between SS/PBCH blocks for all measured cells as specified in TS 38.213 [13], clause 4.1.</w:t>
            </w:r>
          </w:p>
        </w:tc>
      </w:tr>
      <w:tr w:rsidR="009F346F" w:rsidRPr="00EE6E73" w14:paraId="62F4B3A6" w14:textId="77777777" w:rsidTr="00921FF0">
        <w:tc>
          <w:tcPr>
            <w:tcW w:w="14286" w:type="dxa"/>
            <w:tcBorders>
              <w:top w:val="single" w:sz="4" w:space="0" w:color="auto"/>
              <w:left w:val="single" w:sz="4" w:space="0" w:color="auto"/>
              <w:bottom w:val="single" w:sz="4" w:space="0" w:color="auto"/>
              <w:right w:val="single" w:sz="4" w:space="0" w:color="auto"/>
            </w:tcBorders>
            <w:hideMark/>
          </w:tcPr>
          <w:p w14:paraId="39A21E17" w14:textId="77777777" w:rsidR="009F346F" w:rsidRPr="00EE6E73" w:rsidRDefault="009F346F" w:rsidP="00921FF0">
            <w:pPr>
              <w:pStyle w:val="TAL"/>
              <w:rPr>
                <w:szCs w:val="22"/>
                <w:lang w:eastAsia="sv-SE"/>
              </w:rPr>
            </w:pPr>
            <w:r w:rsidRPr="00EE6E73">
              <w:rPr>
                <w:b/>
                <w:i/>
                <w:szCs w:val="22"/>
                <w:lang w:eastAsia="sv-SE"/>
              </w:rPr>
              <w:t>ssbSubcarrierSpacing</w:t>
            </w:r>
          </w:p>
          <w:p w14:paraId="1B693784" w14:textId="77777777" w:rsidR="009F346F" w:rsidRPr="00EE6E73" w:rsidRDefault="009F346F" w:rsidP="00921FF0">
            <w:pPr>
              <w:pStyle w:val="TAL"/>
              <w:rPr>
                <w:szCs w:val="22"/>
                <w:lang w:eastAsia="sv-SE"/>
              </w:rPr>
            </w:pPr>
            <w:r w:rsidRPr="00EE6E73">
              <w:rPr>
                <w:szCs w:val="22"/>
                <w:lang w:eastAsia="sv-SE"/>
              </w:rPr>
              <w:t>Subcarrier spacing of SSB.</w:t>
            </w:r>
          </w:p>
          <w:p w14:paraId="2E8390A8" w14:textId="77777777" w:rsidR="009F346F" w:rsidRPr="00EE6E73" w:rsidRDefault="009F346F" w:rsidP="00921FF0">
            <w:pPr>
              <w:pStyle w:val="TAL"/>
              <w:rPr>
                <w:rFonts w:cs="Arial"/>
                <w:bCs/>
                <w:szCs w:val="18"/>
                <w:lang w:eastAsia="sv-SE"/>
              </w:rPr>
            </w:pPr>
            <w:r w:rsidRPr="00EE6E73">
              <w:rPr>
                <w:rFonts w:cs="Arial"/>
                <w:bCs/>
                <w:szCs w:val="18"/>
                <w:lang w:eastAsia="sv-SE"/>
              </w:rPr>
              <w:t>Only the following values are applicable depending on the used frequency:</w:t>
            </w:r>
          </w:p>
          <w:p w14:paraId="08513E5F" w14:textId="11A0BC02" w:rsidR="009F346F" w:rsidRPr="00EE6E73" w:rsidRDefault="009F346F" w:rsidP="00921FF0">
            <w:pPr>
              <w:pStyle w:val="TAL"/>
              <w:rPr>
                <w:rFonts w:cs="Arial"/>
                <w:bCs/>
                <w:szCs w:val="18"/>
                <w:lang w:eastAsia="sv-SE"/>
              </w:rPr>
            </w:pPr>
            <w:r w:rsidRPr="00EE6E73">
              <w:rPr>
                <w:rFonts w:cs="Arial"/>
                <w:bCs/>
                <w:szCs w:val="18"/>
                <w:lang w:eastAsia="sv-SE"/>
              </w:rPr>
              <w:t>FR1</w:t>
            </w:r>
            <w:ins w:id="94" w:author="Huawei, HiSilicon" w:date="2025-09-30T09:02:00Z">
              <w:r w:rsidR="00E73FD0">
                <w:rPr>
                  <w:rFonts w:cs="Arial"/>
                  <w:bCs/>
                  <w:szCs w:val="18"/>
                  <w:lang w:eastAsia="sv-SE"/>
                </w:rPr>
                <w:t>/FR1-NTN</w:t>
              </w:r>
            </w:ins>
            <w:r w:rsidRPr="00EE6E73">
              <w:rPr>
                <w:rFonts w:cs="Arial"/>
                <w:bCs/>
                <w:szCs w:val="18"/>
                <w:lang w:eastAsia="sv-SE"/>
              </w:rPr>
              <w:t>:    15 or 30 kHz</w:t>
            </w:r>
          </w:p>
          <w:p w14:paraId="2FD284F9" w14:textId="77777777" w:rsidR="009F346F" w:rsidRPr="00EE6E73" w:rsidRDefault="009F346F" w:rsidP="00921FF0">
            <w:pPr>
              <w:pStyle w:val="TAL"/>
              <w:rPr>
                <w:rFonts w:cs="Arial"/>
                <w:bCs/>
                <w:szCs w:val="18"/>
                <w:lang w:eastAsia="sv-SE"/>
              </w:rPr>
            </w:pPr>
            <w:r w:rsidRPr="00EE6E73">
              <w:rPr>
                <w:rFonts w:cs="Arial"/>
                <w:bCs/>
                <w:szCs w:val="18"/>
                <w:lang w:eastAsia="sv-SE"/>
              </w:rPr>
              <w:t>FR2-1/FR2-NTN:  120 or 240 kHz</w:t>
            </w:r>
          </w:p>
          <w:p w14:paraId="3A4422B8" w14:textId="77777777" w:rsidR="009F346F" w:rsidRPr="00EE6E73" w:rsidRDefault="009F346F" w:rsidP="00921FF0">
            <w:pPr>
              <w:pStyle w:val="TAL"/>
              <w:rPr>
                <w:rFonts w:cs="Arial"/>
                <w:bCs/>
                <w:szCs w:val="18"/>
                <w:lang w:eastAsia="sv-SE"/>
              </w:rPr>
            </w:pPr>
            <w:r w:rsidRPr="00EE6E73">
              <w:rPr>
                <w:rFonts w:cs="Arial"/>
                <w:bCs/>
                <w:szCs w:val="18"/>
                <w:lang w:eastAsia="sv-SE"/>
              </w:rPr>
              <w:t>FR2-2:  120, 480, or 960 kHz</w:t>
            </w:r>
          </w:p>
        </w:tc>
      </w:tr>
      <w:tr w:rsidR="009F346F" w:rsidRPr="00EE6E73" w14:paraId="30B34184" w14:textId="77777777" w:rsidTr="00921FF0">
        <w:tc>
          <w:tcPr>
            <w:tcW w:w="14286" w:type="dxa"/>
            <w:tcBorders>
              <w:top w:val="single" w:sz="4" w:space="0" w:color="auto"/>
              <w:left w:val="single" w:sz="4" w:space="0" w:color="auto"/>
              <w:bottom w:val="single" w:sz="4" w:space="0" w:color="auto"/>
              <w:right w:val="single" w:sz="4" w:space="0" w:color="auto"/>
            </w:tcBorders>
            <w:hideMark/>
          </w:tcPr>
          <w:p w14:paraId="609CDA18" w14:textId="77777777" w:rsidR="009F346F" w:rsidRPr="00EE6E73" w:rsidRDefault="009F346F" w:rsidP="00921FF0">
            <w:pPr>
              <w:pStyle w:val="TAL"/>
              <w:rPr>
                <w:b/>
                <w:i/>
                <w:noProof/>
                <w:lang w:eastAsia="sv-SE"/>
              </w:rPr>
            </w:pPr>
            <w:r w:rsidRPr="00EE6E73">
              <w:rPr>
                <w:b/>
                <w:i/>
                <w:noProof/>
                <w:lang w:eastAsia="sv-SE"/>
              </w:rPr>
              <w:t>t312</w:t>
            </w:r>
          </w:p>
          <w:p w14:paraId="7C67AF0B" w14:textId="77777777" w:rsidR="009F346F" w:rsidRPr="00EE6E73" w:rsidRDefault="009F346F" w:rsidP="00921FF0">
            <w:pPr>
              <w:pStyle w:val="TAL"/>
              <w:rPr>
                <w:b/>
                <w:i/>
                <w:szCs w:val="22"/>
                <w:lang w:eastAsia="sv-SE"/>
              </w:rPr>
            </w:pPr>
            <w:r w:rsidRPr="00EE6E73">
              <w:rPr>
                <w:lang w:eastAsia="en-GB"/>
              </w:rPr>
              <w:t>The value of timer T312. Value ms0 represents 0 ms, ms50 represents 50 ms and so on.</w:t>
            </w:r>
          </w:p>
        </w:tc>
      </w:tr>
    </w:tbl>
    <w:p w14:paraId="67E53CFE" w14:textId="77777777" w:rsidR="009F346F" w:rsidRPr="00EE6E73" w:rsidRDefault="009F346F" w:rsidP="009F346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F346F" w:rsidRPr="00EE6E73" w14:paraId="2209CBE3" w14:textId="77777777" w:rsidTr="00921FF0">
        <w:tc>
          <w:tcPr>
            <w:tcW w:w="14507" w:type="dxa"/>
            <w:tcBorders>
              <w:top w:val="single" w:sz="4" w:space="0" w:color="auto"/>
              <w:left w:val="single" w:sz="4" w:space="0" w:color="auto"/>
              <w:bottom w:val="single" w:sz="4" w:space="0" w:color="auto"/>
              <w:right w:val="single" w:sz="4" w:space="0" w:color="auto"/>
            </w:tcBorders>
            <w:hideMark/>
          </w:tcPr>
          <w:p w14:paraId="6061C685" w14:textId="77777777" w:rsidR="009F346F" w:rsidRPr="00EE6E73" w:rsidRDefault="009F346F" w:rsidP="00921FF0">
            <w:pPr>
              <w:pStyle w:val="TAH"/>
              <w:rPr>
                <w:szCs w:val="22"/>
                <w:lang w:eastAsia="sv-SE"/>
              </w:rPr>
            </w:pPr>
            <w:r w:rsidRPr="00EE6E73">
              <w:rPr>
                <w:i/>
                <w:szCs w:val="22"/>
                <w:lang w:eastAsia="sv-SE"/>
              </w:rPr>
              <w:t xml:space="preserve">ReferenceSignalConfig </w:t>
            </w:r>
            <w:r w:rsidRPr="00EE6E73">
              <w:rPr>
                <w:szCs w:val="22"/>
                <w:lang w:eastAsia="sv-SE"/>
              </w:rPr>
              <w:t>field descriptions</w:t>
            </w:r>
          </w:p>
        </w:tc>
      </w:tr>
      <w:tr w:rsidR="009F346F" w:rsidRPr="00EE6E73" w14:paraId="5617E542" w14:textId="77777777" w:rsidTr="00921FF0">
        <w:tc>
          <w:tcPr>
            <w:tcW w:w="14507" w:type="dxa"/>
            <w:tcBorders>
              <w:top w:val="single" w:sz="4" w:space="0" w:color="auto"/>
              <w:left w:val="single" w:sz="4" w:space="0" w:color="auto"/>
              <w:bottom w:val="single" w:sz="4" w:space="0" w:color="auto"/>
              <w:right w:val="single" w:sz="4" w:space="0" w:color="auto"/>
            </w:tcBorders>
            <w:hideMark/>
          </w:tcPr>
          <w:p w14:paraId="6CDF88B2" w14:textId="77777777" w:rsidR="009F346F" w:rsidRPr="00EE6E73" w:rsidRDefault="009F346F" w:rsidP="00921FF0">
            <w:pPr>
              <w:pStyle w:val="TAL"/>
              <w:rPr>
                <w:szCs w:val="22"/>
                <w:lang w:eastAsia="sv-SE"/>
              </w:rPr>
            </w:pPr>
            <w:r w:rsidRPr="00EE6E73">
              <w:rPr>
                <w:b/>
                <w:i/>
                <w:szCs w:val="22"/>
                <w:lang w:eastAsia="sv-SE"/>
              </w:rPr>
              <w:t>csi-rs-ResourceConfigMobility</w:t>
            </w:r>
          </w:p>
          <w:p w14:paraId="568C0E92" w14:textId="77777777" w:rsidR="009F346F" w:rsidRPr="00EE6E73" w:rsidRDefault="009F346F" w:rsidP="00921FF0">
            <w:pPr>
              <w:pStyle w:val="TAL"/>
              <w:rPr>
                <w:szCs w:val="22"/>
                <w:lang w:eastAsia="sv-SE"/>
              </w:rPr>
            </w:pPr>
            <w:r w:rsidRPr="00EE6E73">
              <w:rPr>
                <w:szCs w:val="22"/>
                <w:lang w:eastAsia="sv-SE"/>
              </w:rPr>
              <w:t>CSI-RS resources to be used for CSI-RS based RRM measurements.</w:t>
            </w:r>
          </w:p>
        </w:tc>
      </w:tr>
      <w:tr w:rsidR="009F346F" w:rsidRPr="00EE6E73" w14:paraId="565C4F39" w14:textId="77777777" w:rsidTr="00921FF0">
        <w:tc>
          <w:tcPr>
            <w:tcW w:w="14507" w:type="dxa"/>
            <w:tcBorders>
              <w:top w:val="single" w:sz="4" w:space="0" w:color="auto"/>
              <w:left w:val="single" w:sz="4" w:space="0" w:color="auto"/>
              <w:bottom w:val="single" w:sz="4" w:space="0" w:color="auto"/>
              <w:right w:val="single" w:sz="4" w:space="0" w:color="auto"/>
            </w:tcBorders>
            <w:hideMark/>
          </w:tcPr>
          <w:p w14:paraId="6DC2F63B" w14:textId="77777777" w:rsidR="009F346F" w:rsidRPr="00EE6E73" w:rsidRDefault="009F346F" w:rsidP="00921FF0">
            <w:pPr>
              <w:pStyle w:val="TAL"/>
              <w:rPr>
                <w:szCs w:val="22"/>
                <w:lang w:eastAsia="sv-SE"/>
              </w:rPr>
            </w:pPr>
            <w:r w:rsidRPr="00EE6E73">
              <w:rPr>
                <w:b/>
                <w:i/>
                <w:szCs w:val="22"/>
                <w:lang w:eastAsia="sv-SE"/>
              </w:rPr>
              <w:t>ssb-ConfigMobility</w:t>
            </w:r>
          </w:p>
          <w:p w14:paraId="6B6D2CCB" w14:textId="77777777" w:rsidR="009F346F" w:rsidRPr="00EE6E73" w:rsidRDefault="009F346F" w:rsidP="00921FF0">
            <w:pPr>
              <w:pStyle w:val="TAL"/>
              <w:rPr>
                <w:szCs w:val="22"/>
                <w:lang w:eastAsia="sv-SE"/>
              </w:rPr>
            </w:pPr>
            <w:r w:rsidRPr="00EE6E73">
              <w:rPr>
                <w:szCs w:val="22"/>
                <w:lang w:eastAsia="sv-SE"/>
              </w:rPr>
              <w:t>SSB configuration for mobility (nominal SSBs, timing configuration).</w:t>
            </w:r>
          </w:p>
        </w:tc>
      </w:tr>
    </w:tbl>
    <w:p w14:paraId="2E5811B4" w14:textId="77777777" w:rsidR="009F346F" w:rsidRPr="00EE6E73" w:rsidRDefault="009F346F" w:rsidP="009F346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F346F" w:rsidRPr="00EE6E73" w14:paraId="76612252"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03ABF19F" w14:textId="77777777" w:rsidR="009F346F" w:rsidRPr="00EE6E73" w:rsidRDefault="009F346F" w:rsidP="00921FF0">
            <w:pPr>
              <w:pStyle w:val="TAH"/>
              <w:rPr>
                <w:szCs w:val="22"/>
                <w:lang w:eastAsia="sv-SE"/>
              </w:rPr>
            </w:pPr>
            <w:r w:rsidRPr="00EE6E73">
              <w:rPr>
                <w:rFonts w:cs="Courier New"/>
                <w:i/>
                <w:iCs/>
                <w:lang w:eastAsia="sv-SE"/>
              </w:rPr>
              <w:t>RMTC-Config</w:t>
            </w:r>
            <w:r w:rsidRPr="00EE6E73">
              <w:rPr>
                <w:i/>
                <w:szCs w:val="22"/>
                <w:lang w:eastAsia="sv-SE"/>
              </w:rPr>
              <w:t xml:space="preserve"> </w:t>
            </w:r>
            <w:r w:rsidRPr="00EE6E73">
              <w:rPr>
                <w:szCs w:val="22"/>
                <w:lang w:eastAsia="sv-SE"/>
              </w:rPr>
              <w:t>field descriptions</w:t>
            </w:r>
          </w:p>
        </w:tc>
      </w:tr>
      <w:tr w:rsidR="009F346F" w:rsidRPr="00EE6E73" w14:paraId="6D855CA6"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076EA186" w14:textId="77777777" w:rsidR="009F346F" w:rsidRPr="00EE6E73" w:rsidRDefault="009F346F" w:rsidP="00921FF0">
            <w:pPr>
              <w:pStyle w:val="TAL"/>
              <w:rPr>
                <w:szCs w:val="22"/>
                <w:lang w:eastAsia="en-GB"/>
              </w:rPr>
            </w:pPr>
            <w:r w:rsidRPr="00EE6E73">
              <w:rPr>
                <w:b/>
                <w:bCs/>
                <w:i/>
                <w:noProof/>
                <w:lang w:eastAsia="ko-KR"/>
              </w:rPr>
              <w:t>measDurationSymbols</w:t>
            </w:r>
          </w:p>
          <w:p w14:paraId="3A373D5D" w14:textId="77777777" w:rsidR="009F346F" w:rsidRPr="00EE6E73" w:rsidRDefault="009F346F" w:rsidP="00921FF0">
            <w:pPr>
              <w:pStyle w:val="TAL"/>
              <w:rPr>
                <w:szCs w:val="22"/>
                <w:lang w:eastAsia="en-GB"/>
              </w:rPr>
            </w:pPr>
            <w:r w:rsidRPr="00EE6E73">
              <w:rPr>
                <w:lang w:eastAsia="sv-SE"/>
              </w:rPr>
              <w:t>Number of consecutive symbols for which the Physical Layer reports samples of RSSI (see TS 38.215 [9]</w:t>
            </w:r>
            <w:r w:rsidRPr="00EE6E73">
              <w:rPr>
                <w:rFonts w:cs="Arial"/>
                <w:szCs w:val="18"/>
              </w:rPr>
              <w:t>, clause 5.1.21</w:t>
            </w:r>
            <w:r w:rsidRPr="00EE6E73">
              <w:rPr>
                <w:lang w:eastAsia="sv-SE"/>
              </w:rPr>
              <w:t xml:space="preserve">). Value </w:t>
            </w:r>
            <w:r w:rsidRPr="00EE6E73">
              <w:rPr>
                <w:i/>
                <w:lang w:eastAsia="sv-SE"/>
              </w:rPr>
              <w:t>sym1</w:t>
            </w:r>
            <w:r w:rsidRPr="00EE6E73">
              <w:rPr>
                <w:lang w:eastAsia="sv-SE"/>
              </w:rPr>
              <w:t xml:space="preserve"> corresponds to one symbol, </w:t>
            </w:r>
            <w:r w:rsidRPr="00EE6E73">
              <w:rPr>
                <w:i/>
                <w:lang w:eastAsia="sv-SE"/>
              </w:rPr>
              <w:t>sym14</w:t>
            </w:r>
            <w:r w:rsidRPr="00EE6E73">
              <w:rPr>
                <w:i/>
              </w:rPr>
              <w:t>or12</w:t>
            </w:r>
            <w:r w:rsidRPr="00EE6E73">
              <w:rPr>
                <w:lang w:eastAsia="sv-SE"/>
              </w:rPr>
              <w:t xml:space="preserve"> corresponds to 14 symbols</w:t>
            </w:r>
            <w:r w:rsidRPr="00EE6E73">
              <w:t xml:space="preserve"> </w:t>
            </w:r>
            <w:r w:rsidRPr="00EE6E73">
              <w:rPr>
                <w:rFonts w:cs="Arial"/>
                <w:iCs/>
                <w:szCs w:val="18"/>
              </w:rPr>
              <w:t>of the reference numerology for NCP and 12 symbols for ECP</w:t>
            </w:r>
            <w:r w:rsidRPr="00EE6E73">
              <w:rPr>
                <w:lang w:eastAsia="sv-SE"/>
              </w:rPr>
              <w:t>, and so on</w:t>
            </w:r>
            <w:r w:rsidRPr="00EE6E73">
              <w:rPr>
                <w:szCs w:val="22"/>
                <w:lang w:eastAsia="en-GB"/>
              </w:rPr>
              <w:t>.</w:t>
            </w:r>
          </w:p>
          <w:p w14:paraId="7439EEA6" w14:textId="77777777" w:rsidR="009F346F" w:rsidRPr="00EE6E73" w:rsidRDefault="009F346F" w:rsidP="00921FF0">
            <w:pPr>
              <w:pStyle w:val="TAL"/>
              <w:rPr>
                <w:rFonts w:cs="Arial"/>
                <w:b/>
                <w:i/>
                <w:szCs w:val="18"/>
                <w:lang w:eastAsia="en-GB"/>
              </w:rPr>
            </w:pPr>
            <w:r w:rsidRPr="00EE6E73">
              <w:rPr>
                <w:szCs w:val="22"/>
                <w:lang w:eastAsia="en-GB"/>
              </w:rPr>
              <w:t xml:space="preserve">If </w:t>
            </w:r>
            <w:r w:rsidRPr="00EE6E73">
              <w:rPr>
                <w:i/>
                <w:iCs/>
                <w:szCs w:val="22"/>
                <w:lang w:eastAsia="en-GB"/>
              </w:rPr>
              <w:t>measDurationSymbols-v1700</w:t>
            </w:r>
            <w:r w:rsidRPr="00EE6E73">
              <w:rPr>
                <w:szCs w:val="22"/>
                <w:lang w:eastAsia="en-GB"/>
              </w:rPr>
              <w:t xml:space="preserve"> is signalled, the UE ignores </w:t>
            </w:r>
            <w:r w:rsidRPr="00EE6E73">
              <w:rPr>
                <w:i/>
                <w:iCs/>
                <w:szCs w:val="22"/>
                <w:lang w:eastAsia="en-GB"/>
              </w:rPr>
              <w:t>measDurationSymbols-r16</w:t>
            </w:r>
            <w:r w:rsidRPr="00EE6E73">
              <w:rPr>
                <w:szCs w:val="22"/>
                <w:lang w:eastAsia="en-GB"/>
              </w:rPr>
              <w:t>.</w:t>
            </w:r>
          </w:p>
        </w:tc>
      </w:tr>
      <w:tr w:rsidR="009F346F" w:rsidRPr="00EE6E73" w14:paraId="073E7688" w14:textId="77777777" w:rsidTr="00921FF0">
        <w:tc>
          <w:tcPr>
            <w:tcW w:w="14173" w:type="dxa"/>
            <w:tcBorders>
              <w:top w:val="single" w:sz="4" w:space="0" w:color="auto"/>
              <w:left w:val="single" w:sz="4" w:space="0" w:color="auto"/>
              <w:bottom w:val="single" w:sz="4" w:space="0" w:color="auto"/>
              <w:right w:val="single" w:sz="4" w:space="0" w:color="auto"/>
            </w:tcBorders>
          </w:tcPr>
          <w:p w14:paraId="3040405F" w14:textId="77777777" w:rsidR="009F346F" w:rsidRPr="00EE6E73" w:rsidRDefault="009F346F" w:rsidP="00921FF0">
            <w:pPr>
              <w:pStyle w:val="TAL"/>
              <w:rPr>
                <w:b/>
                <w:bCs/>
                <w:i/>
                <w:iCs/>
                <w:szCs w:val="22"/>
                <w:lang w:eastAsia="en-GB"/>
              </w:rPr>
            </w:pPr>
            <w:r w:rsidRPr="00EE6E73">
              <w:rPr>
                <w:b/>
                <w:bCs/>
                <w:i/>
                <w:iCs/>
                <w:lang w:eastAsia="en-GB"/>
              </w:rPr>
              <w:t>ref-BWPId</w:t>
            </w:r>
          </w:p>
          <w:p w14:paraId="2BF23DED" w14:textId="77777777" w:rsidR="009F346F" w:rsidRPr="00EE6E73" w:rsidRDefault="009F346F" w:rsidP="00921FF0">
            <w:pPr>
              <w:pStyle w:val="TAL"/>
              <w:rPr>
                <w:b/>
                <w:bCs/>
                <w:i/>
                <w:noProof/>
                <w:lang w:eastAsia="ko-KR"/>
              </w:rPr>
            </w:pPr>
            <w:r w:rsidRPr="00EE6E73">
              <w:rPr>
                <w:rFonts w:cs="Arial"/>
                <w:szCs w:val="18"/>
                <w:lang w:eastAsia="en-GB"/>
              </w:rPr>
              <w:t xml:space="preserve">Indicates the reference BWP for the TCI state indicated in </w:t>
            </w:r>
            <w:r w:rsidRPr="00EE6E73">
              <w:rPr>
                <w:rFonts w:cs="Arial"/>
                <w:i/>
                <w:szCs w:val="18"/>
                <w:lang w:eastAsia="en-GB"/>
              </w:rPr>
              <w:t xml:space="preserve">tci-StateInfo. </w:t>
            </w:r>
            <w:r w:rsidRPr="00EE6E73">
              <w:rPr>
                <w:bCs/>
                <w:szCs w:val="18"/>
              </w:rPr>
              <w:t xml:space="preserve">Network </w:t>
            </w:r>
            <w:r w:rsidRPr="00EE6E73">
              <w:rPr>
                <w:bCs/>
                <w:szCs w:val="18"/>
                <w:lang w:eastAsia="en-GB"/>
              </w:rPr>
              <w:t xml:space="preserve">includes this field if </w:t>
            </w:r>
            <w:r w:rsidRPr="00EE6E73">
              <w:rPr>
                <w:bCs/>
                <w:i/>
                <w:iCs/>
                <w:szCs w:val="18"/>
              </w:rPr>
              <w:t>tci-StateInfo</w:t>
            </w:r>
            <w:r w:rsidRPr="00EE6E73">
              <w:rPr>
                <w:bCs/>
                <w:szCs w:val="18"/>
              </w:rPr>
              <w:t xml:space="preserve"> is present. This field is only applicable for operation with shared spectrum channel access in FR2-2 and network does not configure this if the UE does not have any serving cells in FR2-2.</w:t>
            </w:r>
          </w:p>
        </w:tc>
      </w:tr>
      <w:tr w:rsidR="009F346F" w:rsidRPr="00EE6E73" w14:paraId="5D12E1D4" w14:textId="77777777" w:rsidTr="00921FF0">
        <w:tc>
          <w:tcPr>
            <w:tcW w:w="14173" w:type="dxa"/>
            <w:tcBorders>
              <w:top w:val="single" w:sz="4" w:space="0" w:color="auto"/>
              <w:left w:val="single" w:sz="4" w:space="0" w:color="auto"/>
              <w:bottom w:val="single" w:sz="4" w:space="0" w:color="auto"/>
              <w:right w:val="single" w:sz="4" w:space="0" w:color="auto"/>
            </w:tcBorders>
          </w:tcPr>
          <w:p w14:paraId="0255F330" w14:textId="77777777" w:rsidR="009F346F" w:rsidRPr="00EE6E73" w:rsidRDefault="009F346F" w:rsidP="00921FF0">
            <w:pPr>
              <w:pStyle w:val="TAL"/>
              <w:rPr>
                <w:b/>
                <w:bCs/>
                <w:i/>
                <w:noProof/>
                <w:lang w:eastAsia="ko-KR"/>
              </w:rPr>
            </w:pPr>
            <w:r w:rsidRPr="00EE6E73">
              <w:rPr>
                <w:b/>
                <w:bCs/>
                <w:i/>
                <w:noProof/>
                <w:lang w:eastAsia="ko-KR"/>
              </w:rPr>
              <w:t>ref-SCS-CP</w:t>
            </w:r>
          </w:p>
          <w:p w14:paraId="365F1942" w14:textId="77777777" w:rsidR="009F346F" w:rsidRPr="00EE6E73" w:rsidRDefault="009F346F" w:rsidP="00921FF0">
            <w:pPr>
              <w:pStyle w:val="TAL"/>
            </w:pPr>
            <w:r w:rsidRPr="00EE6E73">
              <w:rPr>
                <w:iCs/>
                <w:noProof/>
                <w:lang w:eastAsia="ko-KR"/>
              </w:rPr>
              <w:t xml:space="preserve">Indicates </w:t>
            </w:r>
            <w:r w:rsidRPr="00EE6E73">
              <w:rPr>
                <w:rFonts w:cs="Times"/>
                <w:lang w:eastAsia="ko-KR"/>
              </w:rPr>
              <w:t xml:space="preserve">a reference subcarrier spacing and cyclic prefix to be used for RSSI measurements </w:t>
            </w:r>
            <w:r w:rsidRPr="00EE6E73">
              <w:rPr>
                <w:rFonts w:cs="Arial"/>
                <w:szCs w:val="18"/>
              </w:rPr>
              <w:t>(see TS 38.215 [9])</w:t>
            </w:r>
            <w:r w:rsidRPr="00EE6E73">
              <w:rPr>
                <w:rFonts w:cs="Arial"/>
                <w:szCs w:val="18"/>
                <w:lang w:eastAsia="en-GB"/>
              </w:rPr>
              <w:t xml:space="preserve">. </w:t>
            </w:r>
            <w:r w:rsidRPr="00EE6E73">
              <w:t>Value kHz15 corresponds to 15kHz, kHz30 corresponds to 30 kHz, value kHz60-NCP corresponds to 60 kHz using normal cyclic prefix (NCP), and kHz60-ECP corresponds to 60 kHz using extended cyclic prefix (ECP).</w:t>
            </w:r>
          </w:p>
          <w:p w14:paraId="7958C1E2" w14:textId="77777777" w:rsidR="009F346F" w:rsidRPr="00EE6E73" w:rsidRDefault="009F346F" w:rsidP="00921FF0">
            <w:pPr>
              <w:pStyle w:val="TAL"/>
              <w:rPr>
                <w:bCs/>
                <w:iCs/>
                <w:noProof/>
                <w:lang w:eastAsia="ko-KR"/>
              </w:rPr>
            </w:pPr>
            <w:r w:rsidRPr="00EE6E73">
              <w:rPr>
                <w:bCs/>
                <w:iCs/>
                <w:noProof/>
                <w:lang w:eastAsia="ko-KR"/>
              </w:rPr>
              <w:t xml:space="preserve">If </w:t>
            </w:r>
            <w:r w:rsidRPr="00EE6E73">
              <w:rPr>
                <w:bCs/>
                <w:i/>
                <w:noProof/>
                <w:lang w:eastAsia="ko-KR"/>
              </w:rPr>
              <w:t>ref-SCS-CP-v1700</w:t>
            </w:r>
            <w:r w:rsidRPr="00EE6E73">
              <w:rPr>
                <w:bCs/>
                <w:iCs/>
                <w:noProof/>
                <w:lang w:eastAsia="ko-KR"/>
              </w:rPr>
              <w:t xml:space="preserve"> is signalled, the UE ignores </w:t>
            </w:r>
            <w:r w:rsidRPr="00EE6E73">
              <w:rPr>
                <w:bCs/>
                <w:i/>
                <w:noProof/>
                <w:lang w:eastAsia="ko-KR"/>
              </w:rPr>
              <w:t>ref-SCS-CP-r16</w:t>
            </w:r>
            <w:r w:rsidRPr="00EE6E73">
              <w:rPr>
                <w:bCs/>
                <w:iCs/>
                <w:noProof/>
                <w:lang w:eastAsia="ko-KR"/>
              </w:rPr>
              <w:t>.</w:t>
            </w:r>
          </w:p>
        </w:tc>
      </w:tr>
      <w:tr w:rsidR="009F346F" w:rsidRPr="00EE6E73" w14:paraId="5216F913" w14:textId="77777777" w:rsidTr="00921FF0">
        <w:tc>
          <w:tcPr>
            <w:tcW w:w="14173" w:type="dxa"/>
            <w:tcBorders>
              <w:top w:val="single" w:sz="4" w:space="0" w:color="auto"/>
              <w:left w:val="single" w:sz="4" w:space="0" w:color="auto"/>
              <w:bottom w:val="single" w:sz="4" w:space="0" w:color="auto"/>
              <w:right w:val="single" w:sz="4" w:space="0" w:color="auto"/>
            </w:tcBorders>
          </w:tcPr>
          <w:p w14:paraId="386E5D0E" w14:textId="77777777" w:rsidR="009F346F" w:rsidRPr="00EE6E73" w:rsidRDefault="009F346F" w:rsidP="00921FF0">
            <w:pPr>
              <w:pStyle w:val="TAL"/>
              <w:rPr>
                <w:b/>
                <w:bCs/>
                <w:i/>
                <w:iCs/>
                <w:szCs w:val="22"/>
                <w:lang w:eastAsia="en-GB"/>
              </w:rPr>
            </w:pPr>
            <w:r w:rsidRPr="00EE6E73">
              <w:rPr>
                <w:b/>
                <w:bCs/>
                <w:i/>
                <w:iCs/>
                <w:lang w:eastAsia="en-GB"/>
              </w:rPr>
              <w:t>ref-ServCellId</w:t>
            </w:r>
          </w:p>
          <w:p w14:paraId="7CF4B028" w14:textId="77777777" w:rsidR="009F346F" w:rsidRPr="00EE6E73" w:rsidRDefault="009F346F" w:rsidP="00921FF0">
            <w:pPr>
              <w:pStyle w:val="TAL"/>
              <w:rPr>
                <w:b/>
                <w:bCs/>
                <w:i/>
                <w:noProof/>
                <w:lang w:eastAsia="ko-KR"/>
              </w:rPr>
            </w:pPr>
            <w:r w:rsidRPr="00EE6E73">
              <w:rPr>
                <w:rFonts w:cs="Arial"/>
                <w:szCs w:val="18"/>
                <w:lang w:eastAsia="en-GB"/>
              </w:rPr>
              <w:t>Indicates the FR2-2 reference serving cell index for the TCI state.</w:t>
            </w:r>
            <w:r w:rsidRPr="00EE6E73">
              <w:rPr>
                <w:bCs/>
                <w:szCs w:val="18"/>
              </w:rPr>
              <w:t xml:space="preserve"> Network </w:t>
            </w:r>
            <w:r w:rsidRPr="00EE6E73">
              <w:rPr>
                <w:bCs/>
                <w:szCs w:val="18"/>
                <w:lang w:eastAsia="en-GB"/>
              </w:rPr>
              <w:t xml:space="preserve">includes this field if </w:t>
            </w:r>
            <w:r w:rsidRPr="00EE6E73">
              <w:rPr>
                <w:bCs/>
                <w:i/>
                <w:iCs/>
                <w:szCs w:val="18"/>
              </w:rPr>
              <w:t>tci-StateInfo</w:t>
            </w:r>
            <w:r w:rsidRPr="00EE6E73">
              <w:rPr>
                <w:bCs/>
                <w:szCs w:val="18"/>
              </w:rPr>
              <w:t xml:space="preserve"> is present. </w:t>
            </w:r>
            <w:r w:rsidRPr="00EE6E73">
              <w:rPr>
                <w:rFonts w:cs="Arial"/>
                <w:bCs/>
                <w:iCs/>
                <w:szCs w:val="18"/>
                <w:lang w:eastAsia="en-GB"/>
              </w:rPr>
              <w:t>This field is only applicable for operation with shared spectrum channel access in FR2-2 and network does not configure this if the UE does not have any serving cells in FR2-2.</w:t>
            </w:r>
          </w:p>
        </w:tc>
      </w:tr>
      <w:tr w:rsidR="009F346F" w:rsidRPr="00EE6E73" w14:paraId="25806B25"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565E2232" w14:textId="77777777" w:rsidR="009F346F" w:rsidRPr="00EE6E73" w:rsidRDefault="009F346F" w:rsidP="00921FF0">
            <w:pPr>
              <w:pStyle w:val="TAL"/>
              <w:rPr>
                <w:b/>
                <w:bCs/>
                <w:i/>
                <w:iCs/>
                <w:szCs w:val="22"/>
                <w:lang w:eastAsia="en-GB"/>
              </w:rPr>
            </w:pPr>
            <w:r w:rsidRPr="00EE6E73">
              <w:rPr>
                <w:b/>
                <w:bCs/>
                <w:i/>
                <w:iCs/>
                <w:lang w:eastAsia="en-GB"/>
              </w:rPr>
              <w:t>rmtc-Bandwidth</w:t>
            </w:r>
          </w:p>
          <w:p w14:paraId="7452BF43" w14:textId="77777777" w:rsidR="009F346F" w:rsidRPr="00EE6E73" w:rsidRDefault="009F346F" w:rsidP="00921FF0">
            <w:pPr>
              <w:pStyle w:val="TAL"/>
              <w:rPr>
                <w:szCs w:val="22"/>
                <w:lang w:eastAsia="sv-SE"/>
              </w:rPr>
            </w:pPr>
            <w:r w:rsidRPr="00EE6E73">
              <w:rPr>
                <w:lang w:eastAsia="sv-SE"/>
              </w:rPr>
              <w:t>Indicates the bandwidth for the RSSI measurement (see TS 38.</w:t>
            </w:r>
            <w:r w:rsidRPr="00EE6E73">
              <w:t xml:space="preserve"> 215 [9]</w:t>
            </w:r>
            <w:r w:rsidRPr="00EE6E73">
              <w:rPr>
                <w:lang w:eastAsia="sv-SE"/>
              </w:rPr>
              <w:t xml:space="preserve">, clause </w:t>
            </w:r>
            <w:r w:rsidRPr="00EE6E73">
              <w:t>5.1.21</w:t>
            </w:r>
            <w:r w:rsidRPr="00EE6E73">
              <w:rPr>
                <w:lang w:eastAsia="sv-SE"/>
              </w:rPr>
              <w:t>)</w:t>
            </w:r>
            <w:r w:rsidRPr="00EE6E73">
              <w:rPr>
                <w:szCs w:val="22"/>
                <w:lang w:eastAsia="en-GB"/>
              </w:rPr>
              <w:t>.</w:t>
            </w:r>
          </w:p>
        </w:tc>
      </w:tr>
      <w:tr w:rsidR="009F346F" w:rsidRPr="00EE6E73" w14:paraId="39915AB8"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4A9B4362" w14:textId="77777777" w:rsidR="009F346F" w:rsidRPr="00EE6E73" w:rsidRDefault="009F346F" w:rsidP="00921FF0">
            <w:pPr>
              <w:pStyle w:val="TAL"/>
              <w:rPr>
                <w:b/>
                <w:i/>
                <w:szCs w:val="22"/>
                <w:lang w:eastAsia="en-GB"/>
              </w:rPr>
            </w:pPr>
            <w:r w:rsidRPr="00EE6E73">
              <w:rPr>
                <w:rFonts w:cs="Arial"/>
                <w:b/>
                <w:i/>
                <w:szCs w:val="18"/>
                <w:lang w:eastAsia="en-GB"/>
              </w:rPr>
              <w:t>rmtc-Frequency</w:t>
            </w:r>
          </w:p>
          <w:p w14:paraId="4174D161" w14:textId="77777777" w:rsidR="009F346F" w:rsidRPr="00EE6E73" w:rsidRDefault="009F346F" w:rsidP="00921FF0">
            <w:pPr>
              <w:pStyle w:val="TAL"/>
              <w:rPr>
                <w:b/>
                <w:i/>
                <w:szCs w:val="22"/>
                <w:lang w:eastAsia="sv-SE"/>
              </w:rPr>
            </w:pPr>
            <w:r w:rsidRPr="00EE6E73">
              <w:rPr>
                <w:rFonts w:cs="Arial"/>
                <w:szCs w:val="18"/>
                <w:lang w:eastAsia="sv-SE"/>
              </w:rPr>
              <w:t xml:space="preserve">Indicates the center frequency of the measured bandwidth </w:t>
            </w:r>
            <w:r w:rsidRPr="00EE6E73">
              <w:rPr>
                <w:szCs w:val="22"/>
              </w:rPr>
              <w:t>for a frequency which operates with shared spectrum channel access</w:t>
            </w:r>
            <w:r w:rsidRPr="00EE6E73">
              <w:rPr>
                <w:rFonts w:cs="Arial"/>
                <w:szCs w:val="18"/>
                <w:lang w:eastAsia="sv-SE"/>
              </w:rPr>
              <w:t xml:space="preserve"> (see TS 38.</w:t>
            </w:r>
            <w:r w:rsidRPr="00EE6E73">
              <w:rPr>
                <w:rFonts w:cs="Arial"/>
                <w:szCs w:val="18"/>
              </w:rPr>
              <w:t xml:space="preserve"> 215 [9]</w:t>
            </w:r>
            <w:r w:rsidRPr="00EE6E73">
              <w:rPr>
                <w:rFonts w:cs="Arial"/>
                <w:szCs w:val="18"/>
                <w:lang w:eastAsia="sv-SE"/>
              </w:rPr>
              <w:t xml:space="preserve">, clause </w:t>
            </w:r>
            <w:r w:rsidRPr="00EE6E73">
              <w:rPr>
                <w:rFonts w:cs="Arial"/>
                <w:szCs w:val="18"/>
              </w:rPr>
              <w:t>5.1.21</w:t>
            </w:r>
            <w:r w:rsidRPr="00EE6E73">
              <w:rPr>
                <w:rFonts w:cs="Arial"/>
                <w:szCs w:val="18"/>
                <w:lang w:eastAsia="sv-SE"/>
              </w:rPr>
              <w:t>)</w:t>
            </w:r>
            <w:r w:rsidRPr="00EE6E73">
              <w:rPr>
                <w:szCs w:val="22"/>
                <w:lang w:eastAsia="en-GB"/>
              </w:rPr>
              <w:t>.</w:t>
            </w:r>
          </w:p>
        </w:tc>
      </w:tr>
      <w:tr w:rsidR="009F346F" w:rsidRPr="00EE6E73" w14:paraId="4163E8C9"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18520E93" w14:textId="77777777" w:rsidR="009F346F" w:rsidRPr="00EE6E73" w:rsidRDefault="009F346F" w:rsidP="00921FF0">
            <w:pPr>
              <w:pStyle w:val="TAL"/>
              <w:rPr>
                <w:b/>
                <w:i/>
                <w:szCs w:val="22"/>
                <w:lang w:eastAsia="en-GB"/>
              </w:rPr>
            </w:pPr>
            <w:r w:rsidRPr="00EE6E73">
              <w:rPr>
                <w:rFonts w:cs="Arial"/>
                <w:b/>
                <w:i/>
                <w:szCs w:val="18"/>
                <w:lang w:eastAsia="en-GB"/>
              </w:rPr>
              <w:t>rmtc-Periodicity</w:t>
            </w:r>
          </w:p>
          <w:p w14:paraId="1F05ED0E" w14:textId="77777777" w:rsidR="009F346F" w:rsidRPr="00EE6E73" w:rsidRDefault="009F346F" w:rsidP="00921FF0">
            <w:pPr>
              <w:pStyle w:val="TAL"/>
              <w:rPr>
                <w:b/>
                <w:i/>
                <w:szCs w:val="22"/>
                <w:lang w:eastAsia="sv-SE"/>
              </w:rPr>
            </w:pPr>
            <w:r w:rsidRPr="00EE6E73">
              <w:rPr>
                <w:rFonts w:cs="Arial"/>
                <w:szCs w:val="18"/>
                <w:lang w:eastAsia="en-GB"/>
              </w:rPr>
              <w:t xml:space="preserve">Indicates the RSSI measurement timing configuration (RMTC) periodicity </w:t>
            </w:r>
            <w:r w:rsidRPr="00EE6E73">
              <w:rPr>
                <w:rFonts w:cs="Arial"/>
                <w:szCs w:val="18"/>
                <w:lang w:eastAsia="sv-SE"/>
              </w:rPr>
              <w:t>(see TS 38.215 [9]</w:t>
            </w:r>
            <w:r w:rsidRPr="00EE6E73">
              <w:rPr>
                <w:rFonts w:cs="Arial"/>
                <w:szCs w:val="18"/>
              </w:rPr>
              <w:t>, clause 5.1.21</w:t>
            </w:r>
            <w:r w:rsidRPr="00EE6E73">
              <w:rPr>
                <w:rFonts w:cs="Arial"/>
                <w:szCs w:val="18"/>
                <w:lang w:eastAsia="sv-SE"/>
              </w:rPr>
              <w:t>)</w:t>
            </w:r>
            <w:r w:rsidRPr="00EE6E73">
              <w:rPr>
                <w:rFonts w:cs="Arial"/>
                <w:szCs w:val="18"/>
                <w:lang w:eastAsia="en-GB"/>
              </w:rPr>
              <w:t>.</w:t>
            </w:r>
          </w:p>
        </w:tc>
      </w:tr>
      <w:tr w:rsidR="009F346F" w:rsidRPr="00EE6E73" w14:paraId="2BFAB022"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30E6316D" w14:textId="77777777" w:rsidR="009F346F" w:rsidRPr="00EE6E73" w:rsidRDefault="009F346F" w:rsidP="00921FF0">
            <w:pPr>
              <w:pStyle w:val="TAL"/>
              <w:rPr>
                <w:b/>
                <w:i/>
                <w:szCs w:val="22"/>
                <w:lang w:eastAsia="en-GB"/>
              </w:rPr>
            </w:pPr>
            <w:r w:rsidRPr="00EE6E73">
              <w:rPr>
                <w:rFonts w:cs="Arial"/>
                <w:b/>
                <w:i/>
                <w:szCs w:val="18"/>
                <w:lang w:eastAsia="en-GB"/>
              </w:rPr>
              <w:t>rmtc-SubframeOffset</w:t>
            </w:r>
          </w:p>
          <w:p w14:paraId="0A02E43D" w14:textId="77777777" w:rsidR="009F346F" w:rsidRPr="00EE6E73" w:rsidRDefault="009F346F" w:rsidP="00921FF0">
            <w:pPr>
              <w:pStyle w:val="TAL"/>
              <w:rPr>
                <w:b/>
                <w:i/>
                <w:szCs w:val="22"/>
                <w:lang w:eastAsia="sv-SE"/>
              </w:rPr>
            </w:pPr>
            <w:r w:rsidRPr="00EE6E73">
              <w:rPr>
                <w:rFonts w:cs="Arial"/>
                <w:szCs w:val="18"/>
                <w:lang w:eastAsia="en-GB"/>
              </w:rPr>
              <w:t xml:space="preserve">Indicates the RSSI measurement timing configuration (RMTC) subframe offset for this frequency </w:t>
            </w:r>
            <w:r w:rsidRPr="00EE6E73">
              <w:rPr>
                <w:rFonts w:cs="Arial"/>
                <w:szCs w:val="18"/>
                <w:lang w:eastAsia="sv-SE"/>
              </w:rPr>
              <w:t>(see TS 38.215 [9]</w:t>
            </w:r>
            <w:r w:rsidRPr="00EE6E73">
              <w:rPr>
                <w:rFonts w:cs="Arial"/>
                <w:szCs w:val="18"/>
              </w:rPr>
              <w:t>, clause 5.1.21</w:t>
            </w:r>
            <w:r w:rsidRPr="00EE6E73">
              <w:rPr>
                <w:rFonts w:cs="Arial"/>
                <w:szCs w:val="18"/>
                <w:lang w:eastAsia="sv-SE"/>
              </w:rPr>
              <w:t>)</w:t>
            </w:r>
            <w:r w:rsidRPr="00EE6E73">
              <w:rPr>
                <w:rFonts w:cs="Arial"/>
                <w:szCs w:val="18"/>
                <w:lang w:eastAsia="en-GB"/>
              </w:rPr>
              <w:t>.</w:t>
            </w:r>
            <w:r w:rsidRPr="00EE6E73">
              <w:rPr>
                <w:lang w:eastAsia="en-GB"/>
              </w:rPr>
              <w:t xml:space="preserve"> For inter-frequency measurements, this field is optional present and if it is not configured, the UE chooses a random value as </w:t>
            </w:r>
            <w:r w:rsidRPr="00EE6E73">
              <w:rPr>
                <w:i/>
                <w:lang w:eastAsia="en-GB"/>
              </w:rPr>
              <w:t>rmtc-SubframeOffset</w:t>
            </w:r>
            <w:r w:rsidRPr="00EE6E73">
              <w:rPr>
                <w:lang w:eastAsia="en-GB"/>
              </w:rPr>
              <w:t xml:space="preserve"> for </w:t>
            </w:r>
            <w:r w:rsidRPr="00EE6E73">
              <w:rPr>
                <w:i/>
                <w:lang w:eastAsia="en-GB"/>
              </w:rPr>
              <w:t>measDurationSymbols</w:t>
            </w:r>
            <w:r w:rsidRPr="00EE6E73">
              <w:rPr>
                <w:lang w:eastAsia="en-GB"/>
              </w:rPr>
              <w:t xml:space="preserve"> which shall be selected to be between 0 and the configured </w:t>
            </w:r>
            <w:r w:rsidRPr="00EE6E73">
              <w:rPr>
                <w:i/>
                <w:lang w:eastAsia="en-GB"/>
              </w:rPr>
              <w:t>rmtc-Periodicity</w:t>
            </w:r>
            <w:r w:rsidRPr="00EE6E73">
              <w:rPr>
                <w:lang w:eastAsia="en-GB"/>
              </w:rPr>
              <w:t xml:space="preserve"> with equal probability.</w:t>
            </w:r>
          </w:p>
        </w:tc>
      </w:tr>
      <w:tr w:rsidR="009F346F" w:rsidRPr="00EE6E73" w14:paraId="6965B9F3"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4B43D620" w14:textId="77777777" w:rsidR="009F346F" w:rsidRPr="00EE6E73" w:rsidRDefault="009F346F" w:rsidP="00921FF0">
            <w:pPr>
              <w:pStyle w:val="TAL"/>
              <w:rPr>
                <w:rFonts w:cs="Arial"/>
                <w:b/>
                <w:i/>
                <w:szCs w:val="18"/>
                <w:lang w:eastAsia="en-GB"/>
              </w:rPr>
            </w:pPr>
            <w:r w:rsidRPr="00EE6E73">
              <w:rPr>
                <w:rFonts w:cs="Arial"/>
                <w:b/>
                <w:i/>
                <w:szCs w:val="18"/>
                <w:lang w:eastAsia="en-GB"/>
              </w:rPr>
              <w:t>tci-StateId</w:t>
            </w:r>
          </w:p>
          <w:p w14:paraId="047A784C" w14:textId="77777777" w:rsidR="009F346F" w:rsidRPr="00EE6E73" w:rsidRDefault="009F346F" w:rsidP="00921FF0">
            <w:pPr>
              <w:pStyle w:val="TAL"/>
              <w:rPr>
                <w:rFonts w:cs="Arial"/>
                <w:bCs/>
                <w:iCs/>
                <w:szCs w:val="18"/>
                <w:lang w:eastAsia="en-GB"/>
              </w:rPr>
            </w:pPr>
            <w:r w:rsidRPr="00EE6E73">
              <w:rPr>
                <w:rFonts w:cs="Arial"/>
                <w:bCs/>
                <w:iCs/>
                <w:szCs w:val="18"/>
                <w:lang w:eastAsia="en-GB"/>
              </w:rPr>
              <w:t>Indicates the TCI state to be used for RSSI measurements. This field is only applicable for shared spectrum channel access in FR2-2. Network does not configure this if the UE does not have any serving cells in FR2-2 and in such a case, it is up to UE implementation how to determine the spatial domain filter for the inter-frequency RSSI measurement in FR2-2.</w:t>
            </w:r>
          </w:p>
        </w:tc>
      </w:tr>
    </w:tbl>
    <w:p w14:paraId="7E9B7DE9" w14:textId="77777777" w:rsidR="009F346F" w:rsidRPr="00EE6E73" w:rsidRDefault="009F346F" w:rsidP="009F346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F346F" w:rsidRPr="00EE6E73" w14:paraId="0B4E4496"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2E3A3D4B" w14:textId="77777777" w:rsidR="009F346F" w:rsidRPr="00EE6E73" w:rsidRDefault="009F346F" w:rsidP="00921FF0">
            <w:pPr>
              <w:pStyle w:val="TAH"/>
              <w:rPr>
                <w:szCs w:val="22"/>
                <w:lang w:eastAsia="sv-SE"/>
              </w:rPr>
            </w:pPr>
            <w:r w:rsidRPr="00EE6E73">
              <w:rPr>
                <w:i/>
                <w:szCs w:val="22"/>
                <w:lang w:eastAsia="sv-SE"/>
              </w:rPr>
              <w:t xml:space="preserve">SSB-ConfigMobility </w:t>
            </w:r>
            <w:r w:rsidRPr="00EE6E73">
              <w:rPr>
                <w:szCs w:val="22"/>
                <w:lang w:eastAsia="sv-SE"/>
              </w:rPr>
              <w:t>field descriptions</w:t>
            </w:r>
          </w:p>
        </w:tc>
      </w:tr>
      <w:tr w:rsidR="009F346F" w:rsidRPr="00EE6E73" w14:paraId="50CA7832" w14:textId="77777777" w:rsidTr="00921FF0">
        <w:tc>
          <w:tcPr>
            <w:tcW w:w="14173" w:type="dxa"/>
            <w:tcBorders>
              <w:top w:val="single" w:sz="4" w:space="0" w:color="auto"/>
              <w:left w:val="single" w:sz="4" w:space="0" w:color="auto"/>
              <w:bottom w:val="single" w:sz="4" w:space="0" w:color="auto"/>
              <w:right w:val="single" w:sz="4" w:space="0" w:color="auto"/>
            </w:tcBorders>
          </w:tcPr>
          <w:p w14:paraId="54A9D5E7" w14:textId="77777777" w:rsidR="009F346F" w:rsidRPr="00EE6E73" w:rsidRDefault="009F346F" w:rsidP="00921FF0">
            <w:pPr>
              <w:pStyle w:val="TAL"/>
              <w:rPr>
                <w:b/>
                <w:bCs/>
                <w:i/>
                <w:iCs/>
                <w:lang w:eastAsia="sv-SE"/>
              </w:rPr>
            </w:pPr>
            <w:r w:rsidRPr="00EE6E73">
              <w:rPr>
                <w:b/>
                <w:bCs/>
                <w:i/>
                <w:iCs/>
                <w:lang w:eastAsia="sv-SE"/>
              </w:rPr>
              <w:t>cca-CellsToAddModList, cca-CellsToRemoveList</w:t>
            </w:r>
          </w:p>
          <w:p w14:paraId="127FED97" w14:textId="77777777" w:rsidR="009F346F" w:rsidRPr="00EE6E73" w:rsidRDefault="009F346F" w:rsidP="00921FF0">
            <w:pPr>
              <w:pStyle w:val="TAL"/>
              <w:rPr>
                <w:lang w:eastAsia="sv-SE"/>
              </w:rPr>
            </w:pPr>
            <w:r w:rsidRPr="00EE6E73">
              <w:rPr>
                <w:lang w:eastAsia="sv-SE"/>
              </w:rPr>
              <w:t>Lists of cells to be added or removed from the list of neighbor cells that apply channel access mode procedures for operation with shared spectrum channel access in accordance with TS 37.213 [48], clause 4.4 for FR2-2.</w:t>
            </w:r>
          </w:p>
        </w:tc>
      </w:tr>
      <w:tr w:rsidR="009F346F" w:rsidRPr="00EE6E73" w14:paraId="06D433AB"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0271F4CD" w14:textId="77777777" w:rsidR="009F346F" w:rsidRPr="00EE6E73" w:rsidRDefault="009F346F" w:rsidP="00921FF0">
            <w:pPr>
              <w:pStyle w:val="TAL"/>
              <w:rPr>
                <w:b/>
                <w:i/>
                <w:szCs w:val="22"/>
                <w:lang w:eastAsia="sv-SE"/>
              </w:rPr>
            </w:pPr>
            <w:r w:rsidRPr="00EE6E73">
              <w:rPr>
                <w:b/>
                <w:i/>
                <w:szCs w:val="22"/>
                <w:lang w:eastAsia="sv-SE"/>
              </w:rPr>
              <w:t>deriveSSB-IndexFromCell</w:t>
            </w:r>
          </w:p>
          <w:p w14:paraId="68C91FC2" w14:textId="77777777" w:rsidR="009F346F" w:rsidRPr="00EE6E73" w:rsidRDefault="009F346F" w:rsidP="00921FF0">
            <w:pPr>
              <w:pStyle w:val="TAL"/>
              <w:rPr>
                <w:szCs w:val="22"/>
                <w:lang w:eastAsia="sv-SE"/>
              </w:rPr>
            </w:pPr>
            <w:r w:rsidRPr="00EE6E73">
              <w:rPr>
                <w:szCs w:val="22"/>
                <w:lang w:eastAsia="sv-SE"/>
              </w:rPr>
              <w:t xml:space="preserve">If this field is set to </w:t>
            </w:r>
            <w:r w:rsidRPr="00EE6E73">
              <w:rPr>
                <w:i/>
                <w:iCs/>
                <w:lang w:eastAsia="en-GB"/>
              </w:rPr>
              <w:t>true</w:t>
            </w:r>
            <w:r w:rsidRPr="00EE6E73">
              <w:rPr>
                <w:szCs w:val="22"/>
                <w:lang w:eastAsia="sv-SE"/>
              </w:rPr>
              <w:t>, UE assumes SFN and frame boundary alignment across cells on the same frequency carrier as specified in TS 38.133 [14]. Hence, if the UE is configured with a serving cell for which (</w:t>
            </w:r>
            <w:r w:rsidRPr="00EE6E73">
              <w:rPr>
                <w:i/>
                <w:szCs w:val="22"/>
                <w:lang w:eastAsia="sv-SE"/>
              </w:rPr>
              <w:t>absoluteFrequencySSB</w:t>
            </w:r>
            <w:r w:rsidRPr="00EE6E73">
              <w:rPr>
                <w:szCs w:val="22"/>
                <w:lang w:eastAsia="sv-SE"/>
              </w:rPr>
              <w:t xml:space="preserve">, </w:t>
            </w:r>
            <w:r w:rsidRPr="00EE6E73">
              <w:rPr>
                <w:i/>
                <w:szCs w:val="22"/>
                <w:lang w:eastAsia="sv-SE"/>
              </w:rPr>
              <w:t>subcarrierSpacing</w:t>
            </w:r>
            <w:r w:rsidRPr="00EE6E73">
              <w:rPr>
                <w:szCs w:val="22"/>
                <w:lang w:eastAsia="sv-SE"/>
              </w:rPr>
              <w:t xml:space="preserve">) in </w:t>
            </w:r>
            <w:r w:rsidRPr="00EE6E73">
              <w:rPr>
                <w:i/>
                <w:szCs w:val="22"/>
                <w:lang w:eastAsia="sv-SE"/>
              </w:rPr>
              <w:t>ServingCellConfigCommon</w:t>
            </w:r>
            <w:r w:rsidRPr="00EE6E73">
              <w:rPr>
                <w:szCs w:val="22"/>
                <w:lang w:eastAsia="sv-SE"/>
              </w:rPr>
              <w:t xml:space="preserve"> is equal to (</w:t>
            </w:r>
            <w:r w:rsidRPr="00EE6E73">
              <w:rPr>
                <w:i/>
                <w:szCs w:val="22"/>
                <w:lang w:eastAsia="sv-SE"/>
              </w:rPr>
              <w:t>ssbFrequency</w:t>
            </w:r>
            <w:r w:rsidRPr="00EE6E73">
              <w:rPr>
                <w:szCs w:val="22"/>
                <w:lang w:eastAsia="sv-SE"/>
              </w:rPr>
              <w:t xml:space="preserve">, </w:t>
            </w:r>
            <w:r w:rsidRPr="00EE6E73">
              <w:rPr>
                <w:i/>
                <w:szCs w:val="22"/>
                <w:lang w:eastAsia="sv-SE"/>
              </w:rPr>
              <w:t>ssbSubcarrierSpacing</w:t>
            </w:r>
            <w:r w:rsidRPr="00EE6E73">
              <w:rPr>
                <w:szCs w:val="22"/>
                <w:lang w:eastAsia="sv-SE"/>
              </w:rPr>
              <w:t xml:space="preserve">) in this </w:t>
            </w:r>
            <w:r w:rsidRPr="00EE6E73">
              <w:rPr>
                <w:i/>
                <w:szCs w:val="22"/>
                <w:lang w:eastAsia="sv-SE"/>
              </w:rPr>
              <w:t>MeasObjectNR</w:t>
            </w:r>
            <w:r w:rsidRPr="00EE6E73">
              <w:rPr>
                <w:szCs w:val="22"/>
                <w:lang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9F346F" w:rsidRPr="00EE6E73" w14:paraId="06C79861" w14:textId="77777777" w:rsidTr="00921FF0">
        <w:tc>
          <w:tcPr>
            <w:tcW w:w="14173" w:type="dxa"/>
            <w:tcBorders>
              <w:top w:val="single" w:sz="4" w:space="0" w:color="auto"/>
              <w:left w:val="single" w:sz="4" w:space="0" w:color="auto"/>
              <w:bottom w:val="single" w:sz="4" w:space="0" w:color="auto"/>
              <w:right w:val="single" w:sz="4" w:space="0" w:color="auto"/>
            </w:tcBorders>
          </w:tcPr>
          <w:p w14:paraId="15CED79A" w14:textId="77777777" w:rsidR="009F346F" w:rsidRPr="00EE6E73" w:rsidRDefault="009F346F" w:rsidP="00921FF0">
            <w:pPr>
              <w:pStyle w:val="TAL"/>
              <w:rPr>
                <w:b/>
                <w:bCs/>
                <w:i/>
                <w:iCs/>
                <w:lang w:eastAsia="sv-SE"/>
              </w:rPr>
            </w:pPr>
            <w:bookmarkStart w:id="95" w:name="_Hlk97458315"/>
            <w:r w:rsidRPr="00EE6E73">
              <w:rPr>
                <w:b/>
                <w:bCs/>
                <w:i/>
                <w:iCs/>
                <w:lang w:eastAsia="sv-SE"/>
              </w:rPr>
              <w:t>deriveSSB-IndexFromCellInter</w:t>
            </w:r>
          </w:p>
          <w:bookmarkEnd w:id="95"/>
          <w:p w14:paraId="3B31F66D" w14:textId="77777777" w:rsidR="009F346F" w:rsidRPr="00EE6E73" w:rsidRDefault="009F346F" w:rsidP="00921FF0">
            <w:pPr>
              <w:pStyle w:val="TAL"/>
              <w:rPr>
                <w:b/>
                <w:i/>
                <w:szCs w:val="22"/>
                <w:lang w:eastAsia="sv-SE"/>
              </w:rPr>
            </w:pPr>
            <w:r w:rsidRPr="00EE6E73">
              <w:rPr>
                <w:rFonts w:cs="Arial"/>
                <w:szCs w:val="18"/>
                <w:lang w:eastAsia="sv-SE"/>
              </w:rPr>
              <w:t xml:space="preserve">If this field is present, UE assumes SFN and frame boundary alignment between the </w:t>
            </w:r>
            <w:r w:rsidRPr="00EE6E73">
              <w:rPr>
                <w:rFonts w:cs="Arial"/>
                <w:szCs w:val="18"/>
                <w:lang w:eastAsia="en-GB"/>
              </w:rPr>
              <w:t>reference serving cell</w:t>
            </w:r>
            <w:r w:rsidRPr="00EE6E73">
              <w:rPr>
                <w:rFonts w:cs="Arial"/>
                <w:szCs w:val="18"/>
                <w:lang w:eastAsia="sv-SE"/>
              </w:rPr>
              <w:t xml:space="preserve"> indicated by </w:t>
            </w:r>
            <w:r w:rsidRPr="00EE6E73">
              <w:rPr>
                <w:rFonts w:cs="Arial"/>
                <w:i/>
                <w:szCs w:val="18"/>
                <w:lang w:eastAsia="sv-SE"/>
              </w:rPr>
              <w:t xml:space="preserve">ServCellIndex </w:t>
            </w:r>
            <w:r w:rsidRPr="00EE6E73">
              <w:rPr>
                <w:rFonts w:cs="Arial"/>
                <w:szCs w:val="18"/>
                <w:lang w:eastAsia="sv-SE"/>
              </w:rPr>
              <w:t xml:space="preserve">and all neighbour cells in this </w:t>
            </w:r>
            <w:r w:rsidRPr="00EE6E73">
              <w:rPr>
                <w:rFonts w:cs="Arial"/>
                <w:i/>
                <w:szCs w:val="18"/>
                <w:lang w:eastAsia="sv-SE"/>
              </w:rPr>
              <w:t>MeasObjectNR</w:t>
            </w:r>
            <w:r w:rsidRPr="00EE6E73">
              <w:rPr>
                <w:rFonts w:cs="Arial"/>
                <w:szCs w:val="18"/>
                <w:lang w:eastAsia="sv-SE"/>
              </w:rPr>
              <w:t xml:space="preserve"> as specified in TS 38.133 [14]. This field also indicates that the UE can utilize the timing of the </w:t>
            </w:r>
            <w:r w:rsidRPr="00EE6E73">
              <w:rPr>
                <w:rFonts w:cs="Arial"/>
                <w:szCs w:val="18"/>
                <w:lang w:eastAsia="en-GB"/>
              </w:rPr>
              <w:t>reference serving cell</w:t>
            </w:r>
            <w:r w:rsidRPr="00EE6E73">
              <w:rPr>
                <w:rFonts w:cs="Arial"/>
                <w:szCs w:val="18"/>
                <w:lang w:eastAsia="sv-SE"/>
              </w:rPr>
              <w:t xml:space="preserve"> indicated by </w:t>
            </w:r>
            <w:r w:rsidRPr="00EE6E73">
              <w:rPr>
                <w:rFonts w:cs="Arial"/>
                <w:i/>
                <w:szCs w:val="18"/>
                <w:lang w:eastAsia="sv-SE"/>
              </w:rPr>
              <w:t>ServCellIndex</w:t>
            </w:r>
            <w:r w:rsidRPr="00EE6E73">
              <w:rPr>
                <w:rFonts w:cs="Arial"/>
                <w:szCs w:val="18"/>
                <w:lang w:eastAsia="sv-SE"/>
              </w:rPr>
              <w:t xml:space="preserve"> to derive the index of SS block transmitted by all inter-frequency neighbour cells on the frequency indicated by the </w:t>
            </w:r>
            <w:r w:rsidRPr="00EE6E73">
              <w:rPr>
                <w:rFonts w:cs="Arial"/>
                <w:i/>
                <w:szCs w:val="18"/>
                <w:lang w:eastAsia="sv-SE"/>
              </w:rPr>
              <w:t>MeasObjectNR</w:t>
            </w:r>
            <w:r w:rsidRPr="00EE6E73">
              <w:rPr>
                <w:rFonts w:cs="Arial"/>
                <w:szCs w:val="18"/>
                <w:lang w:eastAsia="sv-SE"/>
              </w:rPr>
              <w:t xml:space="preserve">. When this field is included, the network should set </w:t>
            </w:r>
            <w:r w:rsidRPr="00EE6E73">
              <w:rPr>
                <w:rFonts w:cs="Arial"/>
                <w:i/>
                <w:iCs/>
                <w:szCs w:val="18"/>
                <w:lang w:eastAsia="sv-SE"/>
              </w:rPr>
              <w:t>deriveSSB-IndexFromCell</w:t>
            </w:r>
            <w:r w:rsidRPr="00EE6E73">
              <w:rPr>
                <w:rFonts w:cs="Arial"/>
                <w:szCs w:val="18"/>
                <w:lang w:eastAsia="sv-SE"/>
              </w:rPr>
              <w:t xml:space="preserve"> to </w:t>
            </w:r>
            <w:r w:rsidRPr="00EE6E73">
              <w:rPr>
                <w:rFonts w:cs="Arial"/>
                <w:i/>
                <w:iCs/>
                <w:szCs w:val="18"/>
                <w:lang w:eastAsia="sv-SE"/>
              </w:rPr>
              <w:t>true</w:t>
            </w:r>
            <w:r w:rsidRPr="00EE6E73">
              <w:rPr>
                <w:rFonts w:cs="Arial"/>
                <w:szCs w:val="18"/>
                <w:lang w:eastAsia="sv-SE"/>
              </w:rPr>
              <w:t>.</w:t>
            </w:r>
          </w:p>
        </w:tc>
      </w:tr>
      <w:tr w:rsidR="009F346F" w:rsidRPr="00EE6E73" w14:paraId="13683C65"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322D807B" w14:textId="77777777" w:rsidR="009F346F" w:rsidRPr="00EE6E73" w:rsidRDefault="009F346F" w:rsidP="00921FF0">
            <w:pPr>
              <w:pStyle w:val="TAL"/>
              <w:rPr>
                <w:szCs w:val="22"/>
                <w:lang w:eastAsia="sv-SE"/>
              </w:rPr>
            </w:pPr>
            <w:r w:rsidRPr="00EE6E73">
              <w:rPr>
                <w:b/>
                <w:i/>
                <w:szCs w:val="22"/>
                <w:lang w:eastAsia="sv-SE"/>
              </w:rPr>
              <w:t>ssb-ToMeasure</w:t>
            </w:r>
          </w:p>
          <w:p w14:paraId="16A6ADDA" w14:textId="77777777" w:rsidR="009F346F" w:rsidRPr="00EE6E73" w:rsidRDefault="009F346F" w:rsidP="00921FF0">
            <w:pPr>
              <w:pStyle w:val="TAL"/>
              <w:rPr>
                <w:szCs w:val="22"/>
                <w:lang w:eastAsia="sv-SE"/>
              </w:rPr>
            </w:pPr>
            <w:r w:rsidRPr="00EE6E73">
              <w:rPr>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r w:rsidRPr="00EE6E73">
              <w:rPr>
                <w:i/>
                <w:szCs w:val="22"/>
                <w:lang w:eastAsia="sv-SE"/>
              </w:rPr>
              <w:t>smtc</w:t>
            </w:r>
            <w:r w:rsidRPr="00EE6E73">
              <w:rPr>
                <w:szCs w:val="22"/>
                <w:lang w:eastAsia="sv-SE"/>
              </w:rPr>
              <w:t xml:space="preserve"> are not to be measured. See TS 38.215 [9] clause 5.1.1.</w:t>
            </w:r>
          </w:p>
        </w:tc>
      </w:tr>
      <w:tr w:rsidR="009F346F" w:rsidRPr="00EE6E73" w14:paraId="31CC4659" w14:textId="77777777" w:rsidTr="00921FF0">
        <w:tc>
          <w:tcPr>
            <w:tcW w:w="14173" w:type="dxa"/>
            <w:tcBorders>
              <w:top w:val="single" w:sz="4" w:space="0" w:color="auto"/>
              <w:left w:val="single" w:sz="4" w:space="0" w:color="auto"/>
              <w:bottom w:val="single" w:sz="4" w:space="0" w:color="auto"/>
              <w:right w:val="single" w:sz="4" w:space="0" w:color="auto"/>
            </w:tcBorders>
          </w:tcPr>
          <w:p w14:paraId="20E1AB03" w14:textId="77777777" w:rsidR="009F346F" w:rsidRPr="00EE6E73" w:rsidRDefault="009F346F" w:rsidP="00921FF0">
            <w:pPr>
              <w:pStyle w:val="TAL"/>
              <w:rPr>
                <w:b/>
                <w:bCs/>
                <w:i/>
                <w:iCs/>
                <w:lang w:eastAsia="en-GB"/>
              </w:rPr>
            </w:pPr>
            <w:r w:rsidRPr="00EE6E73">
              <w:rPr>
                <w:b/>
                <w:bCs/>
                <w:i/>
                <w:iCs/>
                <w:lang w:eastAsia="en-GB"/>
              </w:rPr>
              <w:t>ssb-ToMeasureAltitudeBasedList</w:t>
            </w:r>
          </w:p>
          <w:p w14:paraId="0C6A4E09" w14:textId="77777777" w:rsidR="009F346F" w:rsidRPr="00EE6E73" w:rsidRDefault="009F346F" w:rsidP="00921FF0">
            <w:pPr>
              <w:keepNext/>
              <w:keepLines/>
              <w:spacing w:after="0"/>
              <w:rPr>
                <w:rFonts w:ascii="Arial" w:hAnsi="Arial"/>
                <w:bCs/>
                <w:iCs/>
                <w:sz w:val="18"/>
                <w:szCs w:val="22"/>
                <w:lang w:eastAsia="en-GB"/>
              </w:rPr>
            </w:pPr>
            <w:r w:rsidRPr="00EE6E73">
              <w:rPr>
                <w:rFonts w:ascii="Arial" w:hAnsi="Arial"/>
                <w:bCs/>
                <w:iCs/>
                <w:sz w:val="18"/>
                <w:szCs w:val="22"/>
                <w:lang w:eastAsia="en-GB"/>
              </w:rPr>
              <w:t xml:space="preserve">List of altitude-dependent </w:t>
            </w:r>
            <w:r w:rsidRPr="00EE6E73">
              <w:rPr>
                <w:rFonts w:ascii="Arial" w:hAnsi="Arial"/>
                <w:bCs/>
                <w:i/>
                <w:sz w:val="18"/>
                <w:szCs w:val="22"/>
                <w:lang w:eastAsia="en-GB"/>
              </w:rPr>
              <w:t>ssb-ToMeasure</w:t>
            </w:r>
            <w:r w:rsidRPr="00EE6E73">
              <w:rPr>
                <w:rFonts w:ascii="Arial" w:hAnsi="Arial"/>
                <w:bCs/>
                <w:iCs/>
                <w:sz w:val="18"/>
                <w:szCs w:val="22"/>
                <w:lang w:eastAsia="en-GB"/>
              </w:rPr>
              <w:t xml:space="preserve">. When the UE is within an altitude range indicated by </w:t>
            </w:r>
            <w:r w:rsidRPr="00EE6E73">
              <w:rPr>
                <w:rFonts w:ascii="Arial" w:hAnsi="Arial"/>
                <w:bCs/>
                <w:i/>
                <w:sz w:val="18"/>
                <w:szCs w:val="22"/>
                <w:lang w:eastAsia="en-GB"/>
              </w:rPr>
              <w:t>altitudeRange</w:t>
            </w:r>
            <w:r w:rsidRPr="00EE6E73">
              <w:rPr>
                <w:rFonts w:ascii="Arial" w:hAnsi="Arial"/>
                <w:bCs/>
                <w:iCs/>
                <w:sz w:val="18"/>
                <w:szCs w:val="22"/>
                <w:lang w:eastAsia="en-GB"/>
              </w:rPr>
              <w:t>,</w:t>
            </w:r>
            <w:r w:rsidRPr="00EE6E73">
              <w:rPr>
                <w:rFonts w:ascii="Arial" w:hAnsi="Arial"/>
                <w:bCs/>
                <w:i/>
                <w:sz w:val="18"/>
                <w:szCs w:val="22"/>
                <w:lang w:eastAsia="en-GB"/>
              </w:rPr>
              <w:t xml:space="preserve"> </w:t>
            </w:r>
            <w:r w:rsidRPr="00EE6E73">
              <w:rPr>
                <w:rFonts w:ascii="Arial" w:hAnsi="Arial"/>
                <w:bCs/>
                <w:iCs/>
                <w:sz w:val="18"/>
                <w:szCs w:val="22"/>
                <w:lang w:eastAsia="en-GB"/>
              </w:rPr>
              <w:t xml:space="preserve">it ignores the </w:t>
            </w:r>
            <w:r w:rsidRPr="00EE6E73">
              <w:rPr>
                <w:rFonts w:ascii="Arial" w:hAnsi="Arial"/>
                <w:bCs/>
                <w:i/>
                <w:sz w:val="18"/>
                <w:szCs w:val="22"/>
                <w:lang w:eastAsia="en-GB"/>
              </w:rPr>
              <w:t xml:space="preserve">ssb-ToMeasure </w:t>
            </w:r>
            <w:r w:rsidRPr="00EE6E73">
              <w:rPr>
                <w:rFonts w:ascii="Arial" w:hAnsi="Arial"/>
                <w:bCs/>
                <w:iCs/>
                <w:sz w:val="18"/>
                <w:szCs w:val="22"/>
                <w:lang w:eastAsia="en-GB"/>
              </w:rPr>
              <w:t xml:space="preserve">(without suffix), and applies the corresponding </w:t>
            </w:r>
            <w:r w:rsidRPr="00EE6E73">
              <w:rPr>
                <w:rFonts w:ascii="Arial" w:hAnsi="Arial"/>
                <w:bCs/>
                <w:i/>
                <w:sz w:val="18"/>
                <w:szCs w:val="22"/>
                <w:lang w:eastAsia="en-GB"/>
              </w:rPr>
              <w:t xml:space="preserve">ssb-ToMeasure-r18 </w:t>
            </w:r>
            <w:r w:rsidRPr="00EE6E73">
              <w:rPr>
                <w:rFonts w:ascii="Arial" w:hAnsi="Arial"/>
                <w:bCs/>
                <w:iCs/>
                <w:sz w:val="18"/>
                <w:szCs w:val="22"/>
                <w:lang w:eastAsia="en-GB"/>
              </w:rPr>
              <w:t xml:space="preserve">if present, otherwise (i.e., the UE is within an altitude range indicated by </w:t>
            </w:r>
            <w:r w:rsidRPr="00EE6E73">
              <w:rPr>
                <w:rFonts w:ascii="Arial" w:hAnsi="Arial"/>
                <w:bCs/>
                <w:i/>
                <w:sz w:val="18"/>
                <w:szCs w:val="22"/>
                <w:lang w:eastAsia="en-GB"/>
              </w:rPr>
              <w:t>altitudeRange</w:t>
            </w:r>
            <w:r w:rsidRPr="00EE6E73">
              <w:rPr>
                <w:rFonts w:ascii="Arial" w:hAnsi="Arial"/>
                <w:bCs/>
                <w:iCs/>
                <w:sz w:val="18"/>
                <w:szCs w:val="22"/>
                <w:lang w:eastAsia="en-GB"/>
              </w:rPr>
              <w:t xml:space="preserve"> and </w:t>
            </w:r>
            <w:r w:rsidRPr="00EE6E73">
              <w:rPr>
                <w:rFonts w:ascii="Arial" w:hAnsi="Arial"/>
                <w:bCs/>
                <w:i/>
                <w:sz w:val="18"/>
                <w:szCs w:val="22"/>
                <w:lang w:eastAsia="en-GB"/>
              </w:rPr>
              <w:t>ssb-ToMeasure-r18</w:t>
            </w:r>
            <w:r w:rsidRPr="00EE6E73">
              <w:t xml:space="preserve"> </w:t>
            </w:r>
            <w:r w:rsidRPr="00EE6E73">
              <w:rPr>
                <w:rFonts w:ascii="Arial" w:hAnsi="Arial"/>
                <w:bCs/>
                <w:iCs/>
                <w:sz w:val="18"/>
                <w:szCs w:val="22"/>
                <w:lang w:eastAsia="en-GB"/>
              </w:rPr>
              <w:t xml:space="preserve">is absent) it measures on all SS-blocks. When the UE is outside all the altitude ranges indicated by </w:t>
            </w:r>
            <w:r w:rsidRPr="00EE6E73">
              <w:rPr>
                <w:rFonts w:ascii="Arial" w:hAnsi="Arial"/>
                <w:bCs/>
                <w:i/>
                <w:sz w:val="18"/>
                <w:szCs w:val="22"/>
                <w:lang w:eastAsia="en-GB"/>
              </w:rPr>
              <w:t>altitudeRange</w:t>
            </w:r>
            <w:r w:rsidRPr="00EE6E73">
              <w:rPr>
                <w:rFonts w:ascii="Arial" w:hAnsi="Arial"/>
                <w:bCs/>
                <w:iCs/>
                <w:sz w:val="18"/>
                <w:szCs w:val="22"/>
                <w:lang w:eastAsia="en-GB"/>
              </w:rPr>
              <w:t xml:space="preserve"> (if any), </w:t>
            </w:r>
            <w:r w:rsidRPr="00EE6E73">
              <w:rPr>
                <w:rFonts w:ascii="Arial" w:hAnsi="Arial"/>
                <w:bCs/>
                <w:i/>
                <w:sz w:val="18"/>
                <w:szCs w:val="22"/>
                <w:lang w:eastAsia="en-GB"/>
              </w:rPr>
              <w:t>ssb-ToMeasure</w:t>
            </w:r>
            <w:r w:rsidRPr="00EE6E73">
              <w:rPr>
                <w:rFonts w:ascii="Arial" w:hAnsi="Arial"/>
                <w:bCs/>
                <w:iCs/>
                <w:sz w:val="18"/>
                <w:szCs w:val="22"/>
                <w:lang w:eastAsia="en-GB"/>
              </w:rPr>
              <w:t xml:space="preserve"> (without suffix) applies.</w:t>
            </w:r>
          </w:p>
          <w:p w14:paraId="65406EBB" w14:textId="77777777" w:rsidR="009F346F" w:rsidRPr="00EE6E73" w:rsidRDefault="009F346F" w:rsidP="00921FF0">
            <w:pPr>
              <w:keepNext/>
              <w:keepLines/>
              <w:spacing w:after="0"/>
              <w:rPr>
                <w:rFonts w:ascii="Arial" w:hAnsi="Arial"/>
                <w:bCs/>
                <w:iCs/>
                <w:sz w:val="18"/>
                <w:szCs w:val="22"/>
                <w:lang w:eastAsia="en-GB"/>
              </w:rPr>
            </w:pPr>
            <w:r w:rsidRPr="00EE6E73">
              <w:rPr>
                <w:rFonts w:ascii="Arial" w:hAnsi="Arial"/>
                <w:bCs/>
                <w:iCs/>
                <w:sz w:val="18"/>
                <w:szCs w:val="22"/>
                <w:lang w:eastAsia="en-GB"/>
              </w:rPr>
              <w:t xml:space="preserve">For each altitude range, </w:t>
            </w:r>
            <w:r w:rsidRPr="00EE6E73">
              <w:rPr>
                <w:rFonts w:ascii="Arial" w:hAnsi="Arial"/>
                <w:bCs/>
                <w:i/>
                <w:sz w:val="18"/>
                <w:szCs w:val="22"/>
                <w:lang w:eastAsia="en-GB"/>
              </w:rPr>
              <w:t>altitudeMin</w:t>
            </w:r>
            <w:r w:rsidRPr="00EE6E73">
              <w:rPr>
                <w:rFonts w:ascii="Arial" w:hAnsi="Arial"/>
                <w:bCs/>
                <w:iCs/>
                <w:sz w:val="18"/>
                <w:szCs w:val="22"/>
                <w:lang w:eastAsia="en-GB"/>
              </w:rPr>
              <w:t xml:space="preserve"> indicates the minimum altitude in meters relative to sea level, </w:t>
            </w:r>
            <w:r w:rsidRPr="00EE6E73">
              <w:rPr>
                <w:rFonts w:ascii="Arial" w:hAnsi="Arial"/>
                <w:bCs/>
                <w:i/>
                <w:sz w:val="18"/>
                <w:szCs w:val="22"/>
                <w:lang w:eastAsia="en-GB"/>
              </w:rPr>
              <w:t xml:space="preserve">altitudeMax </w:t>
            </w:r>
            <w:r w:rsidRPr="00EE6E73">
              <w:rPr>
                <w:rFonts w:ascii="Arial" w:hAnsi="Arial"/>
                <w:bCs/>
                <w:iCs/>
                <w:sz w:val="18"/>
                <w:szCs w:val="22"/>
                <w:lang w:eastAsia="en-GB"/>
              </w:rPr>
              <w:t xml:space="preserve">indicates the maximum altitude in meters relative to sea level, and if included, </w:t>
            </w:r>
            <w:r w:rsidRPr="00EE6E73">
              <w:rPr>
                <w:rFonts w:ascii="Arial" w:hAnsi="Arial"/>
                <w:bCs/>
                <w:i/>
                <w:sz w:val="18"/>
                <w:szCs w:val="22"/>
                <w:lang w:eastAsia="en-GB"/>
              </w:rPr>
              <w:t>altitudeHyst</w:t>
            </w:r>
            <w:r w:rsidRPr="00EE6E73">
              <w:rPr>
                <w:rFonts w:ascii="Arial" w:hAnsi="Arial"/>
                <w:bCs/>
                <w:iCs/>
                <w:sz w:val="18"/>
                <w:szCs w:val="22"/>
                <w:lang w:eastAsia="en-GB"/>
              </w:rPr>
              <w:t xml:space="preserve"> indicates hysteresis in meters for determination of the altitude range. I.e., when </w:t>
            </w:r>
            <w:r w:rsidRPr="00EE6E73">
              <w:rPr>
                <w:rFonts w:ascii="Arial" w:hAnsi="Arial"/>
                <w:bCs/>
                <w:i/>
                <w:sz w:val="18"/>
                <w:szCs w:val="22"/>
                <w:lang w:eastAsia="en-GB"/>
              </w:rPr>
              <w:t>altitudeHyst</w:t>
            </w:r>
            <w:r w:rsidRPr="00EE6E73">
              <w:rPr>
                <w:rFonts w:ascii="Arial" w:hAnsi="Arial"/>
                <w:bCs/>
                <w:iCs/>
                <w:sz w:val="18"/>
                <w:szCs w:val="22"/>
                <w:lang w:eastAsia="en-GB"/>
              </w:rPr>
              <w:t xml:space="preserve"> is configured for an altitude range, the UE considers itself to have entered the range if </w:t>
            </w:r>
            <w:r w:rsidRPr="00EE6E73">
              <w:rPr>
                <w:rFonts w:ascii="Arial" w:hAnsi="Arial"/>
                <w:bCs/>
                <w:i/>
                <w:sz w:val="18"/>
                <w:szCs w:val="22"/>
                <w:lang w:eastAsia="en-GB"/>
              </w:rPr>
              <w:t>altitudeMin</w:t>
            </w:r>
            <w:r w:rsidRPr="00EE6E73">
              <w:rPr>
                <w:rFonts w:ascii="Arial" w:hAnsi="Arial"/>
                <w:bCs/>
                <w:iCs/>
                <w:sz w:val="18"/>
                <w:szCs w:val="22"/>
                <w:lang w:eastAsia="en-GB"/>
              </w:rPr>
              <w:t xml:space="preserve"> </w:t>
            </w:r>
            <w:r w:rsidRPr="00EE6E73">
              <w:rPr>
                <w:rFonts w:ascii="Arial" w:hAnsi="Arial" w:cs="Arial"/>
                <w:bCs/>
                <w:iCs/>
                <w:sz w:val="18"/>
                <w:szCs w:val="22"/>
                <w:lang w:eastAsia="en-GB"/>
              </w:rPr>
              <w:t>≤</w:t>
            </w:r>
            <w:r w:rsidRPr="00EE6E73">
              <w:rPr>
                <w:rFonts w:ascii="Arial" w:hAnsi="Arial"/>
                <w:bCs/>
                <w:iCs/>
                <w:sz w:val="18"/>
                <w:szCs w:val="22"/>
                <w:lang w:eastAsia="en-GB"/>
              </w:rPr>
              <w:t xml:space="preserve"> UE altitude </w:t>
            </w:r>
            <w:r w:rsidRPr="00EE6E73">
              <w:rPr>
                <w:rFonts w:ascii="Arial" w:hAnsi="Arial" w:cs="Arial"/>
                <w:bCs/>
                <w:iCs/>
                <w:sz w:val="18"/>
                <w:szCs w:val="22"/>
                <w:lang w:eastAsia="en-GB"/>
              </w:rPr>
              <w:t>≤</w:t>
            </w:r>
            <w:r w:rsidRPr="00EE6E73">
              <w:rPr>
                <w:rFonts w:ascii="Arial" w:hAnsi="Arial"/>
                <w:bCs/>
                <w:iCs/>
                <w:sz w:val="18"/>
                <w:szCs w:val="22"/>
                <w:lang w:eastAsia="en-GB"/>
              </w:rPr>
              <w:t xml:space="preserve"> </w:t>
            </w:r>
            <w:r w:rsidRPr="00EE6E73">
              <w:rPr>
                <w:rFonts w:ascii="Arial" w:hAnsi="Arial"/>
                <w:bCs/>
                <w:i/>
                <w:sz w:val="18"/>
                <w:szCs w:val="22"/>
                <w:lang w:eastAsia="en-GB"/>
              </w:rPr>
              <w:t>altitudeMax</w:t>
            </w:r>
            <w:r w:rsidRPr="00EE6E73">
              <w:rPr>
                <w:rFonts w:ascii="Arial" w:hAnsi="Arial"/>
                <w:bCs/>
                <w:iCs/>
                <w:sz w:val="18"/>
                <w:szCs w:val="22"/>
                <w:lang w:eastAsia="en-GB"/>
              </w:rPr>
              <w:t xml:space="preserve"> and after entering the range considers itself to be in the range while (</w:t>
            </w:r>
            <w:r w:rsidRPr="00EE6E73">
              <w:rPr>
                <w:rFonts w:ascii="Arial" w:hAnsi="Arial"/>
                <w:bCs/>
                <w:i/>
                <w:sz w:val="18"/>
                <w:szCs w:val="22"/>
                <w:lang w:eastAsia="en-GB"/>
              </w:rPr>
              <w:t>altitudeMin – altitudeHyst</w:t>
            </w:r>
            <w:r w:rsidRPr="00EE6E73">
              <w:rPr>
                <w:rFonts w:ascii="Arial" w:hAnsi="Arial"/>
                <w:bCs/>
                <w:iCs/>
                <w:sz w:val="18"/>
                <w:szCs w:val="22"/>
                <w:lang w:eastAsia="en-GB"/>
              </w:rPr>
              <w:t xml:space="preserve">) </w:t>
            </w:r>
            <w:r w:rsidRPr="00EE6E73">
              <w:rPr>
                <w:rFonts w:ascii="Arial" w:hAnsi="Arial" w:cs="Arial"/>
                <w:bCs/>
                <w:iCs/>
                <w:sz w:val="18"/>
                <w:szCs w:val="22"/>
                <w:lang w:eastAsia="en-GB"/>
              </w:rPr>
              <w:t>≤</w:t>
            </w:r>
            <w:r w:rsidRPr="00EE6E73">
              <w:rPr>
                <w:rFonts w:ascii="Arial" w:hAnsi="Arial"/>
                <w:bCs/>
                <w:iCs/>
                <w:sz w:val="18"/>
                <w:szCs w:val="22"/>
                <w:lang w:eastAsia="en-GB"/>
              </w:rPr>
              <w:t xml:space="preserve"> UE altitude </w:t>
            </w:r>
            <w:r w:rsidRPr="00EE6E73">
              <w:rPr>
                <w:rFonts w:ascii="Arial" w:hAnsi="Arial" w:cs="Arial"/>
                <w:bCs/>
                <w:iCs/>
                <w:sz w:val="18"/>
                <w:szCs w:val="22"/>
                <w:lang w:eastAsia="en-GB"/>
              </w:rPr>
              <w:t>≤</w:t>
            </w:r>
            <w:r w:rsidRPr="00EE6E73">
              <w:rPr>
                <w:rFonts w:ascii="Arial" w:hAnsi="Arial"/>
                <w:bCs/>
                <w:iCs/>
                <w:sz w:val="18"/>
                <w:szCs w:val="22"/>
                <w:lang w:eastAsia="en-GB"/>
              </w:rPr>
              <w:t xml:space="preserve"> (</w:t>
            </w:r>
            <w:r w:rsidRPr="00EE6E73">
              <w:rPr>
                <w:rFonts w:ascii="Arial" w:hAnsi="Arial"/>
                <w:bCs/>
                <w:i/>
                <w:sz w:val="18"/>
                <w:szCs w:val="22"/>
                <w:lang w:eastAsia="en-GB"/>
              </w:rPr>
              <w:t>altitudeMax + altitudeHyst</w:t>
            </w:r>
            <w:r w:rsidRPr="00EE6E73">
              <w:rPr>
                <w:rFonts w:ascii="Arial" w:hAnsi="Arial"/>
                <w:bCs/>
                <w:iCs/>
                <w:sz w:val="18"/>
                <w:szCs w:val="22"/>
                <w:lang w:eastAsia="en-GB"/>
              </w:rPr>
              <w:t>).</w:t>
            </w:r>
          </w:p>
          <w:p w14:paraId="73E4F65D" w14:textId="77777777" w:rsidR="009F346F" w:rsidRPr="00EE6E73" w:rsidRDefault="009F346F" w:rsidP="00921FF0">
            <w:pPr>
              <w:pStyle w:val="TAL"/>
              <w:rPr>
                <w:b/>
                <w:i/>
                <w:szCs w:val="22"/>
                <w:lang w:eastAsia="sv-SE"/>
              </w:rPr>
            </w:pPr>
            <w:r w:rsidRPr="00EE6E73">
              <w:rPr>
                <w:bCs/>
                <w:iCs/>
                <w:szCs w:val="22"/>
                <w:lang w:eastAsia="en-GB"/>
              </w:rPr>
              <w:t>For each</w:t>
            </w:r>
            <w:r w:rsidRPr="00EE6E73">
              <w:t xml:space="preserve"> </w:t>
            </w:r>
            <w:r w:rsidRPr="00EE6E73">
              <w:rPr>
                <w:bCs/>
                <w:i/>
                <w:szCs w:val="22"/>
                <w:lang w:eastAsia="en-GB"/>
              </w:rPr>
              <w:t>altitudeRange</w:t>
            </w:r>
            <w:r w:rsidRPr="00EE6E73">
              <w:rPr>
                <w:bCs/>
                <w:iCs/>
                <w:szCs w:val="22"/>
                <w:lang w:eastAsia="en-GB"/>
              </w:rPr>
              <w:t xml:space="preserve">, if </w:t>
            </w:r>
            <w:r w:rsidRPr="00EE6E73">
              <w:rPr>
                <w:bCs/>
                <w:i/>
                <w:szCs w:val="22"/>
                <w:lang w:eastAsia="en-GB"/>
              </w:rPr>
              <w:t xml:space="preserve">altitudeMin </w:t>
            </w:r>
            <w:r w:rsidRPr="00EE6E73">
              <w:rPr>
                <w:bCs/>
                <w:iCs/>
                <w:szCs w:val="22"/>
                <w:lang w:eastAsia="en-GB"/>
              </w:rPr>
              <w:t xml:space="preserve">is absent, value </w:t>
            </w:r>
            <w:r w:rsidRPr="00EE6E73">
              <w:rPr>
                <w:bCs/>
                <w:i/>
                <w:szCs w:val="22"/>
                <w:lang w:eastAsia="en-GB"/>
              </w:rPr>
              <w:t>minAltitude-r18</w:t>
            </w:r>
            <w:r w:rsidRPr="00EE6E73">
              <w:rPr>
                <w:bCs/>
                <w:iCs/>
                <w:szCs w:val="22"/>
                <w:lang w:eastAsia="en-GB"/>
              </w:rPr>
              <w:t xml:space="preserve"> is used and if </w:t>
            </w:r>
            <w:r w:rsidRPr="00EE6E73">
              <w:rPr>
                <w:bCs/>
                <w:i/>
                <w:szCs w:val="22"/>
                <w:lang w:eastAsia="en-GB"/>
              </w:rPr>
              <w:t>altitudeMax</w:t>
            </w:r>
            <w:r w:rsidRPr="00EE6E73">
              <w:rPr>
                <w:bCs/>
                <w:iCs/>
                <w:szCs w:val="22"/>
                <w:lang w:eastAsia="en-GB"/>
              </w:rPr>
              <w:t xml:space="preserve"> is absent, value </w:t>
            </w:r>
            <w:r w:rsidRPr="00EE6E73">
              <w:rPr>
                <w:bCs/>
                <w:i/>
                <w:szCs w:val="22"/>
                <w:lang w:eastAsia="en-GB"/>
              </w:rPr>
              <w:t>maxAltitude-r18</w:t>
            </w:r>
            <w:r w:rsidRPr="00EE6E73">
              <w:rPr>
                <w:bCs/>
                <w:iCs/>
                <w:szCs w:val="22"/>
                <w:lang w:eastAsia="en-GB"/>
              </w:rPr>
              <w:t xml:space="preserve"> is used.</w:t>
            </w:r>
          </w:p>
        </w:tc>
      </w:tr>
    </w:tbl>
    <w:p w14:paraId="04B381DA" w14:textId="77777777" w:rsidR="009F346F" w:rsidRPr="00EE6E73" w:rsidRDefault="009F346F" w:rsidP="009F346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F346F" w:rsidRPr="00EE6E73" w14:paraId="2D7DDEC0"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7589408A" w14:textId="77777777" w:rsidR="009F346F" w:rsidRPr="00EE6E73" w:rsidRDefault="009F346F" w:rsidP="00921FF0">
            <w:pPr>
              <w:pStyle w:val="TAH"/>
              <w:rPr>
                <w:szCs w:val="22"/>
              </w:rPr>
            </w:pPr>
            <w:r w:rsidRPr="00EE6E73">
              <w:rPr>
                <w:i/>
                <w:szCs w:val="22"/>
              </w:rPr>
              <w:t xml:space="preserve">SSB-PositionQCL-CellsToAddMod </w:t>
            </w:r>
            <w:r w:rsidRPr="00EE6E73">
              <w:rPr>
                <w:szCs w:val="22"/>
              </w:rPr>
              <w:t>field descriptions</w:t>
            </w:r>
          </w:p>
        </w:tc>
      </w:tr>
      <w:tr w:rsidR="009F346F" w:rsidRPr="00EE6E73" w14:paraId="54FD52FE"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50D745E3" w14:textId="77777777" w:rsidR="009F346F" w:rsidRPr="00EE6E73" w:rsidRDefault="009F346F" w:rsidP="00921FF0">
            <w:pPr>
              <w:pStyle w:val="TAL"/>
              <w:rPr>
                <w:b/>
                <w:i/>
                <w:iCs/>
                <w:szCs w:val="22"/>
                <w:lang w:eastAsia="en-GB"/>
              </w:rPr>
            </w:pPr>
            <w:r w:rsidRPr="00EE6E73">
              <w:rPr>
                <w:b/>
                <w:i/>
                <w:iCs/>
                <w:szCs w:val="22"/>
                <w:lang w:eastAsia="en-GB"/>
              </w:rPr>
              <w:t>physCellId</w:t>
            </w:r>
          </w:p>
          <w:p w14:paraId="6DA10302" w14:textId="77777777" w:rsidR="009F346F" w:rsidRPr="00EE6E73" w:rsidRDefault="009F346F" w:rsidP="00921FF0">
            <w:pPr>
              <w:pStyle w:val="TAL"/>
              <w:rPr>
                <w:szCs w:val="22"/>
              </w:rPr>
            </w:pPr>
            <w:r w:rsidRPr="00EE6E73">
              <w:rPr>
                <w:szCs w:val="22"/>
                <w:lang w:eastAsia="en-GB"/>
              </w:rPr>
              <w:t>Physical cell identity of a cell in the cell list.</w:t>
            </w:r>
          </w:p>
        </w:tc>
      </w:tr>
      <w:tr w:rsidR="009F346F" w:rsidRPr="00EE6E73" w14:paraId="7F43BB4F"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1565D070" w14:textId="77777777" w:rsidR="009F346F" w:rsidRPr="00EE6E73" w:rsidRDefault="009F346F" w:rsidP="00921FF0">
            <w:pPr>
              <w:pStyle w:val="TAL"/>
              <w:rPr>
                <w:rFonts w:cs="Arial"/>
                <w:b/>
                <w:i/>
                <w:iCs/>
                <w:szCs w:val="18"/>
              </w:rPr>
            </w:pPr>
            <w:r w:rsidRPr="00EE6E73">
              <w:rPr>
                <w:rFonts w:cs="Arial"/>
                <w:b/>
                <w:i/>
                <w:iCs/>
                <w:szCs w:val="18"/>
              </w:rPr>
              <w:t>ssb-PositionQCL</w:t>
            </w:r>
          </w:p>
          <w:p w14:paraId="7DFA1D52" w14:textId="77777777" w:rsidR="009F346F" w:rsidRPr="00EE6E73" w:rsidRDefault="009F346F" w:rsidP="00921FF0">
            <w:pPr>
              <w:pStyle w:val="TAL"/>
              <w:rPr>
                <w:szCs w:val="22"/>
              </w:rPr>
            </w:pPr>
            <w:r w:rsidRPr="00EE6E73">
              <w:rPr>
                <w:rFonts w:cs="Arial"/>
                <w:bCs/>
                <w:lang w:eastAsia="en-GB"/>
              </w:rPr>
              <w:t xml:space="preserve">Indicates the QCL relation between SS/PBCH blocks for a specific cell as specified in TS 38.213 [13], clause 4.1. If provided, the cell specific value overwrites the value signalled by </w:t>
            </w:r>
            <w:r w:rsidRPr="00EE6E73">
              <w:rPr>
                <w:rFonts w:cs="Courier New"/>
                <w:i/>
                <w:iCs/>
              </w:rPr>
              <w:t>ssb-PositionQCL-Common</w:t>
            </w:r>
            <w:r w:rsidRPr="00EE6E73">
              <w:rPr>
                <w:lang w:eastAsia="en-GB"/>
              </w:rPr>
              <w:t>.</w:t>
            </w:r>
          </w:p>
        </w:tc>
      </w:tr>
    </w:tbl>
    <w:p w14:paraId="6475D4E3" w14:textId="77777777" w:rsidR="009F346F" w:rsidRPr="00EE6E73" w:rsidRDefault="009F346F" w:rsidP="009F346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F346F" w:rsidRPr="00EE6E73" w14:paraId="4260A38E" w14:textId="77777777" w:rsidTr="00921FF0">
        <w:tc>
          <w:tcPr>
            <w:tcW w:w="4027" w:type="dxa"/>
            <w:tcBorders>
              <w:top w:val="single" w:sz="4" w:space="0" w:color="auto"/>
              <w:left w:val="single" w:sz="4" w:space="0" w:color="auto"/>
              <w:bottom w:val="single" w:sz="4" w:space="0" w:color="auto"/>
              <w:right w:val="single" w:sz="4" w:space="0" w:color="auto"/>
            </w:tcBorders>
            <w:hideMark/>
          </w:tcPr>
          <w:p w14:paraId="1774E6CD" w14:textId="77777777" w:rsidR="009F346F" w:rsidRPr="00EE6E73" w:rsidRDefault="009F346F" w:rsidP="00921FF0">
            <w:pPr>
              <w:pStyle w:val="TAH"/>
              <w:rPr>
                <w:szCs w:val="22"/>
                <w:lang w:eastAsia="sv-SE"/>
              </w:rPr>
            </w:pPr>
            <w:r w:rsidRPr="00EE6E73">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AC7143F" w14:textId="77777777" w:rsidR="009F346F" w:rsidRPr="00EE6E73" w:rsidRDefault="009F346F" w:rsidP="00921FF0">
            <w:pPr>
              <w:pStyle w:val="TAH"/>
              <w:rPr>
                <w:szCs w:val="22"/>
                <w:lang w:eastAsia="sv-SE"/>
              </w:rPr>
            </w:pPr>
            <w:r w:rsidRPr="00EE6E73">
              <w:rPr>
                <w:szCs w:val="22"/>
                <w:lang w:eastAsia="sv-SE"/>
              </w:rPr>
              <w:t>Explanation</w:t>
            </w:r>
          </w:p>
        </w:tc>
      </w:tr>
      <w:tr w:rsidR="009F346F" w:rsidRPr="00EE6E73" w14:paraId="7004D77D" w14:textId="77777777" w:rsidTr="00921FF0">
        <w:tc>
          <w:tcPr>
            <w:tcW w:w="4027" w:type="dxa"/>
            <w:tcBorders>
              <w:top w:val="single" w:sz="4" w:space="0" w:color="auto"/>
              <w:left w:val="single" w:sz="4" w:space="0" w:color="auto"/>
              <w:bottom w:val="single" w:sz="4" w:space="0" w:color="auto"/>
              <w:right w:val="single" w:sz="4" w:space="0" w:color="auto"/>
            </w:tcBorders>
          </w:tcPr>
          <w:p w14:paraId="106F635E" w14:textId="77777777" w:rsidR="009F346F" w:rsidRPr="00EE6E73" w:rsidRDefault="009F346F" w:rsidP="00921FF0">
            <w:pPr>
              <w:pStyle w:val="TAL"/>
              <w:rPr>
                <w:i/>
                <w:iCs/>
              </w:rPr>
            </w:pPr>
            <w:r w:rsidRPr="00EE6E73">
              <w:rPr>
                <w:i/>
                <w:iCs/>
              </w:rPr>
              <w:t>AssociatedGapCSIRS</w:t>
            </w:r>
          </w:p>
        </w:tc>
        <w:tc>
          <w:tcPr>
            <w:tcW w:w="10146" w:type="dxa"/>
            <w:tcBorders>
              <w:top w:val="single" w:sz="4" w:space="0" w:color="auto"/>
              <w:left w:val="single" w:sz="4" w:space="0" w:color="auto"/>
              <w:bottom w:val="single" w:sz="4" w:space="0" w:color="auto"/>
              <w:right w:val="single" w:sz="4" w:space="0" w:color="auto"/>
            </w:tcBorders>
          </w:tcPr>
          <w:p w14:paraId="1C43CC64" w14:textId="77777777" w:rsidR="009F346F" w:rsidRPr="00EE6E73" w:rsidRDefault="009F346F" w:rsidP="00921FF0">
            <w:pPr>
              <w:pStyle w:val="TAL"/>
              <w:rPr>
                <w:szCs w:val="22"/>
              </w:rPr>
            </w:pPr>
            <w:r w:rsidRPr="00EE6E73">
              <w:rPr>
                <w:szCs w:val="22"/>
                <w:lang w:eastAsia="sv-SE"/>
              </w:rPr>
              <w:t xml:space="preserve">This field is optionally present, Need R if </w:t>
            </w:r>
            <w:r w:rsidRPr="00EE6E73">
              <w:rPr>
                <w:rFonts w:cs="Arial"/>
                <w:i/>
                <w:iCs/>
                <w:lang w:eastAsia="sv-SE"/>
              </w:rPr>
              <w:t>associatedMeasGapCSIRS</w:t>
            </w:r>
            <w:r w:rsidRPr="00EE6E73">
              <w:rPr>
                <w:rFonts w:cs="Arial"/>
                <w:iCs/>
                <w:lang w:eastAsia="sv-SE"/>
              </w:rPr>
              <w:t xml:space="preserve"> </w:t>
            </w:r>
            <w:r w:rsidRPr="00EE6E73">
              <w:rPr>
                <w:szCs w:val="22"/>
                <w:lang w:eastAsia="sv-SE"/>
              </w:rPr>
              <w:t>is configured, otherwise, it is absent.</w:t>
            </w:r>
          </w:p>
        </w:tc>
      </w:tr>
      <w:tr w:rsidR="009F346F" w:rsidRPr="00EE6E73" w14:paraId="6ACEC5FF" w14:textId="77777777" w:rsidTr="00921FF0">
        <w:tc>
          <w:tcPr>
            <w:tcW w:w="4027" w:type="dxa"/>
            <w:tcBorders>
              <w:top w:val="single" w:sz="4" w:space="0" w:color="auto"/>
              <w:left w:val="single" w:sz="4" w:space="0" w:color="auto"/>
              <w:bottom w:val="single" w:sz="4" w:space="0" w:color="auto"/>
              <w:right w:val="single" w:sz="4" w:space="0" w:color="auto"/>
            </w:tcBorders>
          </w:tcPr>
          <w:p w14:paraId="04CBDB56" w14:textId="77777777" w:rsidR="009F346F" w:rsidRPr="00EE6E73" w:rsidRDefault="009F346F" w:rsidP="00921FF0">
            <w:pPr>
              <w:pStyle w:val="TAL"/>
              <w:rPr>
                <w:i/>
                <w:iCs/>
              </w:rPr>
            </w:pPr>
            <w:r w:rsidRPr="00EE6E73">
              <w:rPr>
                <w:i/>
                <w:iCs/>
              </w:rPr>
              <w:t>AssociatedGapSSB</w:t>
            </w:r>
          </w:p>
        </w:tc>
        <w:tc>
          <w:tcPr>
            <w:tcW w:w="10146" w:type="dxa"/>
            <w:tcBorders>
              <w:top w:val="single" w:sz="4" w:space="0" w:color="auto"/>
              <w:left w:val="single" w:sz="4" w:space="0" w:color="auto"/>
              <w:bottom w:val="single" w:sz="4" w:space="0" w:color="auto"/>
              <w:right w:val="single" w:sz="4" w:space="0" w:color="auto"/>
            </w:tcBorders>
          </w:tcPr>
          <w:p w14:paraId="1BAA2EB6" w14:textId="77777777" w:rsidR="009F346F" w:rsidRPr="00EE6E73" w:rsidRDefault="009F346F" w:rsidP="00921FF0">
            <w:pPr>
              <w:pStyle w:val="TAL"/>
              <w:rPr>
                <w:szCs w:val="22"/>
              </w:rPr>
            </w:pPr>
            <w:r w:rsidRPr="00EE6E73">
              <w:rPr>
                <w:szCs w:val="22"/>
                <w:lang w:eastAsia="sv-SE"/>
              </w:rPr>
              <w:t xml:space="preserve">This field is optionally present, Need R if </w:t>
            </w:r>
            <w:r w:rsidRPr="00EE6E73">
              <w:rPr>
                <w:rFonts w:cs="Arial"/>
                <w:i/>
                <w:iCs/>
                <w:lang w:eastAsia="sv-SE"/>
              </w:rPr>
              <w:t>associatedMeasGapSSB</w:t>
            </w:r>
            <w:r w:rsidRPr="00EE6E73">
              <w:rPr>
                <w:rFonts w:cs="Arial"/>
                <w:iCs/>
                <w:lang w:eastAsia="sv-SE"/>
              </w:rPr>
              <w:t xml:space="preserve"> </w:t>
            </w:r>
            <w:r w:rsidRPr="00EE6E73">
              <w:rPr>
                <w:szCs w:val="22"/>
                <w:lang w:eastAsia="sv-SE"/>
              </w:rPr>
              <w:t>is configured, otherwise, it is absent.</w:t>
            </w:r>
          </w:p>
        </w:tc>
      </w:tr>
      <w:tr w:rsidR="009F346F" w:rsidRPr="00EE6E73" w14:paraId="19D1F612" w14:textId="77777777" w:rsidTr="00921FF0">
        <w:tc>
          <w:tcPr>
            <w:tcW w:w="4027" w:type="dxa"/>
            <w:tcBorders>
              <w:top w:val="single" w:sz="4" w:space="0" w:color="auto"/>
              <w:left w:val="single" w:sz="4" w:space="0" w:color="auto"/>
              <w:bottom w:val="single" w:sz="4" w:space="0" w:color="auto"/>
              <w:right w:val="single" w:sz="4" w:space="0" w:color="auto"/>
            </w:tcBorders>
            <w:hideMark/>
          </w:tcPr>
          <w:p w14:paraId="198EA53A" w14:textId="77777777" w:rsidR="009F346F" w:rsidRPr="00EE6E73" w:rsidRDefault="009F346F" w:rsidP="00921FF0">
            <w:pPr>
              <w:pStyle w:val="TAL"/>
              <w:rPr>
                <w:i/>
                <w:szCs w:val="22"/>
                <w:lang w:eastAsia="sv-SE"/>
              </w:rPr>
            </w:pPr>
            <w:r w:rsidRPr="00EE6E73">
              <w:rPr>
                <w:i/>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14:paraId="1065509B" w14:textId="77777777" w:rsidR="009F346F" w:rsidRPr="00EE6E73" w:rsidRDefault="009F346F" w:rsidP="00921FF0">
            <w:pPr>
              <w:pStyle w:val="TAL"/>
              <w:rPr>
                <w:szCs w:val="22"/>
                <w:lang w:eastAsia="sv-SE"/>
              </w:rPr>
            </w:pPr>
            <w:r w:rsidRPr="00EE6E73">
              <w:rPr>
                <w:szCs w:val="22"/>
                <w:lang w:eastAsia="sv-SE"/>
              </w:rPr>
              <w:t xml:space="preserve">This field is mandatory present if </w:t>
            </w:r>
            <w:r w:rsidRPr="00EE6E73">
              <w:rPr>
                <w:i/>
                <w:szCs w:val="22"/>
                <w:lang w:eastAsia="sv-SE"/>
              </w:rPr>
              <w:t>csi-rs-ResourceConfigMobility</w:t>
            </w:r>
            <w:r w:rsidRPr="00EE6E73">
              <w:rPr>
                <w:szCs w:val="22"/>
                <w:lang w:eastAsia="sv-SE"/>
              </w:rPr>
              <w:t xml:space="preserve"> is configured, otherwise, it is absent.</w:t>
            </w:r>
          </w:p>
        </w:tc>
      </w:tr>
      <w:tr w:rsidR="009F346F" w:rsidRPr="00EE6E73" w14:paraId="2A82F3A5" w14:textId="77777777" w:rsidTr="00921FF0">
        <w:tc>
          <w:tcPr>
            <w:tcW w:w="4027" w:type="dxa"/>
            <w:tcBorders>
              <w:top w:val="single" w:sz="4" w:space="0" w:color="auto"/>
              <w:left w:val="single" w:sz="4" w:space="0" w:color="auto"/>
              <w:bottom w:val="single" w:sz="4" w:space="0" w:color="auto"/>
              <w:right w:val="single" w:sz="4" w:space="0" w:color="auto"/>
            </w:tcBorders>
            <w:hideMark/>
          </w:tcPr>
          <w:p w14:paraId="26D9C704" w14:textId="77777777" w:rsidR="009F346F" w:rsidRPr="00EE6E73" w:rsidRDefault="009F346F" w:rsidP="00921FF0">
            <w:pPr>
              <w:pStyle w:val="TAL"/>
              <w:rPr>
                <w:i/>
                <w:szCs w:val="22"/>
                <w:lang w:eastAsia="sv-SE"/>
              </w:rPr>
            </w:pPr>
            <w:r w:rsidRPr="00EE6E73">
              <w:rPr>
                <w:i/>
                <w:szCs w:val="22"/>
                <w:lang w:eastAsia="sv-SE"/>
              </w:rPr>
              <w:t>IntraFreqConnected</w:t>
            </w:r>
          </w:p>
        </w:tc>
        <w:tc>
          <w:tcPr>
            <w:tcW w:w="10146" w:type="dxa"/>
            <w:tcBorders>
              <w:top w:val="single" w:sz="4" w:space="0" w:color="auto"/>
              <w:left w:val="single" w:sz="4" w:space="0" w:color="auto"/>
              <w:bottom w:val="single" w:sz="4" w:space="0" w:color="auto"/>
              <w:right w:val="single" w:sz="4" w:space="0" w:color="auto"/>
            </w:tcBorders>
            <w:hideMark/>
          </w:tcPr>
          <w:p w14:paraId="0BB499F5" w14:textId="77777777" w:rsidR="009F346F" w:rsidRPr="00EE6E73" w:rsidRDefault="009F346F" w:rsidP="00921FF0">
            <w:pPr>
              <w:pStyle w:val="TAL"/>
              <w:rPr>
                <w:szCs w:val="22"/>
                <w:lang w:eastAsia="sv-SE"/>
              </w:rPr>
            </w:pPr>
            <w:r w:rsidRPr="00EE6E73">
              <w:rPr>
                <w:szCs w:val="22"/>
                <w:lang w:eastAsia="sv-SE"/>
              </w:rPr>
              <w:t>This field is optionally present, Need R if the UE is configured with a serving cell for which (absoluteFrequencySSB, subcarrierSpacing) in ServingCellConfigCommon is equal to (</w:t>
            </w:r>
            <w:r w:rsidRPr="00EE6E73">
              <w:rPr>
                <w:i/>
                <w:lang w:eastAsia="sv-SE"/>
              </w:rPr>
              <w:t>ssbFrequency</w:t>
            </w:r>
            <w:r w:rsidRPr="00EE6E73">
              <w:rPr>
                <w:szCs w:val="22"/>
                <w:lang w:eastAsia="sv-SE"/>
              </w:rPr>
              <w:t xml:space="preserve">, </w:t>
            </w:r>
            <w:r w:rsidRPr="00EE6E73">
              <w:rPr>
                <w:i/>
                <w:lang w:eastAsia="sv-SE"/>
              </w:rPr>
              <w:t>ssbSubcarrierSpacing</w:t>
            </w:r>
            <w:r w:rsidRPr="00EE6E73">
              <w:rPr>
                <w:szCs w:val="22"/>
                <w:lang w:eastAsia="sv-SE"/>
              </w:rPr>
              <w:t xml:space="preserve">) in this </w:t>
            </w:r>
            <w:r w:rsidRPr="00EE6E73">
              <w:rPr>
                <w:i/>
                <w:lang w:eastAsia="sv-SE"/>
              </w:rPr>
              <w:t>MeasObjectNR</w:t>
            </w:r>
            <w:r w:rsidRPr="00EE6E73">
              <w:rPr>
                <w:szCs w:val="22"/>
                <w:lang w:eastAsia="sv-SE"/>
              </w:rPr>
              <w:t>, otherwise, it is absent.</w:t>
            </w:r>
          </w:p>
        </w:tc>
      </w:tr>
      <w:tr w:rsidR="009F346F" w:rsidRPr="00EE6E73" w14:paraId="4F9BD10A" w14:textId="77777777" w:rsidTr="00921FF0">
        <w:tc>
          <w:tcPr>
            <w:tcW w:w="4027" w:type="dxa"/>
            <w:tcBorders>
              <w:top w:val="single" w:sz="4" w:space="0" w:color="auto"/>
              <w:left w:val="single" w:sz="4" w:space="0" w:color="auto"/>
              <w:bottom w:val="single" w:sz="4" w:space="0" w:color="auto"/>
              <w:right w:val="single" w:sz="4" w:space="0" w:color="auto"/>
            </w:tcBorders>
          </w:tcPr>
          <w:p w14:paraId="7CC9B7C9" w14:textId="77777777" w:rsidR="009F346F" w:rsidRPr="00EE6E73" w:rsidRDefault="009F346F" w:rsidP="00921FF0">
            <w:pPr>
              <w:pStyle w:val="TAL"/>
              <w:rPr>
                <w:i/>
                <w:szCs w:val="22"/>
                <w:lang w:eastAsia="sv-SE"/>
              </w:rPr>
            </w:pPr>
            <w:r>
              <w:rPr>
                <w:i/>
                <w:color w:val="FF0000"/>
                <w:szCs w:val="22"/>
                <w:lang w:eastAsia="sv-SE"/>
              </w:rPr>
              <w:t>SCellMO</w:t>
            </w:r>
          </w:p>
        </w:tc>
        <w:tc>
          <w:tcPr>
            <w:tcW w:w="10146" w:type="dxa"/>
            <w:tcBorders>
              <w:top w:val="single" w:sz="4" w:space="0" w:color="auto"/>
              <w:left w:val="single" w:sz="4" w:space="0" w:color="auto"/>
              <w:bottom w:val="single" w:sz="4" w:space="0" w:color="auto"/>
              <w:right w:val="single" w:sz="4" w:space="0" w:color="auto"/>
            </w:tcBorders>
          </w:tcPr>
          <w:p w14:paraId="619C98B9" w14:textId="77777777" w:rsidR="009F346F" w:rsidRPr="00EE6E73" w:rsidRDefault="009F346F" w:rsidP="00921FF0">
            <w:pPr>
              <w:pStyle w:val="TAL"/>
              <w:rPr>
                <w:szCs w:val="22"/>
                <w:lang w:eastAsia="sv-SE"/>
              </w:rPr>
            </w:pPr>
            <w:r>
              <w:rPr>
                <w:color w:val="FF0000"/>
                <w:szCs w:val="22"/>
                <w:lang w:eastAsia="sv-SE"/>
              </w:rPr>
              <w:t xml:space="preserve">This field is optionallly present, Need R, in the </w:t>
            </w:r>
            <w:r>
              <w:rPr>
                <w:i/>
                <w:color w:val="FF0000"/>
                <w:szCs w:val="22"/>
                <w:lang w:eastAsia="sv-SE"/>
              </w:rPr>
              <w:t>MeasObjectNR</w:t>
            </w:r>
            <w:r>
              <w:rPr>
                <w:color w:val="FF0000"/>
                <w:szCs w:val="22"/>
                <w:lang w:eastAsia="sv-SE"/>
              </w:rPr>
              <w:t xml:space="preserve"> associated with an SCell. Otherwise the field is absent.</w:t>
            </w:r>
          </w:p>
        </w:tc>
      </w:tr>
      <w:tr w:rsidR="009F346F" w:rsidRPr="00EE6E73" w14:paraId="0D96A30F" w14:textId="77777777" w:rsidTr="00921FF0">
        <w:tc>
          <w:tcPr>
            <w:tcW w:w="4027" w:type="dxa"/>
            <w:tcBorders>
              <w:top w:val="single" w:sz="4" w:space="0" w:color="auto"/>
              <w:left w:val="single" w:sz="4" w:space="0" w:color="auto"/>
              <w:bottom w:val="single" w:sz="4" w:space="0" w:color="auto"/>
              <w:right w:val="single" w:sz="4" w:space="0" w:color="auto"/>
            </w:tcBorders>
          </w:tcPr>
          <w:p w14:paraId="27AF52B0" w14:textId="77777777" w:rsidR="009F346F" w:rsidRPr="00EE6E73" w:rsidRDefault="009F346F" w:rsidP="00921FF0">
            <w:pPr>
              <w:pStyle w:val="TAL"/>
              <w:rPr>
                <w:i/>
                <w:szCs w:val="22"/>
                <w:lang w:eastAsia="sv-SE"/>
              </w:rPr>
            </w:pPr>
            <w:r w:rsidRPr="00EE6E73">
              <w:rPr>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0C03EC8D" w14:textId="77777777" w:rsidR="009F346F" w:rsidRPr="00EE6E73" w:rsidRDefault="009F346F" w:rsidP="00921FF0">
            <w:pPr>
              <w:pStyle w:val="TAL"/>
              <w:rPr>
                <w:szCs w:val="22"/>
                <w:lang w:eastAsia="sv-SE"/>
              </w:rPr>
            </w:pPr>
            <w:r w:rsidRPr="00EE6E73">
              <w:rPr>
                <w:szCs w:val="22"/>
                <w:lang w:eastAsia="sv-SE"/>
              </w:rPr>
              <w:t xml:space="preserve">This field is optionallly present, Need R, in the </w:t>
            </w:r>
            <w:r w:rsidRPr="00EE6E73">
              <w:rPr>
                <w:i/>
                <w:szCs w:val="22"/>
                <w:lang w:eastAsia="sv-SE"/>
              </w:rPr>
              <w:t>measConfig</w:t>
            </w:r>
            <w:r w:rsidRPr="00EE6E73">
              <w:rPr>
                <w:szCs w:val="22"/>
                <w:lang w:eastAsia="sv-SE"/>
              </w:rPr>
              <w:t xml:space="preserve"> associated with the SCG. It is absent in the </w:t>
            </w:r>
            <w:r w:rsidRPr="00EE6E73">
              <w:rPr>
                <w:i/>
                <w:szCs w:val="22"/>
                <w:lang w:eastAsia="sv-SE"/>
              </w:rPr>
              <w:t>measConfig</w:t>
            </w:r>
            <w:r w:rsidRPr="00EE6E73">
              <w:rPr>
                <w:szCs w:val="22"/>
                <w:lang w:eastAsia="sv-SE"/>
              </w:rPr>
              <w:t xml:space="preserve"> associated with the MCG.</w:t>
            </w:r>
          </w:p>
        </w:tc>
      </w:tr>
      <w:tr w:rsidR="009F346F" w:rsidRPr="00EE6E73" w14:paraId="0ABBA8C7" w14:textId="77777777" w:rsidTr="00921FF0">
        <w:tc>
          <w:tcPr>
            <w:tcW w:w="4027" w:type="dxa"/>
            <w:tcBorders>
              <w:top w:val="single" w:sz="4" w:space="0" w:color="auto"/>
              <w:left w:val="single" w:sz="4" w:space="0" w:color="auto"/>
              <w:bottom w:val="single" w:sz="4" w:space="0" w:color="auto"/>
              <w:right w:val="single" w:sz="4" w:space="0" w:color="auto"/>
            </w:tcBorders>
          </w:tcPr>
          <w:p w14:paraId="66FA3503" w14:textId="77777777" w:rsidR="009F346F" w:rsidRPr="00EE6E73" w:rsidRDefault="009F346F" w:rsidP="00921FF0">
            <w:pPr>
              <w:pStyle w:val="TAL"/>
              <w:rPr>
                <w:i/>
                <w:szCs w:val="22"/>
                <w:lang w:eastAsia="sv-SE"/>
              </w:rPr>
            </w:pPr>
            <w:r w:rsidRPr="00EE6E73">
              <w:rPr>
                <w:i/>
                <w:szCs w:val="22"/>
                <w:lang w:eastAsia="sv-SE"/>
              </w:rPr>
              <w:t>NeighbourCell</w:t>
            </w:r>
          </w:p>
        </w:tc>
        <w:tc>
          <w:tcPr>
            <w:tcW w:w="10146" w:type="dxa"/>
            <w:tcBorders>
              <w:top w:val="single" w:sz="4" w:space="0" w:color="auto"/>
              <w:left w:val="single" w:sz="4" w:space="0" w:color="auto"/>
              <w:bottom w:val="single" w:sz="4" w:space="0" w:color="auto"/>
              <w:right w:val="single" w:sz="4" w:space="0" w:color="auto"/>
            </w:tcBorders>
          </w:tcPr>
          <w:p w14:paraId="27D0A7A2" w14:textId="77777777" w:rsidR="009F346F" w:rsidRPr="00EE6E73" w:rsidRDefault="009F346F" w:rsidP="00921FF0">
            <w:pPr>
              <w:pStyle w:val="TAL"/>
              <w:rPr>
                <w:szCs w:val="22"/>
                <w:lang w:eastAsia="sv-SE"/>
              </w:rPr>
            </w:pPr>
            <w:r w:rsidRPr="00EE6E73">
              <w:rPr>
                <w:szCs w:val="22"/>
                <w:lang w:eastAsia="sv-SE"/>
              </w:rPr>
              <w:t xml:space="preserve">This field is mandatory present if this </w:t>
            </w:r>
            <w:r w:rsidRPr="00EE6E73">
              <w:rPr>
                <w:i/>
                <w:iCs/>
                <w:szCs w:val="22"/>
                <w:lang w:eastAsia="sv-SE"/>
              </w:rPr>
              <w:t>MeasObject</w:t>
            </w:r>
            <w:r w:rsidRPr="00EE6E73">
              <w:rPr>
                <w:szCs w:val="22"/>
                <w:lang w:eastAsia="sv-SE"/>
              </w:rPr>
              <w:t xml:space="preserve"> is configured by the serving cell for a neighbour cell served by a NTN Earth-moving cell and is associated with a </w:t>
            </w:r>
            <w:r w:rsidRPr="00EE6E73">
              <w:rPr>
                <w:i/>
                <w:iCs/>
                <w:szCs w:val="22"/>
                <w:lang w:eastAsia="sv-SE"/>
              </w:rPr>
              <w:t>ReportConfig</w:t>
            </w:r>
            <w:r w:rsidRPr="00EE6E73">
              <w:rPr>
                <w:szCs w:val="22"/>
                <w:lang w:eastAsia="sv-SE"/>
              </w:rPr>
              <w:t xml:space="preserve"> which contains </w:t>
            </w:r>
            <w:r w:rsidRPr="00EE6E73">
              <w:rPr>
                <w:i/>
                <w:iCs/>
                <w:szCs w:val="22"/>
                <w:lang w:eastAsia="sv-SE"/>
              </w:rPr>
              <w:t>EventD2</w:t>
            </w:r>
            <w:r w:rsidRPr="00EE6E73">
              <w:rPr>
                <w:szCs w:val="22"/>
                <w:lang w:eastAsia="sv-SE"/>
              </w:rPr>
              <w:t xml:space="preserve"> or </w:t>
            </w:r>
            <w:r w:rsidRPr="00EE6E73">
              <w:rPr>
                <w:i/>
                <w:iCs/>
                <w:szCs w:val="22"/>
                <w:lang w:eastAsia="sv-SE"/>
              </w:rPr>
              <w:t>condEventD2</w:t>
            </w:r>
            <w:r w:rsidRPr="00EE6E73">
              <w:rPr>
                <w:szCs w:val="22"/>
                <w:lang w:eastAsia="sv-SE"/>
              </w:rPr>
              <w:t>. Otherwise, it is optional, Need R.</w:t>
            </w:r>
          </w:p>
        </w:tc>
      </w:tr>
      <w:tr w:rsidR="009F346F" w:rsidRPr="00EE6E73" w14:paraId="70F37F91" w14:textId="77777777" w:rsidTr="00921FF0">
        <w:tc>
          <w:tcPr>
            <w:tcW w:w="4027" w:type="dxa"/>
            <w:tcBorders>
              <w:top w:val="single" w:sz="4" w:space="0" w:color="auto"/>
              <w:left w:val="single" w:sz="4" w:space="0" w:color="auto"/>
              <w:bottom w:val="single" w:sz="4" w:space="0" w:color="auto"/>
              <w:right w:val="single" w:sz="4" w:space="0" w:color="auto"/>
            </w:tcBorders>
            <w:hideMark/>
          </w:tcPr>
          <w:p w14:paraId="5C46933D" w14:textId="77777777" w:rsidR="009F346F" w:rsidRPr="00EE6E73" w:rsidRDefault="009F346F" w:rsidP="00921FF0">
            <w:pPr>
              <w:pStyle w:val="TAL"/>
              <w:rPr>
                <w:i/>
                <w:iCs/>
                <w:szCs w:val="22"/>
              </w:rPr>
            </w:pPr>
            <w:r w:rsidRPr="00EE6E73">
              <w:rPr>
                <w:i/>
                <w:iCs/>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1A8B66CD" w14:textId="77777777" w:rsidR="009F346F" w:rsidRPr="00EE6E73" w:rsidRDefault="009F346F" w:rsidP="00921FF0">
            <w:pPr>
              <w:pStyle w:val="TAL"/>
              <w:rPr>
                <w:szCs w:val="22"/>
              </w:rPr>
            </w:pPr>
            <w:r w:rsidRPr="00EE6E73">
              <w:rPr>
                <w:szCs w:val="22"/>
              </w:rPr>
              <w:t xml:space="preserve">This field is mandatory present if this </w:t>
            </w:r>
            <w:r w:rsidRPr="00EE6E73">
              <w:rPr>
                <w:i/>
                <w:iCs/>
                <w:szCs w:val="22"/>
              </w:rPr>
              <w:t>MeasObject</w:t>
            </w:r>
            <w:r w:rsidRPr="00EE6E73">
              <w:rPr>
                <w:szCs w:val="22"/>
              </w:rPr>
              <w:t xml:space="preserve"> is for a frequency which operates with shared spectrum channel access in FR1. Otherwise, it is absent, Need R.</w:t>
            </w:r>
          </w:p>
        </w:tc>
      </w:tr>
      <w:tr w:rsidR="009F346F" w:rsidRPr="00EE6E73" w14:paraId="20DBD46D" w14:textId="77777777" w:rsidTr="00921FF0">
        <w:tc>
          <w:tcPr>
            <w:tcW w:w="4027" w:type="dxa"/>
            <w:tcBorders>
              <w:top w:val="single" w:sz="4" w:space="0" w:color="auto"/>
              <w:left w:val="single" w:sz="4" w:space="0" w:color="auto"/>
              <w:bottom w:val="single" w:sz="4" w:space="0" w:color="auto"/>
              <w:right w:val="single" w:sz="4" w:space="0" w:color="auto"/>
            </w:tcBorders>
            <w:hideMark/>
          </w:tcPr>
          <w:p w14:paraId="4871C740" w14:textId="77777777" w:rsidR="009F346F" w:rsidRPr="00EE6E73" w:rsidRDefault="009F346F" w:rsidP="00921FF0">
            <w:pPr>
              <w:pStyle w:val="TAL"/>
              <w:rPr>
                <w:i/>
                <w:iCs/>
              </w:rPr>
            </w:pPr>
            <w:r w:rsidRPr="00EE6E73">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4FF5B98A" w14:textId="77777777" w:rsidR="009F346F" w:rsidRPr="00EE6E73" w:rsidRDefault="009F346F" w:rsidP="00921FF0">
            <w:pPr>
              <w:pStyle w:val="TAL"/>
              <w:rPr>
                <w:szCs w:val="22"/>
              </w:rPr>
            </w:pPr>
            <w:r w:rsidRPr="00EE6E73">
              <w:rPr>
                <w:szCs w:val="22"/>
              </w:rPr>
              <w:t xml:space="preserve">This field is optionally present if this </w:t>
            </w:r>
            <w:r w:rsidRPr="00EE6E73">
              <w:rPr>
                <w:i/>
                <w:iCs/>
                <w:szCs w:val="22"/>
              </w:rPr>
              <w:t>MeasObject</w:t>
            </w:r>
            <w:r w:rsidRPr="00EE6E73">
              <w:rPr>
                <w:szCs w:val="22"/>
              </w:rPr>
              <w:t xml:space="preserve"> is for a frequency which operates with shared spectrum channel access in FR2-2, Need R. Otherwise, it is absent, Need R.</w:t>
            </w:r>
          </w:p>
        </w:tc>
      </w:tr>
      <w:tr w:rsidR="009F346F" w:rsidRPr="00EE6E73" w14:paraId="1BA383EF" w14:textId="77777777" w:rsidTr="00921FF0">
        <w:tc>
          <w:tcPr>
            <w:tcW w:w="4027" w:type="dxa"/>
            <w:tcBorders>
              <w:top w:val="single" w:sz="4" w:space="0" w:color="auto"/>
              <w:left w:val="single" w:sz="4" w:space="0" w:color="auto"/>
              <w:bottom w:val="single" w:sz="4" w:space="0" w:color="auto"/>
              <w:right w:val="single" w:sz="4" w:space="0" w:color="auto"/>
            </w:tcBorders>
            <w:hideMark/>
          </w:tcPr>
          <w:p w14:paraId="2C7125A7" w14:textId="77777777" w:rsidR="009F346F" w:rsidRPr="00EE6E73" w:rsidRDefault="009F346F" w:rsidP="00921FF0">
            <w:pPr>
              <w:pStyle w:val="TAL"/>
              <w:rPr>
                <w:i/>
                <w:iCs/>
              </w:rPr>
            </w:pPr>
            <w:r w:rsidRPr="00EE6E73">
              <w:rPr>
                <w:i/>
                <w:iCs/>
              </w:rPr>
              <w:t>SSBorAssociatedSSB</w:t>
            </w:r>
          </w:p>
        </w:tc>
        <w:tc>
          <w:tcPr>
            <w:tcW w:w="10146" w:type="dxa"/>
            <w:tcBorders>
              <w:top w:val="single" w:sz="4" w:space="0" w:color="auto"/>
              <w:left w:val="single" w:sz="4" w:space="0" w:color="auto"/>
              <w:bottom w:val="single" w:sz="4" w:space="0" w:color="auto"/>
              <w:right w:val="single" w:sz="4" w:space="0" w:color="auto"/>
            </w:tcBorders>
            <w:hideMark/>
          </w:tcPr>
          <w:p w14:paraId="0BBE3929" w14:textId="77777777" w:rsidR="009F346F" w:rsidRPr="00EE6E73" w:rsidRDefault="009F346F" w:rsidP="00921FF0">
            <w:pPr>
              <w:pStyle w:val="TAL"/>
              <w:rPr>
                <w:szCs w:val="22"/>
              </w:rPr>
            </w:pPr>
            <w:r w:rsidRPr="00EE6E73">
              <w:rPr>
                <w:szCs w:val="22"/>
              </w:rPr>
              <w:t>This field is mandatory present if ssb-ConfigMobility is configured or associatedSSB is configured in at least one cell. Otherwise, it is absent, Need R.</w:t>
            </w:r>
          </w:p>
        </w:tc>
      </w:tr>
    </w:tbl>
    <w:p w14:paraId="6B09177A" w14:textId="77777777" w:rsidR="009F346F" w:rsidRPr="00EE6E73" w:rsidRDefault="009F346F" w:rsidP="009F346F"/>
    <w:p w14:paraId="796936F1" w14:textId="77777777" w:rsidR="009F346F" w:rsidRPr="00FE13FE" w:rsidRDefault="009F346F" w:rsidP="009F346F">
      <w:pPr>
        <w:rPr>
          <w:lang w:val="x-none" w:eastAsia="x-none"/>
        </w:rPr>
      </w:pPr>
      <w:r w:rsidRPr="00A40E7D">
        <w:rPr>
          <w:highlight w:val="red"/>
          <w:lang w:val="x-none" w:eastAsia="x-none"/>
        </w:rPr>
        <w:t>&lt;unchanged parts omitted&gt;</w:t>
      </w:r>
    </w:p>
    <w:p w14:paraId="3F876C4A" w14:textId="77777777" w:rsidR="009F346F" w:rsidRPr="00EE6E73" w:rsidRDefault="009F346F" w:rsidP="009F346F">
      <w:pPr>
        <w:pStyle w:val="40"/>
      </w:pPr>
      <w:bookmarkStart w:id="96" w:name="_Toc60777332"/>
      <w:bookmarkStart w:id="97" w:name="_Toc193446335"/>
      <w:bookmarkStart w:id="98" w:name="_Toc193452140"/>
      <w:bookmarkStart w:id="99" w:name="_Toc193463412"/>
      <w:bookmarkStart w:id="100" w:name="_Toc201295699"/>
      <w:bookmarkStart w:id="101" w:name="MCCQCTEMPBM_00000419"/>
      <w:r w:rsidRPr="00EE6E73">
        <w:t>–</w:t>
      </w:r>
      <w:r w:rsidRPr="00EE6E73">
        <w:tab/>
      </w:r>
      <w:r w:rsidRPr="00EE6E73">
        <w:rPr>
          <w:i/>
          <w:noProof/>
        </w:rPr>
        <w:t>RACH-ConfigCommon</w:t>
      </w:r>
      <w:bookmarkEnd w:id="96"/>
      <w:bookmarkEnd w:id="97"/>
      <w:bookmarkEnd w:id="98"/>
      <w:bookmarkEnd w:id="99"/>
      <w:bookmarkEnd w:id="100"/>
    </w:p>
    <w:bookmarkEnd w:id="101"/>
    <w:p w14:paraId="49522933" w14:textId="77777777" w:rsidR="009F346F" w:rsidRPr="00EE6E73" w:rsidRDefault="009F346F" w:rsidP="009F346F">
      <w:r w:rsidRPr="00EE6E73">
        <w:t xml:space="preserve">The IE </w:t>
      </w:r>
      <w:r w:rsidRPr="00EE6E73">
        <w:rPr>
          <w:i/>
        </w:rPr>
        <w:t>RACH-ConfigCommon</w:t>
      </w:r>
      <w:r w:rsidRPr="00EE6E73">
        <w:t xml:space="preserve"> is used to specify the cell specific random-access parameters.</w:t>
      </w:r>
    </w:p>
    <w:p w14:paraId="70036CF4" w14:textId="77777777" w:rsidR="009F346F" w:rsidRPr="00EE6E73" w:rsidRDefault="009F346F" w:rsidP="009F346F">
      <w:pPr>
        <w:pStyle w:val="TH"/>
      </w:pPr>
      <w:r w:rsidRPr="00EE6E73">
        <w:rPr>
          <w:bCs/>
          <w:i/>
          <w:iCs/>
        </w:rPr>
        <w:t>RACH-ConfigCommon</w:t>
      </w:r>
      <w:r w:rsidRPr="00EE6E73">
        <w:t xml:space="preserve"> information element</w:t>
      </w:r>
    </w:p>
    <w:p w14:paraId="4E77CE44" w14:textId="77777777" w:rsidR="009F346F" w:rsidRPr="00EE6E73" w:rsidRDefault="009F346F" w:rsidP="009F346F">
      <w:pPr>
        <w:pStyle w:val="PL"/>
        <w:rPr>
          <w:color w:val="808080"/>
        </w:rPr>
      </w:pPr>
      <w:r w:rsidRPr="00EE6E73">
        <w:rPr>
          <w:color w:val="808080"/>
        </w:rPr>
        <w:t>-- ASN1START</w:t>
      </w:r>
    </w:p>
    <w:p w14:paraId="6530E9D5" w14:textId="77777777" w:rsidR="009F346F" w:rsidRPr="00EE6E73" w:rsidRDefault="009F346F" w:rsidP="009F346F">
      <w:pPr>
        <w:pStyle w:val="PL"/>
        <w:rPr>
          <w:color w:val="808080"/>
        </w:rPr>
      </w:pPr>
      <w:r w:rsidRPr="00EE6E73">
        <w:rPr>
          <w:color w:val="808080"/>
        </w:rPr>
        <w:t>-- TAG-RACH-CONFIGCOMMON-START</w:t>
      </w:r>
    </w:p>
    <w:p w14:paraId="20877622" w14:textId="77777777" w:rsidR="009F346F" w:rsidRPr="00EE6E73" w:rsidRDefault="009F346F" w:rsidP="009F346F">
      <w:pPr>
        <w:pStyle w:val="PL"/>
      </w:pPr>
    </w:p>
    <w:p w14:paraId="07CBC375" w14:textId="77777777" w:rsidR="009F346F" w:rsidRPr="00EE6E73" w:rsidRDefault="009F346F" w:rsidP="009F346F">
      <w:pPr>
        <w:pStyle w:val="PL"/>
      </w:pPr>
      <w:r w:rsidRPr="00EE6E73">
        <w:t xml:space="preserve">RACH-ConfigCommon ::=               </w:t>
      </w:r>
      <w:r w:rsidRPr="00EE6E73">
        <w:rPr>
          <w:color w:val="993366"/>
        </w:rPr>
        <w:t>SEQUENCE</w:t>
      </w:r>
      <w:r w:rsidRPr="00EE6E73">
        <w:t xml:space="preserve"> {</w:t>
      </w:r>
    </w:p>
    <w:p w14:paraId="2F160F76" w14:textId="77777777" w:rsidR="009F346F" w:rsidRPr="00EE6E73" w:rsidRDefault="009F346F" w:rsidP="009F346F">
      <w:pPr>
        <w:pStyle w:val="PL"/>
      </w:pPr>
      <w:r w:rsidRPr="00EE6E73">
        <w:t xml:space="preserve">    rach-ConfigGeneric                  RACH-ConfigGeneric,</w:t>
      </w:r>
    </w:p>
    <w:p w14:paraId="7C5BDEEE" w14:textId="77777777" w:rsidR="009F346F" w:rsidRPr="00EE6E73" w:rsidRDefault="009F346F" w:rsidP="009F346F">
      <w:pPr>
        <w:pStyle w:val="PL"/>
        <w:rPr>
          <w:color w:val="808080"/>
        </w:rPr>
      </w:pPr>
      <w:r w:rsidRPr="00EE6E73">
        <w:t xml:space="preserve">    totalNumberOfRA-Preambles           </w:t>
      </w:r>
      <w:r w:rsidRPr="00EE6E73">
        <w:rPr>
          <w:color w:val="993366"/>
        </w:rPr>
        <w:t>INTEGER</w:t>
      </w:r>
      <w:r w:rsidRPr="00EE6E73">
        <w:t xml:space="preserve"> (1..63)                                                     </w:t>
      </w:r>
      <w:r w:rsidRPr="00EE6E73">
        <w:rPr>
          <w:color w:val="993366"/>
        </w:rPr>
        <w:t>OPTIONAL</w:t>
      </w:r>
      <w:r w:rsidRPr="00EE6E73">
        <w:t xml:space="preserve">,   </w:t>
      </w:r>
      <w:r w:rsidRPr="00EE6E73">
        <w:rPr>
          <w:color w:val="808080"/>
        </w:rPr>
        <w:t>-- Need S</w:t>
      </w:r>
    </w:p>
    <w:p w14:paraId="6B845216" w14:textId="77777777" w:rsidR="009F346F" w:rsidRPr="00EE6E73" w:rsidRDefault="009F346F" w:rsidP="009F346F">
      <w:pPr>
        <w:pStyle w:val="PL"/>
      </w:pPr>
      <w:r w:rsidRPr="00EE6E73">
        <w:t xml:space="preserve">    ssb-perRACH-OccasionAndCB-PreamblesPerSSB   </w:t>
      </w:r>
      <w:r w:rsidRPr="00EE6E73">
        <w:rPr>
          <w:color w:val="993366"/>
        </w:rPr>
        <w:t>CHOICE</w:t>
      </w:r>
      <w:r w:rsidRPr="00EE6E73">
        <w:t xml:space="preserve"> {</w:t>
      </w:r>
    </w:p>
    <w:p w14:paraId="4E4DF91F" w14:textId="77777777" w:rsidR="009F346F" w:rsidRPr="00EE6E73" w:rsidRDefault="009F346F" w:rsidP="009F346F">
      <w:pPr>
        <w:pStyle w:val="PL"/>
      </w:pPr>
      <w:r w:rsidRPr="00EE6E73">
        <w:t xml:space="preserve">        oneEighth                                   </w:t>
      </w:r>
      <w:r w:rsidRPr="00EE6E73">
        <w:rPr>
          <w:color w:val="993366"/>
        </w:rPr>
        <w:t>ENUMERATED</w:t>
      </w:r>
      <w:r w:rsidRPr="00EE6E73">
        <w:t xml:space="preserve"> {n4,n8,n12,n16,n20,n24,n28,n32,n36,n40,n44,n48,n52,n56,n60,n64},</w:t>
      </w:r>
    </w:p>
    <w:p w14:paraId="205B0017" w14:textId="77777777" w:rsidR="009F346F" w:rsidRPr="00EE6E73" w:rsidRDefault="009F346F" w:rsidP="009F346F">
      <w:pPr>
        <w:pStyle w:val="PL"/>
      </w:pPr>
      <w:r w:rsidRPr="00EE6E73">
        <w:t xml:space="preserve">        oneFourth                                   </w:t>
      </w:r>
      <w:r w:rsidRPr="00EE6E73">
        <w:rPr>
          <w:color w:val="993366"/>
        </w:rPr>
        <w:t>ENUMERATED</w:t>
      </w:r>
      <w:r w:rsidRPr="00EE6E73">
        <w:t xml:space="preserve"> {n4,n8,n12,n16,n20,n24,n28,n32,n36,n40,n44,n48,n52,n56,n60,n64},</w:t>
      </w:r>
    </w:p>
    <w:p w14:paraId="5E1F466C" w14:textId="77777777" w:rsidR="009F346F" w:rsidRPr="00EE6E73" w:rsidRDefault="009F346F" w:rsidP="009F346F">
      <w:pPr>
        <w:pStyle w:val="PL"/>
      </w:pPr>
      <w:r w:rsidRPr="00EE6E73">
        <w:t xml:space="preserve">        oneHalf                                     </w:t>
      </w:r>
      <w:r w:rsidRPr="00EE6E73">
        <w:rPr>
          <w:color w:val="993366"/>
        </w:rPr>
        <w:t>ENUMERATED</w:t>
      </w:r>
      <w:r w:rsidRPr="00EE6E73">
        <w:t xml:space="preserve"> {n4,n8,n12,n16,n20,n24,n28,n32,n36,n40,n44,n48,n52,n56,n60,n64},</w:t>
      </w:r>
    </w:p>
    <w:p w14:paraId="70DD95CB" w14:textId="77777777" w:rsidR="009F346F" w:rsidRPr="00EE6E73" w:rsidRDefault="009F346F" w:rsidP="009F346F">
      <w:pPr>
        <w:pStyle w:val="PL"/>
      </w:pPr>
      <w:r w:rsidRPr="00EE6E73">
        <w:t xml:space="preserve">        one                                         </w:t>
      </w:r>
      <w:r w:rsidRPr="00EE6E73">
        <w:rPr>
          <w:color w:val="993366"/>
        </w:rPr>
        <w:t>ENUMERATED</w:t>
      </w:r>
      <w:r w:rsidRPr="00EE6E73">
        <w:t xml:space="preserve"> {n4,n8,n12,n16,n20,n24,n28,n32,n36,n40,n44,n48,n52,n56,n60,n64},</w:t>
      </w:r>
    </w:p>
    <w:p w14:paraId="7FC8708C" w14:textId="77777777" w:rsidR="009F346F" w:rsidRPr="00EE6E73" w:rsidRDefault="009F346F" w:rsidP="009F346F">
      <w:pPr>
        <w:pStyle w:val="PL"/>
      </w:pPr>
      <w:r w:rsidRPr="00EE6E73">
        <w:t xml:space="preserve">        two                                         </w:t>
      </w:r>
      <w:r w:rsidRPr="00EE6E73">
        <w:rPr>
          <w:color w:val="993366"/>
        </w:rPr>
        <w:t>ENUMERATED</w:t>
      </w:r>
      <w:r w:rsidRPr="00EE6E73">
        <w:t xml:space="preserve"> {n4,n8,n12,n16,n20,n24,n28,n32},</w:t>
      </w:r>
    </w:p>
    <w:p w14:paraId="4792A8F7" w14:textId="77777777" w:rsidR="009F346F" w:rsidRPr="00EE6E73" w:rsidRDefault="009F346F" w:rsidP="009F346F">
      <w:pPr>
        <w:pStyle w:val="PL"/>
      </w:pPr>
      <w:r w:rsidRPr="00EE6E73">
        <w:t xml:space="preserve">        four                                        </w:t>
      </w:r>
      <w:r w:rsidRPr="00EE6E73">
        <w:rPr>
          <w:color w:val="993366"/>
        </w:rPr>
        <w:t>INTEGER</w:t>
      </w:r>
      <w:r w:rsidRPr="00EE6E73">
        <w:t xml:space="preserve"> (1..16),</w:t>
      </w:r>
    </w:p>
    <w:p w14:paraId="6068DA2E" w14:textId="77777777" w:rsidR="009F346F" w:rsidRPr="00EE6E73" w:rsidRDefault="009F346F" w:rsidP="009F346F">
      <w:pPr>
        <w:pStyle w:val="PL"/>
      </w:pPr>
      <w:r w:rsidRPr="00EE6E73">
        <w:t xml:space="preserve">        eight                                       </w:t>
      </w:r>
      <w:r w:rsidRPr="00EE6E73">
        <w:rPr>
          <w:color w:val="993366"/>
        </w:rPr>
        <w:t>INTEGER</w:t>
      </w:r>
      <w:r w:rsidRPr="00EE6E73">
        <w:t xml:space="preserve"> (1..8),</w:t>
      </w:r>
    </w:p>
    <w:p w14:paraId="3186F75F" w14:textId="77777777" w:rsidR="009F346F" w:rsidRPr="00EE6E73" w:rsidRDefault="009F346F" w:rsidP="009F346F">
      <w:pPr>
        <w:pStyle w:val="PL"/>
      </w:pPr>
      <w:r w:rsidRPr="00EE6E73">
        <w:t xml:space="preserve">        sixteen                                     </w:t>
      </w:r>
      <w:r w:rsidRPr="00EE6E73">
        <w:rPr>
          <w:color w:val="993366"/>
        </w:rPr>
        <w:t>INTEGER</w:t>
      </w:r>
      <w:r w:rsidRPr="00EE6E73">
        <w:t xml:space="preserve"> (1..4)</w:t>
      </w:r>
    </w:p>
    <w:p w14:paraId="21CCB721" w14:textId="77777777" w:rsidR="009F346F" w:rsidRPr="00EE6E73" w:rsidRDefault="009F346F" w:rsidP="009F346F">
      <w:pPr>
        <w:pStyle w:val="PL"/>
        <w:rPr>
          <w:color w:val="808080"/>
        </w:rPr>
      </w:pPr>
      <w:r w:rsidRPr="00EE6E73">
        <w:t xml:space="preserve">    }                                                                                                       </w:t>
      </w:r>
      <w:r w:rsidRPr="00EE6E73">
        <w:rPr>
          <w:color w:val="993366"/>
        </w:rPr>
        <w:t>OPTIONAL</w:t>
      </w:r>
      <w:r w:rsidRPr="00EE6E73">
        <w:t xml:space="preserve">,   </w:t>
      </w:r>
      <w:r w:rsidRPr="00EE6E73">
        <w:rPr>
          <w:color w:val="808080"/>
        </w:rPr>
        <w:t>-- Need M</w:t>
      </w:r>
    </w:p>
    <w:p w14:paraId="459A28A2" w14:textId="77777777" w:rsidR="009F346F" w:rsidRPr="00EE6E73" w:rsidRDefault="009F346F" w:rsidP="009F346F">
      <w:pPr>
        <w:pStyle w:val="PL"/>
      </w:pPr>
    </w:p>
    <w:p w14:paraId="461598CE" w14:textId="77777777" w:rsidR="009F346F" w:rsidRPr="00EE6E73" w:rsidRDefault="009F346F" w:rsidP="009F346F">
      <w:pPr>
        <w:pStyle w:val="PL"/>
      </w:pPr>
      <w:r w:rsidRPr="00EE6E73">
        <w:t xml:space="preserve">    groupBconfigured                    </w:t>
      </w:r>
      <w:r w:rsidRPr="00EE6E73">
        <w:rPr>
          <w:color w:val="993366"/>
        </w:rPr>
        <w:t>SEQUENCE</w:t>
      </w:r>
      <w:r w:rsidRPr="00EE6E73">
        <w:t xml:space="preserve"> {</w:t>
      </w:r>
    </w:p>
    <w:p w14:paraId="4593FB64" w14:textId="77777777" w:rsidR="009F346F" w:rsidRPr="00EE6E73" w:rsidRDefault="009F346F" w:rsidP="009F346F">
      <w:pPr>
        <w:pStyle w:val="PL"/>
      </w:pPr>
      <w:r w:rsidRPr="00EE6E73">
        <w:t xml:space="preserve">        ra-Msg3SizeGroupA                   </w:t>
      </w:r>
      <w:r w:rsidRPr="00EE6E73">
        <w:rPr>
          <w:color w:val="993366"/>
        </w:rPr>
        <w:t>ENUMERATED</w:t>
      </w:r>
      <w:r w:rsidRPr="00EE6E73">
        <w:t xml:space="preserve"> {b56, b144, b208, b256, b282, b480, b640,</w:t>
      </w:r>
    </w:p>
    <w:p w14:paraId="591FFC06" w14:textId="77777777" w:rsidR="009F346F" w:rsidRPr="00EE6E73" w:rsidRDefault="009F346F" w:rsidP="009F346F">
      <w:pPr>
        <w:pStyle w:val="PL"/>
      </w:pPr>
      <w:r w:rsidRPr="00EE6E73">
        <w:t xml:space="preserve">                                                        b800, b1000, b72, spare6, spare5,spare4, spare3, spare2, spare1},</w:t>
      </w:r>
    </w:p>
    <w:p w14:paraId="3B146412" w14:textId="77777777" w:rsidR="009F346F" w:rsidRPr="00EE6E73" w:rsidRDefault="009F346F" w:rsidP="009F346F">
      <w:pPr>
        <w:pStyle w:val="PL"/>
      </w:pPr>
      <w:r w:rsidRPr="00EE6E73">
        <w:t xml:space="preserve">        messagePowerOffsetGroupB            </w:t>
      </w:r>
      <w:r w:rsidRPr="00EE6E73">
        <w:rPr>
          <w:color w:val="993366"/>
        </w:rPr>
        <w:t>ENUMERATED</w:t>
      </w:r>
      <w:r w:rsidRPr="00EE6E73">
        <w:t xml:space="preserve"> { minusinfinity, dB0, dB5, dB8, dB10, dB12, dB15, dB18},</w:t>
      </w:r>
    </w:p>
    <w:p w14:paraId="184FE3FA" w14:textId="77777777" w:rsidR="009F346F" w:rsidRPr="00EE6E73" w:rsidRDefault="009F346F" w:rsidP="009F346F">
      <w:pPr>
        <w:pStyle w:val="PL"/>
      </w:pPr>
      <w:r w:rsidRPr="00EE6E73">
        <w:t xml:space="preserve">        numberOfRA-PreamblesGroupA          </w:t>
      </w:r>
      <w:r w:rsidRPr="00EE6E73">
        <w:rPr>
          <w:color w:val="993366"/>
        </w:rPr>
        <w:t>INTEGER</w:t>
      </w:r>
      <w:r w:rsidRPr="00EE6E73">
        <w:t xml:space="preserve"> (1..64)</w:t>
      </w:r>
    </w:p>
    <w:p w14:paraId="4BE9B4B4" w14:textId="77777777" w:rsidR="009F346F" w:rsidRPr="00EE6E73" w:rsidRDefault="009F346F" w:rsidP="009F346F">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5FC630C9" w14:textId="77777777" w:rsidR="009F346F" w:rsidRPr="00EE6E73" w:rsidRDefault="009F346F" w:rsidP="009F346F">
      <w:pPr>
        <w:pStyle w:val="PL"/>
      </w:pPr>
      <w:r w:rsidRPr="00EE6E73">
        <w:t xml:space="preserve">    ra-ContentionResolutionTimer            </w:t>
      </w:r>
      <w:r w:rsidRPr="00EE6E73">
        <w:rPr>
          <w:color w:val="993366"/>
        </w:rPr>
        <w:t>ENUMERATED</w:t>
      </w:r>
      <w:r w:rsidRPr="00EE6E73">
        <w:t xml:space="preserve"> { sf8, sf16, sf24, sf32, sf40, sf48, sf56, sf64},</w:t>
      </w:r>
    </w:p>
    <w:p w14:paraId="514A6F3A" w14:textId="77777777" w:rsidR="009F346F" w:rsidRPr="00EE6E73" w:rsidRDefault="009F346F" w:rsidP="009F346F">
      <w:pPr>
        <w:pStyle w:val="PL"/>
        <w:rPr>
          <w:color w:val="808080"/>
        </w:rPr>
      </w:pPr>
      <w:r w:rsidRPr="00EE6E73">
        <w:t xml:space="preserve">    rsrp-ThresholdSSB                       RSRP-Range                                                      </w:t>
      </w:r>
      <w:r w:rsidRPr="00EE6E73">
        <w:rPr>
          <w:color w:val="993366"/>
        </w:rPr>
        <w:t>OPTIONAL</w:t>
      </w:r>
      <w:r w:rsidRPr="00EE6E73">
        <w:t xml:space="preserve">,   </w:t>
      </w:r>
      <w:r w:rsidRPr="00EE6E73">
        <w:rPr>
          <w:color w:val="808080"/>
        </w:rPr>
        <w:t>-- Need R</w:t>
      </w:r>
    </w:p>
    <w:p w14:paraId="2F99E69A" w14:textId="77777777" w:rsidR="009F346F" w:rsidRPr="00EE6E73" w:rsidRDefault="009F346F" w:rsidP="009F346F">
      <w:pPr>
        <w:pStyle w:val="PL"/>
        <w:rPr>
          <w:color w:val="808080"/>
        </w:rPr>
      </w:pPr>
      <w:r w:rsidRPr="00EE6E73">
        <w:t xml:space="preserve">    rsrp-ThresholdSSB-SUL                   RSRP-Range                                                      </w:t>
      </w:r>
      <w:r w:rsidRPr="00EE6E73">
        <w:rPr>
          <w:color w:val="993366"/>
        </w:rPr>
        <w:t>OPTIONAL</w:t>
      </w:r>
      <w:r w:rsidRPr="00EE6E73">
        <w:t xml:space="preserve">,   </w:t>
      </w:r>
      <w:r w:rsidRPr="00EE6E73">
        <w:rPr>
          <w:color w:val="808080"/>
        </w:rPr>
        <w:t>-- Cond SUL</w:t>
      </w:r>
    </w:p>
    <w:p w14:paraId="3E307651" w14:textId="77777777" w:rsidR="009F346F" w:rsidRPr="00EE6E73" w:rsidRDefault="009F346F" w:rsidP="009F346F">
      <w:pPr>
        <w:pStyle w:val="PL"/>
      </w:pPr>
      <w:r w:rsidRPr="00EE6E73">
        <w:t xml:space="preserve">    prach-RootSequenceIndex                 </w:t>
      </w:r>
      <w:r w:rsidRPr="00EE6E73">
        <w:rPr>
          <w:color w:val="993366"/>
        </w:rPr>
        <w:t>CHOICE</w:t>
      </w:r>
      <w:r w:rsidRPr="00EE6E73">
        <w:t xml:space="preserve"> {</w:t>
      </w:r>
    </w:p>
    <w:p w14:paraId="6437C921" w14:textId="77777777" w:rsidR="009F346F" w:rsidRPr="00EE6E73" w:rsidRDefault="009F346F" w:rsidP="009F346F">
      <w:pPr>
        <w:pStyle w:val="PL"/>
      </w:pPr>
      <w:r w:rsidRPr="00EE6E73">
        <w:t xml:space="preserve">        l839                                    </w:t>
      </w:r>
      <w:r w:rsidRPr="00EE6E73">
        <w:rPr>
          <w:color w:val="993366"/>
        </w:rPr>
        <w:t>INTEGER</w:t>
      </w:r>
      <w:r w:rsidRPr="00EE6E73">
        <w:t xml:space="preserve"> (0..837),</w:t>
      </w:r>
    </w:p>
    <w:p w14:paraId="4B2BF0AC" w14:textId="77777777" w:rsidR="009F346F" w:rsidRPr="00EE6E73" w:rsidRDefault="009F346F" w:rsidP="009F346F">
      <w:pPr>
        <w:pStyle w:val="PL"/>
      </w:pPr>
      <w:r w:rsidRPr="00EE6E73">
        <w:t xml:space="preserve">        l139                                    </w:t>
      </w:r>
      <w:r w:rsidRPr="00EE6E73">
        <w:rPr>
          <w:color w:val="993366"/>
        </w:rPr>
        <w:t>INTEGER</w:t>
      </w:r>
      <w:r w:rsidRPr="00EE6E73">
        <w:t xml:space="preserve"> (0..137)</w:t>
      </w:r>
    </w:p>
    <w:p w14:paraId="6FBCCFB9" w14:textId="77777777" w:rsidR="009F346F" w:rsidRPr="00EE6E73" w:rsidRDefault="009F346F" w:rsidP="009F346F">
      <w:pPr>
        <w:pStyle w:val="PL"/>
      </w:pPr>
      <w:r w:rsidRPr="00EE6E73">
        <w:t xml:space="preserve">    },</w:t>
      </w:r>
    </w:p>
    <w:p w14:paraId="3979D2DC" w14:textId="77777777" w:rsidR="009F346F" w:rsidRPr="00EE6E73" w:rsidRDefault="009F346F" w:rsidP="009F346F">
      <w:pPr>
        <w:pStyle w:val="PL"/>
        <w:rPr>
          <w:color w:val="808080"/>
        </w:rPr>
      </w:pPr>
      <w:r w:rsidRPr="00EE6E73">
        <w:t xml:space="preserve">    msg1-SubcarrierSpacing                  SubcarrierSpacing                                               </w:t>
      </w:r>
      <w:r w:rsidRPr="00EE6E73">
        <w:rPr>
          <w:color w:val="993366"/>
        </w:rPr>
        <w:t>OPTIONAL</w:t>
      </w:r>
      <w:r w:rsidRPr="00EE6E73">
        <w:t xml:space="preserve">,   </w:t>
      </w:r>
      <w:r w:rsidRPr="00EE6E73">
        <w:rPr>
          <w:color w:val="808080"/>
        </w:rPr>
        <w:t>-- Cond L139</w:t>
      </w:r>
    </w:p>
    <w:p w14:paraId="119B1612" w14:textId="77777777" w:rsidR="009F346F" w:rsidRPr="00EE6E73" w:rsidRDefault="009F346F" w:rsidP="009F346F">
      <w:pPr>
        <w:pStyle w:val="PL"/>
      </w:pPr>
      <w:r w:rsidRPr="00EE6E73">
        <w:t xml:space="preserve">    restrictedSetConfig                     </w:t>
      </w:r>
      <w:r w:rsidRPr="00EE6E73">
        <w:rPr>
          <w:color w:val="993366"/>
        </w:rPr>
        <w:t>ENUMERATED</w:t>
      </w:r>
      <w:r w:rsidRPr="00EE6E73">
        <w:t xml:space="preserve"> {unrestrictedSet, restrictedSetTypeA, restrictedSetTypeB},</w:t>
      </w:r>
    </w:p>
    <w:p w14:paraId="05AA6358" w14:textId="77777777" w:rsidR="009F346F" w:rsidRPr="00EE6E73" w:rsidRDefault="009F346F" w:rsidP="009F346F">
      <w:pPr>
        <w:pStyle w:val="PL"/>
        <w:rPr>
          <w:color w:val="808080"/>
        </w:rPr>
      </w:pPr>
      <w:r w:rsidRPr="00EE6E73">
        <w:t xml:space="preserve">    msg3-transformPrecoder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74B1E049" w14:textId="77777777" w:rsidR="009F346F" w:rsidRPr="00EE6E73" w:rsidRDefault="009F346F" w:rsidP="009F346F">
      <w:pPr>
        <w:pStyle w:val="PL"/>
      </w:pPr>
      <w:r w:rsidRPr="00EE6E73">
        <w:t xml:space="preserve">    ...,</w:t>
      </w:r>
    </w:p>
    <w:p w14:paraId="66F64EFF" w14:textId="77777777" w:rsidR="009F346F" w:rsidRPr="00EE6E73" w:rsidRDefault="009F346F" w:rsidP="009F346F">
      <w:pPr>
        <w:pStyle w:val="PL"/>
      </w:pPr>
      <w:r w:rsidRPr="00EE6E73">
        <w:t xml:space="preserve">    [[</w:t>
      </w:r>
    </w:p>
    <w:p w14:paraId="12417DDB" w14:textId="77777777" w:rsidR="009F346F" w:rsidRPr="00EE6E73" w:rsidRDefault="009F346F" w:rsidP="009F346F">
      <w:pPr>
        <w:pStyle w:val="PL"/>
      </w:pPr>
      <w:r w:rsidRPr="00EE6E73">
        <w:t xml:space="preserve">    ra-PrioritizationForAccessIdentity-r16  </w:t>
      </w:r>
      <w:r w:rsidRPr="00EE6E73">
        <w:rPr>
          <w:color w:val="993366"/>
        </w:rPr>
        <w:t>SEQUENCE</w:t>
      </w:r>
      <w:r w:rsidRPr="00EE6E73">
        <w:t xml:space="preserve"> {</w:t>
      </w:r>
    </w:p>
    <w:p w14:paraId="7585FFA4" w14:textId="77777777" w:rsidR="009F346F" w:rsidRPr="00EE6E73" w:rsidRDefault="009F346F" w:rsidP="009F346F">
      <w:pPr>
        <w:pStyle w:val="PL"/>
      </w:pPr>
      <w:r w:rsidRPr="00EE6E73">
        <w:t xml:space="preserve">        ra-Prioritization-r16                   RA-Prioritization,</w:t>
      </w:r>
    </w:p>
    <w:p w14:paraId="30AD228D" w14:textId="77777777" w:rsidR="009F346F" w:rsidRPr="00EE6E73" w:rsidRDefault="009F346F" w:rsidP="009F346F">
      <w:pPr>
        <w:pStyle w:val="PL"/>
      </w:pPr>
      <w:r w:rsidRPr="00EE6E73">
        <w:t xml:space="preserve">        ra-PrioritizationForAI-r16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(2))</w:t>
      </w:r>
    </w:p>
    <w:p w14:paraId="7D134B51" w14:textId="77777777" w:rsidR="009F346F" w:rsidRPr="00EE6E73" w:rsidRDefault="009F346F" w:rsidP="009F346F">
      <w:pPr>
        <w:pStyle w:val="PL"/>
        <w:rPr>
          <w:color w:val="808080"/>
        </w:rPr>
      </w:pPr>
      <w:r w:rsidRPr="00EE6E73">
        <w:t xml:space="preserve">    }                                                                                                       </w:t>
      </w:r>
      <w:r w:rsidRPr="00EE6E73">
        <w:rPr>
          <w:color w:val="993366"/>
        </w:rPr>
        <w:t>OPTIONAL</w:t>
      </w:r>
      <w:r w:rsidRPr="00EE6E73">
        <w:t xml:space="preserve">,   </w:t>
      </w:r>
      <w:r w:rsidRPr="00EE6E73">
        <w:rPr>
          <w:color w:val="808080"/>
        </w:rPr>
        <w:t>-- Cond InitialBWP-Only</w:t>
      </w:r>
    </w:p>
    <w:p w14:paraId="683D694B" w14:textId="77777777" w:rsidR="009F346F" w:rsidRPr="00EE6E73" w:rsidRDefault="009F346F" w:rsidP="009F346F">
      <w:pPr>
        <w:pStyle w:val="PL"/>
      </w:pPr>
      <w:r w:rsidRPr="00EE6E73">
        <w:t xml:space="preserve">    prach-RootSequenceIndex-r16             </w:t>
      </w:r>
      <w:r w:rsidRPr="00EE6E73">
        <w:rPr>
          <w:color w:val="993366"/>
        </w:rPr>
        <w:t>CHOICE</w:t>
      </w:r>
      <w:r w:rsidRPr="00EE6E73">
        <w:t xml:space="preserve"> {</w:t>
      </w:r>
    </w:p>
    <w:p w14:paraId="16FD60A7" w14:textId="77777777" w:rsidR="009F346F" w:rsidRPr="00EE6E73" w:rsidRDefault="009F346F" w:rsidP="009F346F">
      <w:pPr>
        <w:pStyle w:val="PL"/>
      </w:pPr>
      <w:r w:rsidRPr="00EE6E73">
        <w:t xml:space="preserve">        l571                                    </w:t>
      </w:r>
      <w:r w:rsidRPr="00EE6E73">
        <w:rPr>
          <w:color w:val="993366"/>
        </w:rPr>
        <w:t>INTEGER</w:t>
      </w:r>
      <w:r w:rsidRPr="00EE6E73">
        <w:t xml:space="preserve"> (0..569),</w:t>
      </w:r>
    </w:p>
    <w:p w14:paraId="1171AA8E" w14:textId="77777777" w:rsidR="009F346F" w:rsidRPr="00EE6E73" w:rsidRDefault="009F346F" w:rsidP="009F346F">
      <w:pPr>
        <w:pStyle w:val="PL"/>
      </w:pPr>
      <w:r w:rsidRPr="00EE6E73">
        <w:t xml:space="preserve">        l1151                                   </w:t>
      </w:r>
      <w:r w:rsidRPr="00EE6E73">
        <w:rPr>
          <w:color w:val="993366"/>
        </w:rPr>
        <w:t>INTEGER</w:t>
      </w:r>
      <w:r w:rsidRPr="00EE6E73">
        <w:t xml:space="preserve"> (0..1149)</w:t>
      </w:r>
    </w:p>
    <w:p w14:paraId="50A8D2CA" w14:textId="77777777" w:rsidR="009F346F" w:rsidRPr="00EE6E73" w:rsidRDefault="009F346F" w:rsidP="009F346F">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77AB7AFA" w14:textId="77777777" w:rsidR="009F346F" w:rsidRPr="00EE6E73" w:rsidRDefault="009F346F" w:rsidP="009F346F">
      <w:pPr>
        <w:pStyle w:val="PL"/>
      </w:pPr>
      <w:r w:rsidRPr="00EE6E73">
        <w:t xml:space="preserve">    ]],</w:t>
      </w:r>
    </w:p>
    <w:p w14:paraId="0899C2BB" w14:textId="77777777" w:rsidR="009F346F" w:rsidRPr="00EE6E73" w:rsidRDefault="009F346F" w:rsidP="009F346F">
      <w:pPr>
        <w:pStyle w:val="PL"/>
      </w:pPr>
      <w:r w:rsidRPr="00EE6E73">
        <w:t xml:space="preserve">    [[</w:t>
      </w:r>
    </w:p>
    <w:p w14:paraId="0DD047CB" w14:textId="77777777" w:rsidR="009F346F" w:rsidRPr="00EE6E73" w:rsidRDefault="009F346F" w:rsidP="009F346F">
      <w:pPr>
        <w:pStyle w:val="PL"/>
        <w:rPr>
          <w:color w:val="808080"/>
        </w:rPr>
      </w:pPr>
      <w:r w:rsidRPr="00EE6E73">
        <w:t xml:space="preserve">    ra-PrioritizationForSlicing-r17         RA-PrioritizationForSlicing-r17                          </w:t>
      </w:r>
      <w:r w:rsidRPr="00EE6E73">
        <w:rPr>
          <w:color w:val="993366"/>
        </w:rPr>
        <w:t>OPTIONAL</w:t>
      </w:r>
      <w:r w:rsidRPr="00EE6E73">
        <w:t xml:space="preserve">,   </w:t>
      </w:r>
      <w:r w:rsidRPr="00EE6E73">
        <w:rPr>
          <w:color w:val="808080"/>
        </w:rPr>
        <w:t>-- Cond InitialBWP-Only</w:t>
      </w:r>
    </w:p>
    <w:p w14:paraId="0A5EF1A5" w14:textId="77777777" w:rsidR="009F346F" w:rsidRPr="00EE6E73" w:rsidRDefault="009F346F" w:rsidP="009F346F">
      <w:pPr>
        <w:pStyle w:val="PL"/>
        <w:rPr>
          <w:color w:val="808080"/>
        </w:rPr>
      </w:pPr>
      <w:r w:rsidRPr="00EE6E73">
        <w:t xml:space="preserve">    featureCombinationPreamblesList-r17     </w:t>
      </w:r>
      <w:r w:rsidRPr="00EE6E73">
        <w:rPr>
          <w:color w:val="993366"/>
        </w:rPr>
        <w:t>SEQUENCE</w:t>
      </w:r>
      <w:r w:rsidRPr="00EE6E73">
        <w:t xml:space="preserve"> (</w:t>
      </w:r>
      <w:r w:rsidRPr="00EE6E73">
        <w:rPr>
          <w:color w:val="993366"/>
        </w:rPr>
        <w:t>SIZE</w:t>
      </w:r>
      <w:r w:rsidRPr="00EE6E73">
        <w:t>(1..maxFeatureCombPreamblesPerRACHResource-r17))</w:t>
      </w:r>
      <w:r w:rsidRPr="00EE6E73">
        <w:rPr>
          <w:color w:val="993366"/>
        </w:rPr>
        <w:t xml:space="preserve"> OF</w:t>
      </w:r>
      <w:r w:rsidRPr="00EE6E73">
        <w:t xml:space="preserve"> FeatureCombinationPreambles-r17 </w:t>
      </w:r>
      <w:r w:rsidRPr="00EE6E73">
        <w:rPr>
          <w:color w:val="993366"/>
        </w:rPr>
        <w:t>OPTIONAL</w:t>
      </w:r>
      <w:r w:rsidRPr="00EE6E73">
        <w:t xml:space="preserve"> </w:t>
      </w:r>
      <w:r w:rsidRPr="00EE6E73">
        <w:rPr>
          <w:color w:val="808080"/>
        </w:rPr>
        <w:t>-- Cond AdditionalRACH</w:t>
      </w:r>
    </w:p>
    <w:p w14:paraId="7768F193" w14:textId="77777777" w:rsidR="009F346F" w:rsidRDefault="009F346F" w:rsidP="009F346F">
      <w:pPr>
        <w:pStyle w:val="PL"/>
      </w:pPr>
      <w:r w:rsidRPr="00EE6E73">
        <w:t xml:space="preserve">    ]]</w:t>
      </w:r>
      <w:r>
        <w:t>,</w:t>
      </w:r>
    </w:p>
    <w:p w14:paraId="10087BCE" w14:textId="77777777" w:rsidR="009F346F" w:rsidRDefault="009F346F" w:rsidP="009F346F">
      <w:pPr>
        <w:pStyle w:val="PL"/>
      </w:pPr>
      <w:r>
        <w:t xml:space="preserve">    [[</w:t>
      </w:r>
    </w:p>
    <w:p w14:paraId="30825ACA" w14:textId="77777777" w:rsidR="009F346F" w:rsidRDefault="009F346F" w:rsidP="009F346F">
      <w:pPr>
        <w:pStyle w:val="PL"/>
      </w:pPr>
      <w:r>
        <w:t xml:space="preserve">    addlRACH-Config-Adapt-r19               RandomAccessAdaptConfig-r19                              OPTIONAL           -- Need R</w:t>
      </w:r>
    </w:p>
    <w:p w14:paraId="13E1BFC4" w14:textId="77777777" w:rsidR="009F346F" w:rsidRPr="00EE6E73" w:rsidRDefault="009F346F" w:rsidP="009F346F">
      <w:pPr>
        <w:pStyle w:val="PL"/>
      </w:pPr>
      <w:r>
        <w:t xml:space="preserve">    ]]</w:t>
      </w:r>
    </w:p>
    <w:p w14:paraId="56868783" w14:textId="77777777" w:rsidR="009F346F" w:rsidRPr="00EE6E73" w:rsidRDefault="009F346F" w:rsidP="009F346F">
      <w:pPr>
        <w:pStyle w:val="PL"/>
      </w:pPr>
      <w:r w:rsidRPr="00EE6E73">
        <w:t>}</w:t>
      </w:r>
    </w:p>
    <w:p w14:paraId="0209871B" w14:textId="77777777" w:rsidR="009F346F" w:rsidRPr="00EE6E73" w:rsidRDefault="009F346F" w:rsidP="009F346F">
      <w:pPr>
        <w:pStyle w:val="PL"/>
      </w:pPr>
    </w:p>
    <w:p w14:paraId="4290DA78" w14:textId="77777777" w:rsidR="009F346F" w:rsidRPr="00EE6E73" w:rsidRDefault="009F346F" w:rsidP="009F346F">
      <w:pPr>
        <w:pStyle w:val="PL"/>
        <w:rPr>
          <w:color w:val="808080"/>
        </w:rPr>
      </w:pPr>
      <w:r w:rsidRPr="00EE6E73">
        <w:rPr>
          <w:color w:val="808080"/>
        </w:rPr>
        <w:t>-- TAG-RACH-CONFIGCOMMON-STOP</w:t>
      </w:r>
    </w:p>
    <w:p w14:paraId="4A1A0842" w14:textId="77777777" w:rsidR="009F346F" w:rsidRPr="00EE6E73" w:rsidRDefault="009F346F" w:rsidP="009F346F">
      <w:pPr>
        <w:pStyle w:val="PL"/>
        <w:rPr>
          <w:color w:val="808080"/>
        </w:rPr>
      </w:pPr>
      <w:r w:rsidRPr="00EE6E73">
        <w:rPr>
          <w:color w:val="808080"/>
        </w:rPr>
        <w:t>-- ASN1STOP</w:t>
      </w:r>
    </w:p>
    <w:p w14:paraId="63BBB493" w14:textId="77777777" w:rsidR="009F346F" w:rsidRPr="00EE6E73" w:rsidRDefault="009F346F" w:rsidP="009F346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F346F" w:rsidRPr="00EE6E73" w14:paraId="55B3876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30B5B1F" w14:textId="77777777" w:rsidR="009F346F" w:rsidRPr="00EE6E73" w:rsidRDefault="009F346F" w:rsidP="00921FF0">
            <w:pPr>
              <w:pStyle w:val="TAH"/>
              <w:rPr>
                <w:szCs w:val="22"/>
                <w:lang w:eastAsia="sv-SE"/>
              </w:rPr>
            </w:pPr>
            <w:r w:rsidRPr="00EE6E73">
              <w:rPr>
                <w:i/>
                <w:szCs w:val="22"/>
                <w:lang w:eastAsia="sv-SE"/>
              </w:rPr>
              <w:t xml:space="preserve">RACH-ConfigCommon </w:t>
            </w:r>
            <w:r w:rsidRPr="00EE6E73">
              <w:rPr>
                <w:szCs w:val="22"/>
                <w:lang w:eastAsia="sv-SE"/>
              </w:rPr>
              <w:t>field descriptions</w:t>
            </w:r>
          </w:p>
        </w:tc>
      </w:tr>
      <w:tr w:rsidR="009F346F" w:rsidRPr="00EE6E73" w14:paraId="7B99700F" w14:textId="77777777" w:rsidTr="00964CC4">
        <w:tc>
          <w:tcPr>
            <w:tcW w:w="14173" w:type="dxa"/>
            <w:tcBorders>
              <w:top w:val="single" w:sz="4" w:space="0" w:color="auto"/>
              <w:left w:val="single" w:sz="4" w:space="0" w:color="auto"/>
              <w:bottom w:val="single" w:sz="4" w:space="0" w:color="auto"/>
              <w:right w:val="single" w:sz="4" w:space="0" w:color="auto"/>
            </w:tcBorders>
          </w:tcPr>
          <w:p w14:paraId="635F78A0" w14:textId="77777777" w:rsidR="009F346F" w:rsidRDefault="009F346F" w:rsidP="00921FF0">
            <w:pPr>
              <w:pStyle w:val="TAL"/>
              <w:rPr>
                <w:b/>
                <w:i/>
                <w:szCs w:val="22"/>
                <w:lang w:eastAsia="sv-SE"/>
              </w:rPr>
            </w:pPr>
            <w:r w:rsidRPr="003E74B6">
              <w:rPr>
                <w:b/>
                <w:i/>
                <w:szCs w:val="22"/>
                <w:lang w:eastAsia="sv-SE"/>
              </w:rPr>
              <w:t>addlRACH-Config-Adapt</w:t>
            </w:r>
          </w:p>
          <w:p w14:paraId="60A38104" w14:textId="77777777" w:rsidR="009F346F" w:rsidRPr="00EE6E73" w:rsidRDefault="009F346F" w:rsidP="00921FF0">
            <w:pPr>
              <w:pStyle w:val="TAL"/>
              <w:rPr>
                <w:lang w:eastAsia="sv-SE"/>
              </w:rPr>
            </w:pPr>
            <w:r w:rsidRPr="00D839FF">
              <w:rPr>
                <w:szCs w:val="22"/>
                <w:lang w:eastAsia="en-GB"/>
              </w:rPr>
              <w:t xml:space="preserve">Parameters which apply to configure </w:t>
            </w:r>
            <w:r>
              <w:rPr>
                <w:szCs w:val="22"/>
                <w:lang w:eastAsia="en-GB"/>
              </w:rPr>
              <w:t>adaptive random access occasions</w:t>
            </w:r>
            <w:r w:rsidRPr="00D839FF">
              <w:rPr>
                <w:szCs w:val="22"/>
                <w:lang w:eastAsia="en-GB"/>
              </w:rPr>
              <w:t>.</w:t>
            </w:r>
          </w:p>
        </w:tc>
      </w:tr>
      <w:tr w:rsidR="009F346F" w:rsidRPr="00EE6E73" w14:paraId="2F21FAC8" w14:textId="77777777" w:rsidTr="00771058">
        <w:tc>
          <w:tcPr>
            <w:tcW w:w="14173" w:type="dxa"/>
            <w:tcBorders>
              <w:top w:val="single" w:sz="4" w:space="0" w:color="auto"/>
              <w:left w:val="single" w:sz="4" w:space="0" w:color="auto"/>
              <w:bottom w:val="single" w:sz="4" w:space="0" w:color="auto"/>
              <w:right w:val="single" w:sz="4" w:space="0" w:color="auto"/>
            </w:tcBorders>
          </w:tcPr>
          <w:p w14:paraId="486CE815" w14:textId="77777777" w:rsidR="009F346F" w:rsidRPr="00EE6E73" w:rsidRDefault="009F346F" w:rsidP="00921FF0">
            <w:pPr>
              <w:pStyle w:val="TAL"/>
              <w:rPr>
                <w:szCs w:val="22"/>
                <w:lang w:eastAsia="sv-SE"/>
              </w:rPr>
            </w:pPr>
            <w:r w:rsidRPr="00EE6E73">
              <w:rPr>
                <w:b/>
                <w:i/>
                <w:szCs w:val="22"/>
                <w:lang w:eastAsia="sv-SE"/>
              </w:rPr>
              <w:t>featureCombinationPreamblesList</w:t>
            </w:r>
          </w:p>
          <w:p w14:paraId="1510588E" w14:textId="77777777" w:rsidR="009F346F" w:rsidRPr="00EE6E73" w:rsidRDefault="009F346F" w:rsidP="00921FF0">
            <w:pPr>
              <w:pStyle w:val="TAL"/>
              <w:rPr>
                <w:b/>
                <w:i/>
                <w:szCs w:val="22"/>
                <w:lang w:eastAsia="sv-SE"/>
              </w:rPr>
            </w:pPr>
            <w:r w:rsidRPr="00EE6E73">
              <w:rPr>
                <w:szCs w:val="22"/>
                <w:lang w:eastAsia="sv-SE"/>
              </w:rPr>
              <w:t>Specifies a series of preamble partitions each associated to a combination of features and 4-step RA. The network does not configure this list to have more than 16 entries.</w:t>
            </w:r>
          </w:p>
        </w:tc>
      </w:tr>
      <w:tr w:rsidR="009F346F" w:rsidRPr="00EE6E73" w14:paraId="319FBFC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59E912A" w14:textId="77777777" w:rsidR="009F346F" w:rsidRPr="00EE6E73" w:rsidRDefault="009F346F" w:rsidP="00921FF0">
            <w:pPr>
              <w:pStyle w:val="TAL"/>
              <w:rPr>
                <w:szCs w:val="22"/>
                <w:lang w:eastAsia="sv-SE"/>
              </w:rPr>
            </w:pPr>
            <w:r w:rsidRPr="00EE6E73">
              <w:rPr>
                <w:b/>
                <w:i/>
                <w:szCs w:val="22"/>
                <w:lang w:eastAsia="sv-SE"/>
              </w:rPr>
              <w:t>messagePowerOffsetGroupB</w:t>
            </w:r>
          </w:p>
          <w:p w14:paraId="6F33CF2C" w14:textId="77777777" w:rsidR="009F346F" w:rsidRPr="00EE6E73" w:rsidRDefault="009F346F" w:rsidP="00921FF0">
            <w:pPr>
              <w:pStyle w:val="TAL"/>
              <w:rPr>
                <w:szCs w:val="22"/>
                <w:lang w:eastAsia="sv-SE"/>
              </w:rPr>
            </w:pPr>
            <w:r w:rsidRPr="00EE6E73">
              <w:rPr>
                <w:szCs w:val="22"/>
                <w:lang w:eastAsia="sv-SE"/>
              </w:rPr>
              <w:t xml:space="preserve">Threshold for preamble selection. Value is in dB. Value </w:t>
            </w:r>
            <w:r w:rsidRPr="00EE6E73">
              <w:rPr>
                <w:i/>
                <w:szCs w:val="22"/>
                <w:lang w:eastAsia="sv-SE"/>
              </w:rPr>
              <w:t>minusinfinity</w:t>
            </w:r>
            <w:r w:rsidRPr="00EE6E73">
              <w:rPr>
                <w:szCs w:val="22"/>
                <w:lang w:eastAsia="sv-SE"/>
              </w:rPr>
              <w:t xml:space="preserve"> corresponds to –infinity. Value </w:t>
            </w:r>
            <w:r w:rsidRPr="00EE6E73">
              <w:rPr>
                <w:i/>
                <w:szCs w:val="22"/>
                <w:lang w:eastAsia="sv-SE"/>
              </w:rPr>
              <w:t>dB0</w:t>
            </w:r>
            <w:r w:rsidRPr="00EE6E73">
              <w:rPr>
                <w:szCs w:val="22"/>
                <w:lang w:eastAsia="sv-SE"/>
              </w:rPr>
              <w:t xml:space="preserve"> corresponds to 0 dB, </w:t>
            </w:r>
            <w:r w:rsidRPr="00EE6E73">
              <w:rPr>
                <w:i/>
                <w:szCs w:val="22"/>
                <w:lang w:eastAsia="sv-SE"/>
              </w:rPr>
              <w:t>dB5</w:t>
            </w:r>
            <w:r w:rsidRPr="00EE6E73">
              <w:rPr>
                <w:szCs w:val="22"/>
                <w:lang w:eastAsia="sv-SE"/>
              </w:rPr>
              <w:t xml:space="preserve"> corresponds to 5 dB and so on (see TS 38.321 [3], clause 5.1.2). This field is set to the same value for different repetition numbers associated with a specific </w:t>
            </w:r>
            <w:r w:rsidRPr="00EE6E73">
              <w:rPr>
                <w:i/>
                <w:iCs/>
                <w:szCs w:val="22"/>
                <w:lang w:eastAsia="sv-SE"/>
              </w:rPr>
              <w:t>FeatureCombination</w:t>
            </w:r>
            <w:r w:rsidRPr="00EE6E73">
              <w:rPr>
                <w:iCs/>
                <w:szCs w:val="22"/>
                <w:lang w:eastAsia="sv-SE"/>
              </w:rPr>
              <w:t>.</w:t>
            </w:r>
          </w:p>
        </w:tc>
      </w:tr>
      <w:tr w:rsidR="009F346F" w:rsidRPr="00EE6E73" w14:paraId="40B9306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8DD5D7" w14:textId="77777777" w:rsidR="009F346F" w:rsidRPr="00EE6E73" w:rsidRDefault="009F346F" w:rsidP="00921FF0">
            <w:pPr>
              <w:pStyle w:val="TAL"/>
              <w:rPr>
                <w:szCs w:val="22"/>
                <w:lang w:eastAsia="sv-SE"/>
              </w:rPr>
            </w:pPr>
            <w:r w:rsidRPr="00EE6E73">
              <w:rPr>
                <w:b/>
                <w:i/>
                <w:szCs w:val="22"/>
                <w:lang w:eastAsia="sv-SE"/>
              </w:rPr>
              <w:t>msg1-SubcarrierSpacing</w:t>
            </w:r>
          </w:p>
          <w:p w14:paraId="5451860D" w14:textId="77777777" w:rsidR="009F346F" w:rsidRPr="00EE6E73" w:rsidRDefault="009F346F" w:rsidP="00921FF0">
            <w:pPr>
              <w:pStyle w:val="TAL"/>
              <w:rPr>
                <w:szCs w:val="22"/>
                <w:lang w:eastAsia="sv-SE"/>
              </w:rPr>
            </w:pPr>
            <w:r w:rsidRPr="00EE6E73">
              <w:rPr>
                <w:szCs w:val="22"/>
                <w:lang w:eastAsia="sv-SE"/>
              </w:rPr>
              <w:t>Subcarrier spacing of PRACH (see TS 38.211 [16], clause 5.3.2).</w:t>
            </w:r>
          </w:p>
          <w:p w14:paraId="56907E9B" w14:textId="77777777" w:rsidR="009F346F" w:rsidRPr="00EE6E73" w:rsidRDefault="009F346F" w:rsidP="00921FF0">
            <w:pPr>
              <w:pStyle w:val="TAL"/>
              <w:rPr>
                <w:lang w:eastAsia="sv-SE"/>
              </w:rPr>
            </w:pPr>
            <w:r w:rsidRPr="00EE6E73">
              <w:rPr>
                <w:lang w:eastAsia="sv-SE"/>
              </w:rPr>
              <w:t>Only the following values are applicable depending on the used frequency:</w:t>
            </w:r>
          </w:p>
          <w:p w14:paraId="0055F101" w14:textId="7B0199B6" w:rsidR="009F346F" w:rsidRPr="00EE6E73" w:rsidRDefault="009F346F" w:rsidP="00921FF0">
            <w:pPr>
              <w:pStyle w:val="TAL"/>
              <w:rPr>
                <w:lang w:eastAsia="sv-SE"/>
              </w:rPr>
            </w:pPr>
            <w:r w:rsidRPr="00EE6E73">
              <w:rPr>
                <w:lang w:eastAsia="sv-SE"/>
              </w:rPr>
              <w:t>FR1</w:t>
            </w:r>
            <w:ins w:id="102" w:author="Huawei, HiSilicon" w:date="2025-09-30T09:02:00Z">
              <w:r w:rsidR="00E73FD0">
                <w:rPr>
                  <w:lang w:eastAsia="sv-SE"/>
                </w:rPr>
                <w:t>/FR1-NTN</w:t>
              </w:r>
            </w:ins>
            <w:r w:rsidRPr="00EE6E73">
              <w:rPr>
                <w:lang w:eastAsia="sv-SE"/>
              </w:rPr>
              <w:t>:    15 or 30 kHz</w:t>
            </w:r>
          </w:p>
          <w:p w14:paraId="7C0B6E07" w14:textId="77777777" w:rsidR="009F346F" w:rsidRPr="00EE6E73" w:rsidRDefault="009F346F" w:rsidP="00921FF0">
            <w:pPr>
              <w:pStyle w:val="TAL"/>
              <w:rPr>
                <w:lang w:eastAsia="sv-SE"/>
              </w:rPr>
            </w:pPr>
            <w:r w:rsidRPr="00EE6E73">
              <w:rPr>
                <w:lang w:eastAsia="sv-SE"/>
              </w:rPr>
              <w:t>FR2-1/FR2-NTN:  60 or 120 kHz</w:t>
            </w:r>
          </w:p>
          <w:p w14:paraId="5D890B5D" w14:textId="77777777" w:rsidR="009F346F" w:rsidRPr="00EE6E73" w:rsidRDefault="009F346F" w:rsidP="00921FF0">
            <w:pPr>
              <w:pStyle w:val="TAL"/>
              <w:rPr>
                <w:lang w:eastAsia="sv-SE"/>
              </w:rPr>
            </w:pPr>
            <w:r w:rsidRPr="00EE6E73">
              <w:rPr>
                <w:lang w:eastAsia="sv-SE"/>
              </w:rPr>
              <w:t>FR2-2:  120, 480, or 960 kHz</w:t>
            </w:r>
          </w:p>
          <w:p w14:paraId="6D85CA92" w14:textId="77777777" w:rsidR="009F346F" w:rsidRPr="00EE6E73" w:rsidRDefault="009F346F" w:rsidP="00921FF0">
            <w:pPr>
              <w:pStyle w:val="TAL"/>
              <w:rPr>
                <w:szCs w:val="22"/>
                <w:lang w:eastAsia="sv-SE"/>
              </w:rPr>
            </w:pPr>
            <w:r w:rsidRPr="00EE6E73">
              <w:rPr>
                <w:lang w:eastAsia="sv-SE"/>
              </w:rPr>
              <w:t xml:space="preserve">If absent, the UE applies the SCS as derived from the </w:t>
            </w:r>
            <w:r w:rsidRPr="00EE6E73">
              <w:rPr>
                <w:i/>
                <w:lang w:eastAsia="sv-SE"/>
              </w:rPr>
              <w:t>prach-ConfigurationIndex</w:t>
            </w:r>
            <w:r w:rsidRPr="00EE6E73">
              <w:rPr>
                <w:lang w:eastAsia="sv-SE"/>
              </w:rPr>
              <w:t xml:space="preserve"> in </w:t>
            </w:r>
            <w:r w:rsidRPr="00EE6E73">
              <w:rPr>
                <w:i/>
                <w:lang w:eastAsia="sv-SE"/>
              </w:rPr>
              <w:t>RACH-ConfigGeneric</w:t>
            </w:r>
            <w:r w:rsidRPr="00EE6E73">
              <w:rPr>
                <w:lang w:eastAsia="sv-SE"/>
              </w:rPr>
              <w:t xml:space="preserve"> (see tables Table 6.3.3.1-1, Table 6.3.3.1-2, Table 6.3.3.2-2 and Table 6.3.3.2-3, TS 38.211 [16]). The value also applies to contention free random access (</w:t>
            </w:r>
            <w:r w:rsidRPr="00EE6E73">
              <w:rPr>
                <w:i/>
                <w:lang w:eastAsia="sv-SE"/>
              </w:rPr>
              <w:t>RACH-ConfigDedicated</w:t>
            </w:r>
            <w:r w:rsidRPr="00EE6E73">
              <w:rPr>
                <w:lang w:eastAsia="sv-SE"/>
              </w:rPr>
              <w:t xml:space="preserve">), to SI-request and to contention-based beam failure recovery (CB-BFR). But it does not apply for contention free beam failure recovery (CF-BFR) (see </w:t>
            </w:r>
            <w:r w:rsidRPr="00EE6E73">
              <w:rPr>
                <w:i/>
                <w:lang w:eastAsia="sv-SE"/>
              </w:rPr>
              <w:t>BeamFailureRecoveryConfig</w:t>
            </w:r>
            <w:r w:rsidRPr="00EE6E73">
              <w:rPr>
                <w:lang w:eastAsia="sv-SE"/>
              </w:rPr>
              <w:t>).</w:t>
            </w:r>
          </w:p>
        </w:tc>
      </w:tr>
      <w:tr w:rsidR="009F346F" w:rsidRPr="00EE6E73" w14:paraId="6E9B58E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83F3A9" w14:textId="77777777" w:rsidR="009F346F" w:rsidRPr="00EE6E73" w:rsidRDefault="009F346F" w:rsidP="00921FF0">
            <w:pPr>
              <w:pStyle w:val="TAL"/>
              <w:rPr>
                <w:szCs w:val="22"/>
                <w:lang w:eastAsia="sv-SE"/>
              </w:rPr>
            </w:pPr>
            <w:r w:rsidRPr="00EE6E73">
              <w:rPr>
                <w:b/>
                <w:i/>
                <w:szCs w:val="22"/>
                <w:lang w:eastAsia="sv-SE"/>
              </w:rPr>
              <w:t>msg3-transformPrecoder</w:t>
            </w:r>
          </w:p>
          <w:p w14:paraId="30274C00" w14:textId="77777777" w:rsidR="009F346F" w:rsidRPr="00EE6E73" w:rsidRDefault="009F346F" w:rsidP="00921FF0">
            <w:pPr>
              <w:pStyle w:val="TAL"/>
              <w:rPr>
                <w:szCs w:val="22"/>
                <w:lang w:eastAsia="sv-SE"/>
              </w:rPr>
            </w:pPr>
            <w:r w:rsidRPr="00EE6E73">
              <w:rPr>
                <w:szCs w:val="22"/>
                <w:lang w:eastAsia="sv-SE"/>
              </w:rPr>
              <w:t>Enables the transform precoder for Msg3 transmission according to clause 6.1.3 of TS 38.214 [19]. If the field is absent, the UE disables the transformer precoder (see TS 38.213 [13], clause 8.3).</w:t>
            </w:r>
          </w:p>
        </w:tc>
      </w:tr>
      <w:tr w:rsidR="009F346F" w:rsidRPr="00EE6E73" w14:paraId="2E6A928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AEFCB2" w14:textId="77777777" w:rsidR="009F346F" w:rsidRPr="00EE6E73" w:rsidRDefault="009F346F" w:rsidP="00921FF0">
            <w:pPr>
              <w:pStyle w:val="TAL"/>
              <w:rPr>
                <w:szCs w:val="22"/>
                <w:lang w:eastAsia="sv-SE"/>
              </w:rPr>
            </w:pPr>
            <w:r w:rsidRPr="00EE6E73">
              <w:rPr>
                <w:b/>
                <w:i/>
                <w:szCs w:val="22"/>
                <w:lang w:eastAsia="sv-SE"/>
              </w:rPr>
              <w:t>numberOfRA-PreamblesGroupA</w:t>
            </w:r>
          </w:p>
          <w:p w14:paraId="4C2123E3" w14:textId="77777777" w:rsidR="009F346F" w:rsidRPr="00EE6E73" w:rsidRDefault="009F346F" w:rsidP="00921FF0">
            <w:pPr>
              <w:pStyle w:val="TAL"/>
              <w:rPr>
                <w:szCs w:val="22"/>
                <w:lang w:eastAsia="sv-SE"/>
              </w:rPr>
            </w:pPr>
            <w:r w:rsidRPr="00EE6E73">
              <w:rPr>
                <w:szCs w:val="22"/>
                <w:lang w:eastAsia="sv-SE"/>
              </w:rPr>
              <w:t xml:space="preserve">The number of CB preambles per SSB in group A. This determines implicitly the number of CB preambles per SSB available in group B. (see TS 38.321 [3], clause 5.1.1). The setting should be consistent with the setting of </w:t>
            </w:r>
            <w:r w:rsidRPr="00EE6E73">
              <w:rPr>
                <w:i/>
                <w:szCs w:val="22"/>
                <w:lang w:eastAsia="sv-SE"/>
              </w:rPr>
              <w:t>ssb-perRACH-OccasionAndCB-PreamblesPerSSB</w:t>
            </w:r>
            <w:r w:rsidRPr="00EE6E73">
              <w:rPr>
                <w:szCs w:val="22"/>
                <w:lang w:eastAsia="sv-SE"/>
              </w:rPr>
              <w:t>.</w:t>
            </w:r>
          </w:p>
        </w:tc>
      </w:tr>
      <w:tr w:rsidR="009F346F" w:rsidRPr="00EE6E73" w14:paraId="5BC9D0E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8447CB" w14:textId="77777777" w:rsidR="009F346F" w:rsidRPr="00EE6E73" w:rsidRDefault="009F346F" w:rsidP="00921FF0">
            <w:pPr>
              <w:pStyle w:val="TAL"/>
              <w:rPr>
                <w:szCs w:val="22"/>
                <w:lang w:eastAsia="sv-SE"/>
              </w:rPr>
            </w:pPr>
            <w:r w:rsidRPr="00EE6E73">
              <w:rPr>
                <w:b/>
                <w:i/>
                <w:szCs w:val="22"/>
                <w:lang w:eastAsia="sv-SE"/>
              </w:rPr>
              <w:t>prach-RootSequenceIndex</w:t>
            </w:r>
          </w:p>
          <w:p w14:paraId="72C30F29" w14:textId="77777777" w:rsidR="009F346F" w:rsidRPr="00EE6E73" w:rsidRDefault="009F346F" w:rsidP="00921FF0">
            <w:pPr>
              <w:pStyle w:val="TAL"/>
              <w:rPr>
                <w:szCs w:val="22"/>
                <w:lang w:eastAsia="sv-SE"/>
              </w:rPr>
            </w:pPr>
            <w:r w:rsidRPr="00EE6E73">
              <w:rPr>
                <w:szCs w:val="22"/>
                <w:lang w:eastAsia="sv-SE"/>
              </w:rPr>
              <w:t xml:space="preserve">PRACH root sequence index (see TS 38.211 [16], clause 6.3.3.1). The value range depends on whether L=839 or L=139 or L=571 or L=1151. The length of the root sequence corresponding with the index indicated in this IE should be consistent with the one indicated in </w:t>
            </w:r>
            <w:r w:rsidRPr="00EE6E73">
              <w:rPr>
                <w:i/>
                <w:szCs w:val="22"/>
                <w:lang w:eastAsia="sv-SE"/>
              </w:rPr>
              <w:t>prach-ConfigurationIndex</w:t>
            </w:r>
            <w:r w:rsidRPr="00EE6E73">
              <w:rPr>
                <w:szCs w:val="22"/>
                <w:lang w:eastAsia="sv-SE"/>
              </w:rPr>
              <w:t xml:space="preserve"> in the </w:t>
            </w:r>
            <w:r w:rsidRPr="00EE6E73">
              <w:rPr>
                <w:i/>
                <w:szCs w:val="22"/>
                <w:lang w:eastAsia="sv-SE"/>
              </w:rPr>
              <w:t>RACH-ConfigDedicated</w:t>
            </w:r>
            <w:r w:rsidRPr="00EE6E73">
              <w:rPr>
                <w:szCs w:val="22"/>
                <w:lang w:eastAsia="sv-SE"/>
              </w:rPr>
              <w:t xml:space="preserve"> (if configured). If </w:t>
            </w:r>
            <w:r w:rsidRPr="00EE6E73">
              <w:rPr>
                <w:i/>
                <w:szCs w:val="22"/>
                <w:lang w:eastAsia="sv-SE"/>
              </w:rPr>
              <w:t>prach-RootSequenceIndex-r16</w:t>
            </w:r>
            <w:r w:rsidRPr="00EE6E73">
              <w:rPr>
                <w:szCs w:val="22"/>
                <w:lang w:eastAsia="sv-SE"/>
              </w:rPr>
              <w:t xml:space="preserve"> is signalled, UE shall ignore the </w:t>
            </w:r>
            <w:r w:rsidRPr="00EE6E73">
              <w:rPr>
                <w:i/>
                <w:szCs w:val="22"/>
                <w:lang w:eastAsia="sv-SE"/>
              </w:rPr>
              <w:t xml:space="preserve">prach-RootSequenceIndex </w:t>
            </w:r>
            <w:r w:rsidRPr="00EE6E73">
              <w:rPr>
                <w:szCs w:val="22"/>
                <w:lang w:eastAsia="sv-SE"/>
              </w:rPr>
              <w:t>(without suffix).</w:t>
            </w:r>
          </w:p>
          <w:p w14:paraId="40297E9F" w14:textId="77777777" w:rsidR="009F346F" w:rsidRPr="00EE6E73" w:rsidRDefault="009F346F" w:rsidP="00921FF0">
            <w:pPr>
              <w:pStyle w:val="TAL"/>
              <w:rPr>
                <w:szCs w:val="22"/>
                <w:lang w:eastAsia="sv-SE"/>
              </w:rPr>
            </w:pPr>
            <w:r w:rsidRPr="00EE6E73">
              <w:rPr>
                <w:szCs w:val="22"/>
                <w:lang w:eastAsia="sv-SE"/>
              </w:rPr>
              <w:t>For FR2-2, only the following values are applicable depending on the used subcarrier spacing:</w:t>
            </w:r>
          </w:p>
          <w:p w14:paraId="12EB74CD" w14:textId="77777777" w:rsidR="009F346F" w:rsidRPr="00EE6E73" w:rsidRDefault="009F346F" w:rsidP="00921FF0">
            <w:pPr>
              <w:pStyle w:val="TAL"/>
              <w:rPr>
                <w:szCs w:val="22"/>
                <w:lang w:eastAsia="sv-SE"/>
              </w:rPr>
            </w:pPr>
            <w:r w:rsidRPr="00EE6E73">
              <w:rPr>
                <w:szCs w:val="22"/>
                <w:lang w:eastAsia="sv-SE"/>
              </w:rPr>
              <w:t>120 kHz:  L=139, L=571, and L=1151</w:t>
            </w:r>
          </w:p>
          <w:p w14:paraId="6DECAA8C" w14:textId="77777777" w:rsidR="009F346F" w:rsidRPr="00EE6E73" w:rsidRDefault="009F346F" w:rsidP="00921FF0">
            <w:pPr>
              <w:pStyle w:val="TAL"/>
              <w:rPr>
                <w:szCs w:val="22"/>
                <w:lang w:eastAsia="sv-SE"/>
              </w:rPr>
            </w:pPr>
            <w:r w:rsidRPr="00EE6E73">
              <w:rPr>
                <w:szCs w:val="22"/>
                <w:lang w:eastAsia="sv-SE"/>
              </w:rPr>
              <w:t>480 kHz:  L=139, and L=571</w:t>
            </w:r>
          </w:p>
          <w:p w14:paraId="2B57A10A" w14:textId="77777777" w:rsidR="009F346F" w:rsidRPr="00EE6E73" w:rsidRDefault="009F346F" w:rsidP="00921FF0">
            <w:pPr>
              <w:pStyle w:val="TAL"/>
              <w:rPr>
                <w:szCs w:val="22"/>
                <w:lang w:eastAsia="sv-SE"/>
              </w:rPr>
            </w:pPr>
            <w:r w:rsidRPr="00EE6E73">
              <w:rPr>
                <w:szCs w:val="22"/>
                <w:lang w:eastAsia="sv-SE"/>
              </w:rPr>
              <w:t>960 kHz:  L=139</w:t>
            </w:r>
          </w:p>
        </w:tc>
      </w:tr>
      <w:tr w:rsidR="009F346F" w:rsidRPr="00EE6E73" w14:paraId="4E58C4F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60FB32" w14:textId="77777777" w:rsidR="009F346F" w:rsidRPr="00EE6E73" w:rsidRDefault="009F346F" w:rsidP="00921FF0">
            <w:pPr>
              <w:pStyle w:val="TAL"/>
              <w:rPr>
                <w:szCs w:val="22"/>
                <w:lang w:eastAsia="sv-SE"/>
              </w:rPr>
            </w:pPr>
            <w:r w:rsidRPr="00EE6E73">
              <w:rPr>
                <w:b/>
                <w:i/>
                <w:szCs w:val="22"/>
                <w:lang w:eastAsia="sv-SE"/>
              </w:rPr>
              <w:t>ra-ContentionResolutionTimer</w:t>
            </w:r>
          </w:p>
          <w:p w14:paraId="6B91AAF7" w14:textId="77777777" w:rsidR="009F346F" w:rsidRPr="00EE6E73" w:rsidRDefault="009F346F" w:rsidP="00921FF0">
            <w:pPr>
              <w:pStyle w:val="TAL"/>
              <w:rPr>
                <w:szCs w:val="22"/>
                <w:lang w:eastAsia="sv-SE"/>
              </w:rPr>
            </w:pPr>
            <w:r w:rsidRPr="00EE6E73">
              <w:rPr>
                <w:szCs w:val="22"/>
                <w:lang w:eastAsia="sv-SE"/>
              </w:rPr>
              <w:t xml:space="preserve">The initial value for the contention resolution timer (see TS 38.321 [3], clause 5.1.5). Value </w:t>
            </w:r>
            <w:r w:rsidRPr="00EE6E73">
              <w:rPr>
                <w:i/>
                <w:szCs w:val="22"/>
                <w:lang w:eastAsia="sv-SE"/>
              </w:rPr>
              <w:t>sf8</w:t>
            </w:r>
            <w:r w:rsidRPr="00EE6E73">
              <w:rPr>
                <w:szCs w:val="22"/>
                <w:lang w:eastAsia="sv-SE"/>
              </w:rPr>
              <w:t xml:space="preserve"> corresponds to 8 subframes, value </w:t>
            </w:r>
            <w:r w:rsidRPr="00EE6E73">
              <w:rPr>
                <w:i/>
                <w:szCs w:val="22"/>
                <w:lang w:eastAsia="sv-SE"/>
              </w:rPr>
              <w:t>sf16</w:t>
            </w:r>
            <w:r w:rsidRPr="00EE6E73">
              <w:rPr>
                <w:szCs w:val="22"/>
                <w:lang w:eastAsia="sv-SE"/>
              </w:rPr>
              <w:t xml:space="preserve"> corresponds to 16 subframes, and so on.</w:t>
            </w:r>
          </w:p>
        </w:tc>
      </w:tr>
      <w:tr w:rsidR="009F346F" w:rsidRPr="00EE6E73" w14:paraId="4235926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E88D554" w14:textId="77777777" w:rsidR="009F346F" w:rsidRPr="00EE6E73" w:rsidRDefault="009F346F" w:rsidP="00921FF0">
            <w:pPr>
              <w:pStyle w:val="TAL"/>
              <w:rPr>
                <w:szCs w:val="22"/>
                <w:lang w:eastAsia="sv-SE"/>
              </w:rPr>
            </w:pPr>
            <w:r w:rsidRPr="00EE6E73">
              <w:rPr>
                <w:b/>
                <w:i/>
                <w:szCs w:val="22"/>
                <w:lang w:eastAsia="sv-SE"/>
              </w:rPr>
              <w:t>ra-Msg3SizeGroupA</w:t>
            </w:r>
          </w:p>
          <w:p w14:paraId="226CC7B1" w14:textId="77777777" w:rsidR="009F346F" w:rsidRPr="00EE6E73" w:rsidRDefault="009F346F" w:rsidP="00921FF0">
            <w:pPr>
              <w:pStyle w:val="TAL"/>
              <w:rPr>
                <w:szCs w:val="22"/>
                <w:lang w:eastAsia="sv-SE"/>
              </w:rPr>
            </w:pPr>
            <w:r w:rsidRPr="00EE6E73">
              <w:rPr>
                <w:szCs w:val="22"/>
                <w:lang w:eastAsia="sv-SE"/>
              </w:rPr>
              <w:t xml:space="preserve">Transport Blocks size threshold in bits below which the UE shall use a contention-based RA preamble of group A (see TS 38.321 [3], clause 5.1.2). This field is set to the same value for different repetition numbers associated with a specific </w:t>
            </w:r>
            <w:r w:rsidRPr="00EE6E73">
              <w:rPr>
                <w:i/>
                <w:iCs/>
                <w:szCs w:val="22"/>
                <w:lang w:eastAsia="sv-SE"/>
              </w:rPr>
              <w:t>FeatureCombination</w:t>
            </w:r>
            <w:r w:rsidRPr="00EE6E73">
              <w:rPr>
                <w:iCs/>
                <w:szCs w:val="22"/>
                <w:lang w:eastAsia="sv-SE"/>
              </w:rPr>
              <w:t>.</w:t>
            </w:r>
          </w:p>
        </w:tc>
      </w:tr>
      <w:tr w:rsidR="009F346F" w:rsidRPr="00EE6E73" w14:paraId="0D3A506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3EC06E" w14:textId="77777777" w:rsidR="009F346F" w:rsidRPr="00EE6E73" w:rsidRDefault="009F346F" w:rsidP="00921FF0">
            <w:pPr>
              <w:pStyle w:val="TAL"/>
              <w:rPr>
                <w:b/>
                <w:bCs/>
                <w:i/>
                <w:szCs w:val="22"/>
                <w:lang w:eastAsia="en-GB"/>
              </w:rPr>
            </w:pPr>
            <w:r w:rsidRPr="00EE6E73">
              <w:rPr>
                <w:b/>
                <w:bCs/>
                <w:i/>
                <w:szCs w:val="22"/>
                <w:lang w:eastAsia="en-GB"/>
              </w:rPr>
              <w:t>ra-Prioritization</w:t>
            </w:r>
          </w:p>
          <w:p w14:paraId="2E690039" w14:textId="77777777" w:rsidR="009F346F" w:rsidRPr="00EE6E73" w:rsidRDefault="009F346F" w:rsidP="00921FF0">
            <w:pPr>
              <w:pStyle w:val="TAL"/>
              <w:rPr>
                <w:b/>
                <w:i/>
                <w:szCs w:val="22"/>
                <w:lang w:eastAsia="sv-SE"/>
              </w:rPr>
            </w:pPr>
            <w:r w:rsidRPr="00EE6E73">
              <w:rPr>
                <w:szCs w:val="22"/>
                <w:lang w:eastAsia="sv-SE"/>
              </w:rPr>
              <w:t>Parameters which apply for prioritized random access procedure on any UL BWP of SpCell for specific Access Identities (see TS 38.321 [3], clause 5.1.1a).</w:t>
            </w:r>
          </w:p>
        </w:tc>
      </w:tr>
      <w:tr w:rsidR="009F346F" w:rsidRPr="00EE6E73" w14:paraId="2F124BC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12AE353" w14:textId="77777777" w:rsidR="009F346F" w:rsidRPr="00EE6E73" w:rsidRDefault="009F346F" w:rsidP="00921FF0">
            <w:pPr>
              <w:pStyle w:val="TAL"/>
              <w:rPr>
                <w:b/>
                <w:bCs/>
                <w:i/>
                <w:szCs w:val="22"/>
                <w:lang w:eastAsia="en-GB"/>
              </w:rPr>
            </w:pPr>
            <w:r w:rsidRPr="00EE6E73">
              <w:rPr>
                <w:b/>
                <w:bCs/>
                <w:i/>
                <w:szCs w:val="22"/>
                <w:lang w:eastAsia="en-GB"/>
              </w:rPr>
              <w:t>ra-PrioritizationForAI</w:t>
            </w:r>
          </w:p>
          <w:p w14:paraId="355F9635" w14:textId="77777777" w:rsidR="009F346F" w:rsidRPr="00EE6E73" w:rsidRDefault="009F346F" w:rsidP="00921FF0">
            <w:pPr>
              <w:pStyle w:val="TAL"/>
              <w:rPr>
                <w:b/>
                <w:i/>
                <w:szCs w:val="22"/>
                <w:lang w:eastAsia="sv-SE"/>
              </w:rPr>
            </w:pPr>
            <w:r w:rsidRPr="00EE6E73">
              <w:rPr>
                <w:szCs w:val="22"/>
                <w:lang w:eastAsia="en-GB"/>
              </w:rPr>
              <w:t xml:space="preserve">Indicates whether the field </w:t>
            </w:r>
            <w:r w:rsidRPr="00EE6E73">
              <w:rPr>
                <w:i/>
                <w:szCs w:val="22"/>
                <w:lang w:eastAsia="en-GB"/>
              </w:rPr>
              <w:t xml:space="preserve">ra-Prioritization-r16 </w:t>
            </w:r>
            <w:r w:rsidRPr="00EE6E73">
              <w:rPr>
                <w:szCs w:val="22"/>
                <w:lang w:eastAsia="en-GB"/>
              </w:rPr>
              <w:t xml:space="preserve">applies for Access Identities. The first/leftmost bit corresponds to Access Identity 1, the next bit corresponds to Access Identity 2. Value 1 indicates that the field </w:t>
            </w:r>
            <w:r w:rsidRPr="00EE6E73">
              <w:rPr>
                <w:i/>
                <w:szCs w:val="22"/>
                <w:lang w:eastAsia="en-GB"/>
              </w:rPr>
              <w:t>ra-Prioritization-r16</w:t>
            </w:r>
            <w:r w:rsidRPr="00EE6E73">
              <w:rPr>
                <w:szCs w:val="22"/>
                <w:lang w:eastAsia="en-GB"/>
              </w:rPr>
              <w:t xml:space="preserve"> applies otherwise the field does not apply (see TS 23.501 [32]).</w:t>
            </w:r>
          </w:p>
        </w:tc>
      </w:tr>
      <w:tr w:rsidR="009F346F" w:rsidRPr="00EE6E73" w14:paraId="6026B071" w14:textId="77777777" w:rsidTr="00964CC4">
        <w:tc>
          <w:tcPr>
            <w:tcW w:w="14173" w:type="dxa"/>
            <w:tcBorders>
              <w:top w:val="single" w:sz="4" w:space="0" w:color="auto"/>
              <w:left w:val="single" w:sz="4" w:space="0" w:color="auto"/>
              <w:bottom w:val="single" w:sz="4" w:space="0" w:color="auto"/>
              <w:right w:val="single" w:sz="4" w:space="0" w:color="auto"/>
            </w:tcBorders>
          </w:tcPr>
          <w:p w14:paraId="6BF26ABC" w14:textId="77777777" w:rsidR="009F346F" w:rsidRPr="00EE6E73" w:rsidRDefault="009F346F" w:rsidP="00921FF0">
            <w:pPr>
              <w:pStyle w:val="TAL"/>
              <w:rPr>
                <w:b/>
                <w:bCs/>
                <w:i/>
                <w:szCs w:val="22"/>
                <w:lang w:eastAsia="en-GB"/>
              </w:rPr>
            </w:pPr>
            <w:r w:rsidRPr="00EE6E73">
              <w:rPr>
                <w:b/>
                <w:bCs/>
                <w:i/>
                <w:szCs w:val="22"/>
                <w:lang w:eastAsia="en-GB"/>
              </w:rPr>
              <w:t>ra-PrioritizationForSlicing</w:t>
            </w:r>
          </w:p>
          <w:p w14:paraId="4DF58CC8" w14:textId="77777777" w:rsidR="009F346F" w:rsidRPr="00EE6E73" w:rsidRDefault="009F346F" w:rsidP="00921FF0">
            <w:pPr>
              <w:pStyle w:val="TAL"/>
              <w:rPr>
                <w:b/>
                <w:bCs/>
                <w:i/>
                <w:szCs w:val="22"/>
                <w:lang w:eastAsia="en-GB"/>
              </w:rPr>
            </w:pPr>
            <w:r w:rsidRPr="00EE6E73">
              <w:rPr>
                <w:szCs w:val="22"/>
                <w:lang w:eastAsia="en-GB"/>
              </w:rPr>
              <w:t>Parameters which apply to configure prioritized CBRA 4-step random access type for slicing.</w:t>
            </w:r>
          </w:p>
        </w:tc>
      </w:tr>
      <w:tr w:rsidR="009F346F" w:rsidRPr="00EE6E73" w14:paraId="0BAF015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4BCC72" w14:textId="77777777" w:rsidR="009F346F" w:rsidRPr="00EE6E73" w:rsidRDefault="009F346F" w:rsidP="00921FF0">
            <w:pPr>
              <w:pStyle w:val="TAL"/>
              <w:rPr>
                <w:szCs w:val="22"/>
                <w:lang w:eastAsia="sv-SE"/>
              </w:rPr>
            </w:pPr>
            <w:r w:rsidRPr="00EE6E73">
              <w:rPr>
                <w:b/>
                <w:i/>
                <w:szCs w:val="22"/>
                <w:lang w:eastAsia="sv-SE"/>
              </w:rPr>
              <w:t>rach-ConfigGeneric</w:t>
            </w:r>
          </w:p>
          <w:p w14:paraId="41EF12BF" w14:textId="77777777" w:rsidR="009F346F" w:rsidRPr="00EE6E73" w:rsidRDefault="009F346F" w:rsidP="00921FF0">
            <w:pPr>
              <w:pStyle w:val="TAL"/>
              <w:rPr>
                <w:szCs w:val="22"/>
                <w:lang w:eastAsia="sv-SE"/>
              </w:rPr>
            </w:pPr>
            <w:r w:rsidRPr="00EE6E73">
              <w:rPr>
                <w:lang w:eastAsia="sv-SE"/>
              </w:rPr>
              <w:t>RACH parameters for both regular random access and beam failure recovery</w:t>
            </w:r>
            <w:r w:rsidRPr="00EE6E73">
              <w:rPr>
                <w:szCs w:val="22"/>
                <w:lang w:eastAsia="sv-SE"/>
              </w:rPr>
              <w:t>.</w:t>
            </w:r>
          </w:p>
        </w:tc>
      </w:tr>
      <w:tr w:rsidR="009F346F" w:rsidRPr="00EE6E73" w14:paraId="5977C6A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D3BCF9" w14:textId="77777777" w:rsidR="009F346F" w:rsidRPr="00EE6E73" w:rsidRDefault="009F346F" w:rsidP="00921FF0">
            <w:pPr>
              <w:pStyle w:val="TAL"/>
              <w:rPr>
                <w:szCs w:val="22"/>
                <w:lang w:eastAsia="sv-SE"/>
              </w:rPr>
            </w:pPr>
            <w:r w:rsidRPr="00EE6E73">
              <w:rPr>
                <w:b/>
                <w:i/>
                <w:szCs w:val="22"/>
                <w:lang w:eastAsia="sv-SE"/>
              </w:rPr>
              <w:t>restrictedSetConfig</w:t>
            </w:r>
          </w:p>
          <w:p w14:paraId="7D059025" w14:textId="77777777" w:rsidR="009F346F" w:rsidRPr="00EE6E73" w:rsidRDefault="009F346F" w:rsidP="00921FF0">
            <w:pPr>
              <w:pStyle w:val="TAL"/>
              <w:rPr>
                <w:szCs w:val="22"/>
                <w:lang w:eastAsia="sv-SE"/>
              </w:rPr>
            </w:pPr>
            <w:r w:rsidRPr="00EE6E73">
              <w:rPr>
                <w:szCs w:val="22"/>
                <w:lang w:eastAsia="sv-SE"/>
              </w:rPr>
              <w:t>Configuration of an unrestricted set or one of two types of restricted sets, see TS 38.211 [16], clause 6.3.3.1.</w:t>
            </w:r>
          </w:p>
        </w:tc>
      </w:tr>
      <w:tr w:rsidR="009F346F" w:rsidRPr="00EE6E73" w14:paraId="50EB1EF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30D3EE6" w14:textId="77777777" w:rsidR="009F346F" w:rsidRPr="00EE6E73" w:rsidRDefault="009F346F" w:rsidP="00921FF0">
            <w:pPr>
              <w:pStyle w:val="TAL"/>
              <w:rPr>
                <w:szCs w:val="22"/>
                <w:lang w:eastAsia="sv-SE"/>
              </w:rPr>
            </w:pPr>
            <w:r w:rsidRPr="00EE6E73">
              <w:rPr>
                <w:b/>
                <w:i/>
                <w:szCs w:val="22"/>
                <w:lang w:eastAsia="sv-SE"/>
              </w:rPr>
              <w:t>rsrp-ThresholdSSB</w:t>
            </w:r>
          </w:p>
          <w:p w14:paraId="0E32E0EA" w14:textId="77777777" w:rsidR="009F346F" w:rsidRPr="00EE6E73" w:rsidRDefault="009F346F" w:rsidP="00921FF0">
            <w:pPr>
              <w:pStyle w:val="TAL"/>
              <w:rPr>
                <w:b/>
                <w:i/>
                <w:szCs w:val="22"/>
                <w:lang w:eastAsia="sv-SE"/>
              </w:rPr>
            </w:pPr>
            <w:r w:rsidRPr="00EE6E73">
              <w:rPr>
                <w:szCs w:val="22"/>
                <w:lang w:eastAsia="sv-SE"/>
              </w:rPr>
              <w:t>UE may select the SS block and corresponding PRACH resource for path-loss estimation and (re)transmission based on SS blocks that satisfy the threshold (see TS 38.213 [13]).</w:t>
            </w:r>
          </w:p>
        </w:tc>
      </w:tr>
      <w:tr w:rsidR="009F346F" w:rsidRPr="00EE6E73" w14:paraId="0D6AA30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0EC449" w14:textId="77777777" w:rsidR="009F346F" w:rsidRPr="00EE6E73" w:rsidRDefault="009F346F" w:rsidP="00921FF0">
            <w:pPr>
              <w:pStyle w:val="TAL"/>
              <w:rPr>
                <w:szCs w:val="22"/>
                <w:lang w:eastAsia="sv-SE"/>
              </w:rPr>
            </w:pPr>
            <w:r w:rsidRPr="00EE6E73">
              <w:rPr>
                <w:b/>
                <w:i/>
                <w:szCs w:val="22"/>
                <w:lang w:eastAsia="sv-SE"/>
              </w:rPr>
              <w:t>rsrp-ThresholdSSB-SUL</w:t>
            </w:r>
          </w:p>
          <w:p w14:paraId="3C8D2253" w14:textId="77777777" w:rsidR="009F346F" w:rsidRPr="00EE6E73" w:rsidRDefault="009F346F" w:rsidP="00921FF0">
            <w:pPr>
              <w:pStyle w:val="TAL"/>
              <w:rPr>
                <w:szCs w:val="22"/>
                <w:lang w:eastAsia="sv-SE"/>
              </w:rPr>
            </w:pPr>
            <w:r w:rsidRPr="00EE6E73">
              <w:rPr>
                <w:szCs w:val="22"/>
                <w:lang w:eastAsia="sv-SE"/>
              </w:rPr>
              <w:t>The UE selects SUL carrier to perform random access based on this threshold (see TS 38.321 [3], clause 5.1.1). The value applies to all the BWPs and all RACH configurations.</w:t>
            </w:r>
          </w:p>
        </w:tc>
      </w:tr>
      <w:tr w:rsidR="009F346F" w:rsidRPr="00EE6E73" w14:paraId="50DACCE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EFCBAA0" w14:textId="77777777" w:rsidR="009F346F" w:rsidRPr="00EE6E73" w:rsidRDefault="009F346F" w:rsidP="00921FF0">
            <w:pPr>
              <w:pStyle w:val="TAL"/>
              <w:rPr>
                <w:szCs w:val="22"/>
                <w:lang w:eastAsia="sv-SE"/>
              </w:rPr>
            </w:pPr>
            <w:r w:rsidRPr="00EE6E73">
              <w:rPr>
                <w:b/>
                <w:i/>
                <w:szCs w:val="22"/>
                <w:lang w:eastAsia="sv-SE"/>
              </w:rPr>
              <w:t>ssb-perRACH-OccasionAndCB-PreamblesPerSSB</w:t>
            </w:r>
          </w:p>
          <w:p w14:paraId="509074B9" w14:textId="77777777" w:rsidR="009F346F" w:rsidRPr="00EE6E73" w:rsidRDefault="009F346F" w:rsidP="00921FF0">
            <w:pPr>
              <w:pStyle w:val="TAL"/>
              <w:rPr>
                <w:szCs w:val="22"/>
                <w:lang w:eastAsia="sv-SE"/>
              </w:rPr>
            </w:pPr>
            <w:r w:rsidRPr="00EE6E73">
              <w:rPr>
                <w:szCs w:val="22"/>
                <w:lang w:eastAsia="sv-SE"/>
              </w:rPr>
              <w:t xml:space="preserve">The meaning of this field is twofold: the CHOICE conveys the information about the number of SSBs per RACH occasion. Value </w:t>
            </w:r>
            <w:r w:rsidRPr="00EE6E73">
              <w:rPr>
                <w:i/>
                <w:szCs w:val="22"/>
                <w:lang w:eastAsia="sv-SE"/>
              </w:rPr>
              <w:t>oneEighth</w:t>
            </w:r>
            <w:r w:rsidRPr="00EE6E73">
              <w:rPr>
                <w:szCs w:val="22"/>
                <w:lang w:eastAsia="sv-SE"/>
              </w:rPr>
              <w:t xml:space="preserve"> corresponds to one SSB associated with 8 RACH occasions, value </w:t>
            </w:r>
            <w:r w:rsidRPr="00EE6E73">
              <w:rPr>
                <w:i/>
                <w:szCs w:val="22"/>
                <w:lang w:eastAsia="sv-SE"/>
              </w:rPr>
              <w:t>oneFourth</w:t>
            </w:r>
            <w:r w:rsidRPr="00EE6E73">
              <w:rPr>
                <w:szCs w:val="22"/>
                <w:lang w:eastAsia="sv-SE"/>
              </w:rPr>
              <w:t xml:space="preserve"> corresponds to one SSB associated with 4 RACH occasions, and so on. The ENUMERATED part indicates the number of Contention Based preambles per SSB. Value </w:t>
            </w:r>
            <w:r w:rsidRPr="00EE6E73">
              <w:rPr>
                <w:i/>
                <w:szCs w:val="22"/>
                <w:lang w:eastAsia="sv-SE"/>
              </w:rPr>
              <w:t>n4</w:t>
            </w:r>
            <w:r w:rsidRPr="00EE6E73">
              <w:rPr>
                <w:szCs w:val="22"/>
                <w:lang w:eastAsia="sv-SE"/>
              </w:rPr>
              <w:t xml:space="preserve"> corresponds to 4 Contention Based preambles per SSB, value </w:t>
            </w:r>
            <w:r w:rsidRPr="00EE6E73">
              <w:rPr>
                <w:i/>
                <w:szCs w:val="22"/>
                <w:lang w:eastAsia="sv-SE"/>
              </w:rPr>
              <w:t>n8</w:t>
            </w:r>
            <w:r w:rsidRPr="00EE6E73">
              <w:rPr>
                <w:szCs w:val="22"/>
                <w:lang w:eastAsia="sv-SE"/>
              </w:rPr>
              <w:t xml:space="preserve"> corresponds to 8 Contention Based preambles per SSB, and so on. The total number of CB preambles in a RACH occasion is given by </w:t>
            </w:r>
            <w:r w:rsidRPr="00EE6E73">
              <w:rPr>
                <w:i/>
                <w:szCs w:val="22"/>
                <w:lang w:eastAsia="sv-SE"/>
              </w:rPr>
              <w:t>CB-preambles-per-SSB</w:t>
            </w:r>
            <w:r w:rsidRPr="00EE6E73">
              <w:rPr>
                <w:szCs w:val="22"/>
                <w:lang w:eastAsia="sv-SE"/>
              </w:rPr>
              <w:t xml:space="preserve"> * max(1, </w:t>
            </w:r>
            <w:r w:rsidRPr="00EE6E73">
              <w:rPr>
                <w:i/>
                <w:szCs w:val="22"/>
                <w:lang w:eastAsia="sv-SE"/>
              </w:rPr>
              <w:t>SSB-per-rach-occasion</w:t>
            </w:r>
            <w:r w:rsidRPr="00EE6E73">
              <w:rPr>
                <w:szCs w:val="22"/>
                <w:lang w:eastAsia="sv-SE"/>
              </w:rPr>
              <w:t>). See TS 38.213 [13].</w:t>
            </w:r>
          </w:p>
        </w:tc>
      </w:tr>
      <w:tr w:rsidR="009F346F" w:rsidRPr="00EE6E73" w14:paraId="7B63AA1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4F47344" w14:textId="77777777" w:rsidR="009F346F" w:rsidRPr="00EE6E73" w:rsidRDefault="009F346F" w:rsidP="00921FF0">
            <w:pPr>
              <w:pStyle w:val="TAL"/>
              <w:rPr>
                <w:szCs w:val="22"/>
                <w:lang w:eastAsia="sv-SE"/>
              </w:rPr>
            </w:pPr>
            <w:r w:rsidRPr="00EE6E73">
              <w:rPr>
                <w:b/>
                <w:i/>
                <w:szCs w:val="22"/>
                <w:lang w:eastAsia="sv-SE"/>
              </w:rPr>
              <w:t>totalNumberOfRA-Preambles</w:t>
            </w:r>
          </w:p>
          <w:p w14:paraId="60F6E95E" w14:textId="77777777" w:rsidR="009F346F" w:rsidRPr="00EE6E73" w:rsidRDefault="009F346F" w:rsidP="00921FF0">
            <w:pPr>
              <w:pStyle w:val="TAL"/>
              <w:rPr>
                <w:szCs w:val="22"/>
                <w:lang w:eastAsia="sv-SE"/>
              </w:rPr>
            </w:pPr>
            <w:r w:rsidRPr="00EE6E73">
              <w:rPr>
                <w:szCs w:val="22"/>
                <w:lang w:eastAsia="sv-SE"/>
              </w:rPr>
              <w:t xml:space="preserve">Total number of preambles used for contention based and contention free </w:t>
            </w:r>
            <w:r w:rsidRPr="00EE6E73">
              <w:rPr>
                <w:szCs w:val="22"/>
              </w:rPr>
              <w:t xml:space="preserve">4-step or 2-step </w:t>
            </w:r>
            <w:r w:rsidRPr="00EE6E73">
              <w:rPr>
                <w:szCs w:val="22"/>
                <w:lang w:eastAsia="sv-SE"/>
              </w:rPr>
              <w:t xml:space="preserve">random access in the RACH resources defined in </w:t>
            </w:r>
            <w:r w:rsidRPr="00EE6E73">
              <w:rPr>
                <w:i/>
                <w:szCs w:val="22"/>
                <w:lang w:eastAsia="sv-SE"/>
              </w:rPr>
              <w:t>RACH-ConfigCommon</w:t>
            </w:r>
            <w:r w:rsidRPr="00EE6E73">
              <w:rPr>
                <w:szCs w:val="22"/>
                <w:lang w:eastAsia="sv-SE"/>
              </w:rPr>
              <w:t xml:space="preserve">, excluding preambles used for other purposes (e.g. for SI request). If the field is absent, all 64 preambles are available for RA. The setting should be consistent with the setting of </w:t>
            </w:r>
            <w:r w:rsidRPr="00EE6E73">
              <w:rPr>
                <w:i/>
                <w:szCs w:val="22"/>
                <w:lang w:eastAsia="sv-SE"/>
              </w:rPr>
              <w:t>ssb-perRACH-OccasionAndCB-PreamblesPerSSB</w:t>
            </w:r>
            <w:r w:rsidRPr="00EE6E73">
              <w:rPr>
                <w:szCs w:val="22"/>
                <w:lang w:eastAsia="sv-SE"/>
              </w:rPr>
              <w:t>, i.e. it should be a multiple of the number of SSBs per RACH occasion.</w:t>
            </w:r>
          </w:p>
        </w:tc>
      </w:tr>
    </w:tbl>
    <w:p w14:paraId="39821B1D" w14:textId="77777777" w:rsidR="009F346F" w:rsidRPr="00EE6E73" w:rsidRDefault="009F346F" w:rsidP="009F346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F346F" w:rsidRPr="00EE6E73" w14:paraId="10DFFA4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F56F5AF" w14:textId="77777777" w:rsidR="009F346F" w:rsidRPr="00EE6E73" w:rsidRDefault="009F346F" w:rsidP="00921FF0">
            <w:pPr>
              <w:pStyle w:val="TAH"/>
              <w:rPr>
                <w:rFonts w:eastAsia="Calibri"/>
                <w:lang w:eastAsia="sv-SE"/>
              </w:rPr>
            </w:pPr>
            <w:r w:rsidRPr="00EE6E73">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61C25B8" w14:textId="77777777" w:rsidR="009F346F" w:rsidRPr="00EE6E73" w:rsidRDefault="009F346F" w:rsidP="00921FF0">
            <w:pPr>
              <w:pStyle w:val="TAH"/>
              <w:rPr>
                <w:rFonts w:eastAsia="Calibri"/>
                <w:lang w:eastAsia="sv-SE"/>
              </w:rPr>
            </w:pPr>
            <w:r w:rsidRPr="00EE6E73">
              <w:rPr>
                <w:rFonts w:eastAsia="Calibri"/>
                <w:lang w:eastAsia="sv-SE"/>
              </w:rPr>
              <w:t>Explanation</w:t>
            </w:r>
          </w:p>
        </w:tc>
      </w:tr>
      <w:tr w:rsidR="009F346F" w:rsidRPr="00EE6E73" w14:paraId="52ADF265" w14:textId="77777777" w:rsidTr="0071565C">
        <w:tc>
          <w:tcPr>
            <w:tcW w:w="4027" w:type="dxa"/>
            <w:tcBorders>
              <w:top w:val="single" w:sz="4" w:space="0" w:color="auto"/>
              <w:left w:val="single" w:sz="4" w:space="0" w:color="auto"/>
              <w:bottom w:val="single" w:sz="4" w:space="0" w:color="auto"/>
              <w:right w:val="single" w:sz="4" w:space="0" w:color="auto"/>
            </w:tcBorders>
            <w:hideMark/>
          </w:tcPr>
          <w:p w14:paraId="7B9262D7" w14:textId="77777777" w:rsidR="009F346F" w:rsidRPr="00EE6E73" w:rsidRDefault="009F346F" w:rsidP="00921FF0">
            <w:pPr>
              <w:pStyle w:val="TAL"/>
              <w:rPr>
                <w:i/>
                <w:iCs/>
              </w:rPr>
            </w:pPr>
            <w:r w:rsidRPr="00EE6E73">
              <w:rPr>
                <w:i/>
                <w:iCs/>
              </w:rPr>
              <w:t>AdditionalRACH</w:t>
            </w:r>
          </w:p>
        </w:tc>
        <w:tc>
          <w:tcPr>
            <w:tcW w:w="10146" w:type="dxa"/>
            <w:tcBorders>
              <w:top w:val="single" w:sz="4" w:space="0" w:color="auto"/>
              <w:left w:val="single" w:sz="4" w:space="0" w:color="auto"/>
              <w:bottom w:val="single" w:sz="4" w:space="0" w:color="auto"/>
              <w:right w:val="single" w:sz="4" w:space="0" w:color="auto"/>
            </w:tcBorders>
            <w:hideMark/>
          </w:tcPr>
          <w:p w14:paraId="39E6D083" w14:textId="77777777" w:rsidR="009F346F" w:rsidRPr="00EE6E73" w:rsidRDefault="009F346F" w:rsidP="00921FF0">
            <w:pPr>
              <w:pStyle w:val="TAL"/>
            </w:pPr>
            <w:r w:rsidRPr="00EE6E73">
              <w:t xml:space="preserve">The field is mandatory present if the </w:t>
            </w:r>
            <w:r w:rsidRPr="00EE6E73">
              <w:rPr>
                <w:i/>
                <w:iCs/>
              </w:rPr>
              <w:t>RACH-ConfigCommon</w:t>
            </w:r>
            <w:r w:rsidRPr="00EE6E73">
              <w:t xml:space="preserve"> is included </w:t>
            </w:r>
            <w:r w:rsidRPr="00EE6E73">
              <w:rPr>
                <w:iCs/>
              </w:rPr>
              <w:t xml:space="preserve">in an </w:t>
            </w:r>
            <w:r w:rsidRPr="00EE6E73">
              <w:rPr>
                <w:i/>
                <w:iCs/>
              </w:rPr>
              <w:t>AdditionalRACH-Config</w:t>
            </w:r>
            <w:r w:rsidRPr="00EE6E73">
              <w:t xml:space="preserve">. When included in </w:t>
            </w:r>
            <w:r w:rsidRPr="00EE6E73">
              <w:rPr>
                <w:i/>
                <w:iCs/>
              </w:rPr>
              <w:t>initialUplinkBWP-RedCap</w:t>
            </w:r>
            <w:r w:rsidRPr="00EE6E73">
              <w:t xml:space="preserve"> to indicate other feature(s) than </w:t>
            </w:r>
            <w:r w:rsidRPr="00EE6E73">
              <w:rPr>
                <w:i/>
                <w:iCs/>
              </w:rPr>
              <w:t xml:space="preserve">redcap and eRedCap, </w:t>
            </w:r>
            <w:r w:rsidRPr="00EE6E73">
              <w:t xml:space="preserve">this field is mandatory present with at least </w:t>
            </w:r>
            <w:r w:rsidRPr="00EE6E73">
              <w:rPr>
                <w:i/>
                <w:iCs/>
              </w:rPr>
              <w:t xml:space="preserve">FeatureCombinationPreambles </w:t>
            </w:r>
            <w:r w:rsidRPr="00EE6E73">
              <w:t xml:space="preserve">list entries: the list entry/entries indicating only </w:t>
            </w:r>
            <w:r w:rsidRPr="00EE6E73">
              <w:rPr>
                <w:i/>
                <w:iCs/>
              </w:rPr>
              <w:t xml:space="preserve">redcap </w:t>
            </w:r>
            <w:r w:rsidRPr="00EE6E73">
              <w:t>or</w:t>
            </w:r>
            <w:r w:rsidRPr="00EE6E73">
              <w:rPr>
                <w:i/>
                <w:iCs/>
              </w:rPr>
              <w:t xml:space="preserve"> eRedCap</w:t>
            </w:r>
            <w:r w:rsidRPr="00EE6E73">
              <w:t xml:space="preserve"> and the other(s) indicating both </w:t>
            </w:r>
            <w:r w:rsidRPr="00EE6E73">
              <w:rPr>
                <w:i/>
                <w:iCs/>
              </w:rPr>
              <w:t xml:space="preserve">redcap </w:t>
            </w:r>
            <w:r w:rsidRPr="00EE6E73">
              <w:t xml:space="preserve">or </w:t>
            </w:r>
            <w:r w:rsidRPr="00EE6E73">
              <w:rPr>
                <w:i/>
                <w:iCs/>
              </w:rPr>
              <w:t>eRedCap</w:t>
            </w:r>
            <w:r w:rsidRPr="00EE6E73">
              <w:t xml:space="preserve"> and one or multiple other feature(s) (e.g., </w:t>
            </w:r>
            <w:r w:rsidRPr="00EE6E73">
              <w:rPr>
                <w:i/>
                <w:iCs/>
              </w:rPr>
              <w:t>smallData, nsag</w:t>
            </w:r>
            <w:r w:rsidRPr="00EE6E73">
              <w:t xml:space="preserve"> or </w:t>
            </w:r>
            <w:r w:rsidRPr="00EE6E73">
              <w:rPr>
                <w:i/>
                <w:iCs/>
              </w:rPr>
              <w:t>msg3-Repetitions</w:t>
            </w:r>
            <w:r w:rsidRPr="00EE6E73">
              <w:t xml:space="preserve">). When included in </w:t>
            </w:r>
            <w:r w:rsidRPr="00EE6E73">
              <w:rPr>
                <w:i/>
                <w:iCs/>
              </w:rPr>
              <w:t>initialUplinkBWP-RedCap</w:t>
            </w:r>
            <w:r w:rsidRPr="00EE6E73">
              <w:t xml:space="preserve"> to indicate eRedCap and RedCap separately, this field is mandatory present with at least two </w:t>
            </w:r>
            <w:r w:rsidRPr="00EE6E73">
              <w:rPr>
                <w:i/>
                <w:iCs/>
              </w:rPr>
              <w:t>FeatureCombinationPreambles</w:t>
            </w:r>
            <w:r w:rsidRPr="00EE6E73">
              <w:t xml:space="preserve"> list entries: one list entry indicating only </w:t>
            </w:r>
            <w:r w:rsidRPr="00EE6E73">
              <w:rPr>
                <w:i/>
                <w:iCs/>
              </w:rPr>
              <w:t>redcap</w:t>
            </w:r>
            <w:r w:rsidRPr="00EE6E73">
              <w:t xml:space="preserve"> and the other list entry indicating only </w:t>
            </w:r>
            <w:r w:rsidRPr="00EE6E73">
              <w:rPr>
                <w:i/>
                <w:iCs/>
              </w:rPr>
              <w:t>eRedCap</w:t>
            </w:r>
            <w:r w:rsidRPr="00EE6E73">
              <w:t>.</w:t>
            </w:r>
          </w:p>
          <w:p w14:paraId="66D9F58C" w14:textId="77777777" w:rsidR="009F346F" w:rsidRPr="00EE6E73" w:rsidRDefault="009F346F" w:rsidP="00921FF0">
            <w:pPr>
              <w:pStyle w:val="TAL"/>
            </w:pPr>
            <w:r w:rsidRPr="00EE6E73">
              <w:t>Otherwise, it is optional, Need R.</w:t>
            </w:r>
          </w:p>
        </w:tc>
      </w:tr>
      <w:tr w:rsidR="009F346F" w:rsidRPr="00EE6E73" w14:paraId="383B3DC2" w14:textId="77777777" w:rsidTr="0071565C">
        <w:tc>
          <w:tcPr>
            <w:tcW w:w="4027" w:type="dxa"/>
            <w:tcBorders>
              <w:top w:val="single" w:sz="4" w:space="0" w:color="auto"/>
              <w:left w:val="single" w:sz="4" w:space="0" w:color="auto"/>
              <w:bottom w:val="single" w:sz="4" w:space="0" w:color="auto"/>
              <w:right w:val="single" w:sz="4" w:space="0" w:color="auto"/>
            </w:tcBorders>
            <w:hideMark/>
          </w:tcPr>
          <w:p w14:paraId="7638F42A" w14:textId="77777777" w:rsidR="009F346F" w:rsidRPr="00EE6E73" w:rsidRDefault="009F346F" w:rsidP="00921FF0">
            <w:pPr>
              <w:pStyle w:val="TAL"/>
              <w:rPr>
                <w:i/>
                <w:iCs/>
              </w:rPr>
            </w:pPr>
            <w:r w:rsidRPr="00EE6E73">
              <w:rPr>
                <w:i/>
                <w:iCs/>
              </w:rPr>
              <w:t>InitialBWP-Only</w:t>
            </w:r>
          </w:p>
        </w:tc>
        <w:tc>
          <w:tcPr>
            <w:tcW w:w="10146" w:type="dxa"/>
            <w:tcBorders>
              <w:top w:val="single" w:sz="4" w:space="0" w:color="auto"/>
              <w:left w:val="single" w:sz="4" w:space="0" w:color="auto"/>
              <w:bottom w:val="single" w:sz="4" w:space="0" w:color="auto"/>
              <w:right w:val="single" w:sz="4" w:space="0" w:color="auto"/>
            </w:tcBorders>
            <w:hideMark/>
          </w:tcPr>
          <w:p w14:paraId="01FBE98B" w14:textId="77777777" w:rsidR="009F346F" w:rsidRPr="00EE6E73" w:rsidRDefault="009F346F" w:rsidP="00921FF0">
            <w:pPr>
              <w:pStyle w:val="TAL"/>
              <w:rPr>
                <w:rFonts w:eastAsia="Calibri"/>
              </w:rPr>
            </w:pPr>
            <w:r w:rsidRPr="00EE6E73">
              <w:t>This field is optionally present, Need R, if this BWP is the initial BWP of SpCell. Otherwise, the field is absent.</w:t>
            </w:r>
          </w:p>
        </w:tc>
      </w:tr>
      <w:tr w:rsidR="009F346F" w:rsidRPr="00EE6E73" w14:paraId="4DEB4A2E"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3BD0129" w14:textId="77777777" w:rsidR="009F346F" w:rsidRPr="00EE6E73" w:rsidRDefault="009F346F" w:rsidP="00921FF0">
            <w:pPr>
              <w:pStyle w:val="TAL"/>
              <w:rPr>
                <w:i/>
                <w:iCs/>
                <w:lang w:eastAsia="sv-SE"/>
              </w:rPr>
            </w:pPr>
            <w:r w:rsidRPr="00EE6E73">
              <w:rPr>
                <w:i/>
                <w:iCs/>
                <w:lang w:eastAsia="sv-SE"/>
              </w:rPr>
              <w:t>L139</w:t>
            </w:r>
          </w:p>
        </w:tc>
        <w:tc>
          <w:tcPr>
            <w:tcW w:w="10146" w:type="dxa"/>
            <w:tcBorders>
              <w:top w:val="single" w:sz="4" w:space="0" w:color="auto"/>
              <w:left w:val="single" w:sz="4" w:space="0" w:color="auto"/>
              <w:bottom w:val="single" w:sz="4" w:space="0" w:color="auto"/>
              <w:right w:val="single" w:sz="4" w:space="0" w:color="auto"/>
            </w:tcBorders>
            <w:hideMark/>
          </w:tcPr>
          <w:p w14:paraId="14E26FE4" w14:textId="77777777" w:rsidR="009F346F" w:rsidRPr="00EE6E73" w:rsidRDefault="009F346F" w:rsidP="00921FF0">
            <w:pPr>
              <w:pStyle w:val="TAL"/>
              <w:rPr>
                <w:rFonts w:eastAsia="Calibri"/>
                <w:lang w:eastAsia="sv-SE"/>
              </w:rPr>
            </w:pPr>
            <w:r w:rsidRPr="00EE6E73">
              <w:rPr>
                <w:rFonts w:eastAsia="Calibri"/>
                <w:lang w:eastAsia="sv-SE"/>
              </w:rPr>
              <w:t xml:space="preserve">The field is mandatory present if </w:t>
            </w:r>
            <w:r w:rsidRPr="00EE6E73">
              <w:rPr>
                <w:rFonts w:eastAsia="Calibri"/>
                <w:i/>
                <w:lang w:eastAsia="sv-SE"/>
              </w:rPr>
              <w:t>prach-RootSequenceIndex</w:t>
            </w:r>
            <w:r w:rsidRPr="00EE6E73">
              <w:rPr>
                <w:rFonts w:eastAsia="Calibri"/>
                <w:lang w:eastAsia="sv-SE"/>
              </w:rPr>
              <w:t xml:space="preserve"> L=139, or if L=571 for FR2-2, otherwise the field is absent, Need S.</w:t>
            </w:r>
          </w:p>
        </w:tc>
      </w:tr>
      <w:tr w:rsidR="009F346F" w:rsidRPr="00EE6E73" w14:paraId="2C8C2572"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689A412" w14:textId="77777777" w:rsidR="009F346F" w:rsidRPr="00EE6E73" w:rsidRDefault="009F346F" w:rsidP="00921FF0">
            <w:pPr>
              <w:pStyle w:val="TAL"/>
              <w:rPr>
                <w:rFonts w:eastAsia="Calibri"/>
                <w:i/>
                <w:iCs/>
                <w:lang w:eastAsia="sv-SE"/>
              </w:rPr>
            </w:pPr>
            <w:r w:rsidRPr="00EE6E73">
              <w:rPr>
                <w:i/>
                <w:iCs/>
                <w:lang w:eastAsia="sv-SE"/>
              </w:rPr>
              <w:t>SUL</w:t>
            </w:r>
          </w:p>
        </w:tc>
        <w:tc>
          <w:tcPr>
            <w:tcW w:w="10146" w:type="dxa"/>
            <w:tcBorders>
              <w:top w:val="single" w:sz="4" w:space="0" w:color="auto"/>
              <w:left w:val="single" w:sz="4" w:space="0" w:color="auto"/>
              <w:bottom w:val="single" w:sz="4" w:space="0" w:color="auto"/>
              <w:right w:val="single" w:sz="4" w:space="0" w:color="auto"/>
            </w:tcBorders>
            <w:hideMark/>
          </w:tcPr>
          <w:p w14:paraId="79682CD0" w14:textId="77777777" w:rsidR="009F346F" w:rsidRPr="00EE6E73" w:rsidRDefault="009F346F" w:rsidP="00921FF0">
            <w:pPr>
              <w:pStyle w:val="TAL"/>
              <w:rPr>
                <w:rFonts w:eastAsia="宋体"/>
                <w:lang w:eastAsia="sv-SE"/>
              </w:rPr>
            </w:pPr>
            <w:r w:rsidRPr="00EE6E73">
              <w:rPr>
                <w:rFonts w:eastAsia="Calibri"/>
                <w:lang w:eastAsia="sv-SE"/>
              </w:rPr>
              <w:t>The field is mandatory present</w:t>
            </w:r>
            <w:r w:rsidRPr="00EE6E73">
              <w:rPr>
                <w:lang w:eastAsia="sv-SE"/>
              </w:rPr>
              <w:t xml:space="preserve"> </w:t>
            </w:r>
            <w:r w:rsidRPr="00EE6E73">
              <w:rPr>
                <w:rFonts w:cs="Arial"/>
                <w:szCs w:val="18"/>
              </w:rPr>
              <w:t xml:space="preserve">in </w:t>
            </w:r>
            <w:r w:rsidRPr="00EE6E73">
              <w:rPr>
                <w:rFonts w:cs="Arial"/>
                <w:i/>
                <w:szCs w:val="18"/>
              </w:rPr>
              <w:t>rach-ConfigCommon</w:t>
            </w:r>
            <w:r w:rsidRPr="00EE6E73">
              <w:rPr>
                <w:rFonts w:cs="Arial"/>
                <w:szCs w:val="18"/>
              </w:rPr>
              <w:t xml:space="preserve"> </w:t>
            </w:r>
            <w:r w:rsidRPr="00EE6E73">
              <w:rPr>
                <w:lang w:eastAsia="sv-SE"/>
              </w:rPr>
              <w:t xml:space="preserve">in </w:t>
            </w:r>
            <w:r w:rsidRPr="00EE6E73">
              <w:rPr>
                <w:i/>
                <w:lang w:eastAsia="sv-SE"/>
              </w:rPr>
              <w:t>initialUplinkBWP</w:t>
            </w:r>
            <w:r w:rsidRPr="00EE6E73">
              <w:rPr>
                <w:lang w:eastAsia="sv-SE"/>
              </w:rPr>
              <w:t xml:space="preserve"> if </w:t>
            </w:r>
            <w:r w:rsidRPr="00EE6E73">
              <w:rPr>
                <w:i/>
                <w:lang w:eastAsia="sv-SE"/>
              </w:rPr>
              <w:t>supplementaryUplink</w:t>
            </w:r>
            <w:r w:rsidRPr="00EE6E73">
              <w:rPr>
                <w:iCs/>
                <w:lang w:eastAsia="sv-SE"/>
              </w:rPr>
              <w:t xml:space="preserve"> is configured in </w:t>
            </w:r>
            <w:r w:rsidRPr="00EE6E73">
              <w:rPr>
                <w:i/>
                <w:lang w:eastAsia="sv-SE"/>
              </w:rPr>
              <w:t>ServingCellConfigCommonSIB</w:t>
            </w:r>
            <w:r w:rsidRPr="00EE6E73">
              <w:rPr>
                <w:iCs/>
                <w:lang w:eastAsia="sv-SE"/>
              </w:rPr>
              <w:t xml:space="preserve"> or if </w:t>
            </w:r>
            <w:r w:rsidRPr="00EE6E73">
              <w:rPr>
                <w:i/>
                <w:lang w:eastAsia="sv-SE"/>
              </w:rPr>
              <w:t>supplementaryUplinkConfig</w:t>
            </w:r>
            <w:r w:rsidRPr="00EE6E73">
              <w:rPr>
                <w:iCs/>
                <w:lang w:eastAsia="sv-SE"/>
              </w:rPr>
              <w:t xml:space="preserve"> is configured in </w:t>
            </w:r>
            <w:r w:rsidRPr="00EE6E73">
              <w:rPr>
                <w:i/>
                <w:lang w:eastAsia="sv-SE"/>
              </w:rPr>
              <w:t>ServingCellConfigCommon</w:t>
            </w:r>
            <w:r w:rsidRPr="00EE6E73">
              <w:rPr>
                <w:lang w:eastAsia="sv-SE"/>
              </w:rPr>
              <w:t>; o</w:t>
            </w:r>
            <w:r w:rsidRPr="00EE6E73">
              <w:rPr>
                <w:rFonts w:eastAsia="Calibri"/>
                <w:lang w:eastAsia="sv-SE"/>
              </w:rPr>
              <w:t xml:space="preserve">therwise, the field is absent. This field is not configured in </w:t>
            </w:r>
            <w:r w:rsidRPr="00EE6E73">
              <w:rPr>
                <w:rFonts w:eastAsia="Calibri"/>
                <w:i/>
                <w:lang w:eastAsia="sv-SE"/>
              </w:rPr>
              <w:t>additionalRACH-Config</w:t>
            </w:r>
            <w:r>
              <w:rPr>
                <w:rFonts w:eastAsia="Calibri"/>
                <w:i/>
                <w:lang w:eastAsia="sv-SE"/>
              </w:rPr>
              <w:t xml:space="preserve"> </w:t>
            </w:r>
            <w:r>
              <w:rPr>
                <w:rFonts w:eastAsia="Calibri"/>
                <w:iCs/>
                <w:lang w:eastAsia="sv-SE"/>
              </w:rPr>
              <w:t xml:space="preserve">nor in </w:t>
            </w:r>
            <w:r w:rsidRPr="00CC4D01">
              <w:rPr>
                <w:rFonts w:eastAsia="Calibri"/>
                <w:i/>
                <w:lang w:eastAsia="sv-SE"/>
              </w:rPr>
              <w:t>sbfd-RACH-DualConfig</w:t>
            </w:r>
            <w:r w:rsidRPr="00EE6E73">
              <w:rPr>
                <w:rFonts w:eastAsia="Calibri"/>
                <w:lang w:eastAsia="sv-SE"/>
              </w:rPr>
              <w:t>.</w:t>
            </w:r>
          </w:p>
        </w:tc>
      </w:tr>
    </w:tbl>
    <w:p w14:paraId="17853FE3" w14:textId="77777777" w:rsidR="009F346F" w:rsidRPr="00EE6E73" w:rsidRDefault="009F346F" w:rsidP="009F346F"/>
    <w:p w14:paraId="6DF0A727" w14:textId="77777777" w:rsidR="009F346F" w:rsidRPr="00EE6E73" w:rsidRDefault="009F346F" w:rsidP="009F346F">
      <w:pPr>
        <w:pStyle w:val="40"/>
      </w:pPr>
      <w:bookmarkStart w:id="103" w:name="_Toc60777333"/>
      <w:bookmarkStart w:id="104" w:name="_Toc193446336"/>
      <w:bookmarkStart w:id="105" w:name="_Toc193452141"/>
      <w:bookmarkStart w:id="106" w:name="_Toc193463413"/>
      <w:bookmarkStart w:id="107" w:name="_Toc201295700"/>
      <w:bookmarkStart w:id="108" w:name="MCCQCTEMPBM_00000420"/>
      <w:r w:rsidRPr="00EE6E73">
        <w:t>–</w:t>
      </w:r>
      <w:r w:rsidRPr="00EE6E73">
        <w:tab/>
      </w:r>
      <w:r w:rsidRPr="00EE6E73">
        <w:rPr>
          <w:i/>
          <w:noProof/>
        </w:rPr>
        <w:t>RACH-ConfigCommonTwoStepRA</w:t>
      </w:r>
      <w:bookmarkEnd w:id="103"/>
      <w:bookmarkEnd w:id="104"/>
      <w:bookmarkEnd w:id="105"/>
      <w:bookmarkEnd w:id="106"/>
      <w:bookmarkEnd w:id="107"/>
    </w:p>
    <w:bookmarkEnd w:id="108"/>
    <w:p w14:paraId="44496C24" w14:textId="77777777" w:rsidR="009F346F" w:rsidRPr="00EE6E73" w:rsidRDefault="009F346F" w:rsidP="009F346F">
      <w:r w:rsidRPr="00EE6E73">
        <w:t xml:space="preserve">The IE </w:t>
      </w:r>
      <w:r w:rsidRPr="00EE6E73">
        <w:rPr>
          <w:i/>
        </w:rPr>
        <w:t>RACH-ConfigCommonTwoStepRA</w:t>
      </w:r>
      <w:r w:rsidRPr="00EE6E73">
        <w:t xml:space="preserve"> is used to specify cell specific 2-step random-access type parameters.</w:t>
      </w:r>
    </w:p>
    <w:p w14:paraId="4FC68D59" w14:textId="77777777" w:rsidR="009F346F" w:rsidRPr="00EE6E73" w:rsidRDefault="009F346F" w:rsidP="009F346F">
      <w:pPr>
        <w:pStyle w:val="TH"/>
      </w:pPr>
      <w:r w:rsidRPr="00EE6E73">
        <w:rPr>
          <w:bCs/>
          <w:i/>
          <w:iCs/>
        </w:rPr>
        <w:t>RACH-ConfigCommonTwoStepRA</w:t>
      </w:r>
      <w:r w:rsidRPr="00EE6E73">
        <w:t xml:space="preserve"> information element</w:t>
      </w:r>
    </w:p>
    <w:p w14:paraId="0F297B3B" w14:textId="77777777" w:rsidR="009F346F" w:rsidRPr="00EE6E73" w:rsidRDefault="009F346F" w:rsidP="009F346F">
      <w:pPr>
        <w:pStyle w:val="PL"/>
        <w:rPr>
          <w:color w:val="808080"/>
        </w:rPr>
      </w:pPr>
      <w:r w:rsidRPr="00EE6E73">
        <w:rPr>
          <w:color w:val="808080"/>
        </w:rPr>
        <w:t>-- ASN1START</w:t>
      </w:r>
    </w:p>
    <w:p w14:paraId="45694F7D" w14:textId="77777777" w:rsidR="009F346F" w:rsidRPr="00EE6E73" w:rsidRDefault="009F346F" w:rsidP="009F346F">
      <w:pPr>
        <w:pStyle w:val="PL"/>
        <w:rPr>
          <w:color w:val="808080"/>
        </w:rPr>
      </w:pPr>
      <w:r w:rsidRPr="00EE6E73">
        <w:rPr>
          <w:color w:val="808080"/>
        </w:rPr>
        <w:t>-- TAG-RACH-CONFIGCOMMONTWOSTEPRA-START</w:t>
      </w:r>
    </w:p>
    <w:p w14:paraId="741B4C11" w14:textId="77777777" w:rsidR="009F346F" w:rsidRPr="00EE6E73" w:rsidRDefault="009F346F" w:rsidP="009F346F">
      <w:pPr>
        <w:pStyle w:val="PL"/>
      </w:pPr>
    </w:p>
    <w:p w14:paraId="56422A53" w14:textId="77777777" w:rsidR="009F346F" w:rsidRPr="00EE6E73" w:rsidRDefault="009F346F" w:rsidP="009F346F">
      <w:pPr>
        <w:pStyle w:val="PL"/>
      </w:pPr>
      <w:r w:rsidRPr="00EE6E73">
        <w:t xml:space="preserve">RACH-ConfigCommonTwoStepRA-r16 ::=                   </w:t>
      </w:r>
      <w:r w:rsidRPr="00EE6E73">
        <w:rPr>
          <w:color w:val="993366"/>
        </w:rPr>
        <w:t>SEQUENCE</w:t>
      </w:r>
      <w:r w:rsidRPr="00EE6E73">
        <w:t xml:space="preserve"> {</w:t>
      </w:r>
    </w:p>
    <w:p w14:paraId="435E9F9F" w14:textId="77777777" w:rsidR="009F346F" w:rsidRPr="00EE6E73" w:rsidRDefault="009F346F" w:rsidP="009F346F">
      <w:pPr>
        <w:pStyle w:val="PL"/>
      </w:pPr>
      <w:r w:rsidRPr="00EE6E73">
        <w:t xml:space="preserve">    rach-ConfigGenericTwoStepRA-r16                      RACH-ConfigGenericTwoStepRA-r16,</w:t>
      </w:r>
    </w:p>
    <w:p w14:paraId="201E7F10" w14:textId="77777777" w:rsidR="009F346F" w:rsidRPr="00EE6E73" w:rsidRDefault="009F346F" w:rsidP="009F346F">
      <w:pPr>
        <w:pStyle w:val="PL"/>
        <w:rPr>
          <w:color w:val="808080"/>
        </w:rPr>
      </w:pPr>
      <w:r w:rsidRPr="00EE6E73">
        <w:t xml:space="preserve">    msgA-TotalNumberOfRA-Preambles-r16                   </w:t>
      </w:r>
      <w:r w:rsidRPr="00EE6E73">
        <w:rPr>
          <w:color w:val="993366"/>
        </w:rPr>
        <w:t>INTEGER</w:t>
      </w:r>
      <w:r w:rsidRPr="00EE6E73">
        <w:t xml:space="preserve"> (1..63)                                    </w:t>
      </w:r>
      <w:r w:rsidRPr="00EE6E73">
        <w:rPr>
          <w:color w:val="993366"/>
        </w:rPr>
        <w:t>OPTIONAL</w:t>
      </w:r>
      <w:r w:rsidRPr="00EE6E73">
        <w:t xml:space="preserve">, </w:t>
      </w:r>
      <w:r w:rsidRPr="00EE6E73">
        <w:rPr>
          <w:color w:val="808080"/>
        </w:rPr>
        <w:t>-- Need S</w:t>
      </w:r>
    </w:p>
    <w:p w14:paraId="4CFD5CA8" w14:textId="77777777" w:rsidR="009F346F" w:rsidRPr="00EE6E73" w:rsidRDefault="009F346F" w:rsidP="009F346F">
      <w:pPr>
        <w:pStyle w:val="PL"/>
      </w:pPr>
      <w:r w:rsidRPr="00EE6E73">
        <w:t xml:space="preserve">    msgA-SSB-PerRACH-OccasionAndCB-PreamblesPerSSB-r16   </w:t>
      </w:r>
      <w:r w:rsidRPr="00EE6E73">
        <w:rPr>
          <w:color w:val="993366"/>
        </w:rPr>
        <w:t>CHOICE</w:t>
      </w:r>
      <w:r w:rsidRPr="00EE6E73">
        <w:t xml:space="preserve"> {</w:t>
      </w:r>
    </w:p>
    <w:p w14:paraId="2ED87CB0" w14:textId="77777777" w:rsidR="009F346F" w:rsidRPr="00EE6E73" w:rsidRDefault="009F346F" w:rsidP="009F346F">
      <w:pPr>
        <w:pStyle w:val="PL"/>
      </w:pPr>
      <w:r w:rsidRPr="00EE6E73">
        <w:t xml:space="preserve">        oneEighth                                            </w:t>
      </w:r>
      <w:r w:rsidRPr="00EE6E73">
        <w:rPr>
          <w:color w:val="993366"/>
        </w:rPr>
        <w:t>ENUMERATED</w:t>
      </w:r>
      <w:r w:rsidRPr="00EE6E73">
        <w:t xml:space="preserve"> {n4,n8,n12,n16,n20,n24,n28,n32,n36,n40,n44,n48,n52,n56,n60,n64},</w:t>
      </w:r>
    </w:p>
    <w:p w14:paraId="423435BE" w14:textId="77777777" w:rsidR="009F346F" w:rsidRPr="00EE6E73" w:rsidRDefault="009F346F" w:rsidP="009F346F">
      <w:pPr>
        <w:pStyle w:val="PL"/>
      </w:pPr>
      <w:r w:rsidRPr="00EE6E73">
        <w:t xml:space="preserve">        oneFourth                                            </w:t>
      </w:r>
      <w:r w:rsidRPr="00EE6E73">
        <w:rPr>
          <w:color w:val="993366"/>
        </w:rPr>
        <w:t>ENUMERATED</w:t>
      </w:r>
      <w:r w:rsidRPr="00EE6E73">
        <w:t xml:space="preserve"> {n4,n8,n12,n16,n20,n24,n28,n32,n36,n40,n44,n48,n52,n56,n60,n64},</w:t>
      </w:r>
    </w:p>
    <w:p w14:paraId="67FE90A3" w14:textId="77777777" w:rsidR="009F346F" w:rsidRPr="00EE6E73" w:rsidRDefault="009F346F" w:rsidP="009F346F">
      <w:pPr>
        <w:pStyle w:val="PL"/>
      </w:pPr>
      <w:r w:rsidRPr="00EE6E73">
        <w:t xml:space="preserve">        oneHalf                                              </w:t>
      </w:r>
      <w:r w:rsidRPr="00EE6E73">
        <w:rPr>
          <w:color w:val="993366"/>
        </w:rPr>
        <w:t>ENUMERATED</w:t>
      </w:r>
      <w:r w:rsidRPr="00EE6E73">
        <w:t xml:space="preserve"> {n4,n8,n12,n16,n20,n24,n28,n32,n36,n40,n44,n48,n52,n56,n60,n64},</w:t>
      </w:r>
    </w:p>
    <w:p w14:paraId="2BFFBC85" w14:textId="77777777" w:rsidR="009F346F" w:rsidRPr="00EE6E73" w:rsidRDefault="009F346F" w:rsidP="009F346F">
      <w:pPr>
        <w:pStyle w:val="PL"/>
      </w:pPr>
      <w:r w:rsidRPr="00EE6E73">
        <w:t xml:space="preserve">        one                                                  </w:t>
      </w:r>
      <w:r w:rsidRPr="00EE6E73">
        <w:rPr>
          <w:color w:val="993366"/>
        </w:rPr>
        <w:t>ENUMERATED</w:t>
      </w:r>
      <w:r w:rsidRPr="00EE6E73">
        <w:t xml:space="preserve"> {n4,n8,n12,n16,n20,n24,n28,n32,n36,n40,n44,n48,n52,n56,n60,n64},</w:t>
      </w:r>
    </w:p>
    <w:p w14:paraId="0CF00519" w14:textId="77777777" w:rsidR="009F346F" w:rsidRPr="00EE6E73" w:rsidRDefault="009F346F" w:rsidP="009F346F">
      <w:pPr>
        <w:pStyle w:val="PL"/>
      </w:pPr>
      <w:r w:rsidRPr="00EE6E73">
        <w:t xml:space="preserve">        two                                                  </w:t>
      </w:r>
      <w:r w:rsidRPr="00EE6E73">
        <w:rPr>
          <w:color w:val="993366"/>
        </w:rPr>
        <w:t>ENUMERATED</w:t>
      </w:r>
      <w:r w:rsidRPr="00EE6E73">
        <w:t xml:space="preserve"> {n4,n8,n12,n16,n20,n24,n28,n32},</w:t>
      </w:r>
    </w:p>
    <w:p w14:paraId="6F004E32" w14:textId="77777777" w:rsidR="009F346F" w:rsidRPr="00EE6E73" w:rsidRDefault="009F346F" w:rsidP="009F346F">
      <w:pPr>
        <w:pStyle w:val="PL"/>
      </w:pPr>
      <w:r w:rsidRPr="00EE6E73">
        <w:t xml:space="preserve">        four                                                 </w:t>
      </w:r>
      <w:r w:rsidRPr="00EE6E73">
        <w:rPr>
          <w:color w:val="993366"/>
        </w:rPr>
        <w:t>INTEGER</w:t>
      </w:r>
      <w:r w:rsidRPr="00EE6E73">
        <w:t xml:space="preserve"> (1..16),</w:t>
      </w:r>
    </w:p>
    <w:p w14:paraId="79C4C441" w14:textId="77777777" w:rsidR="009F346F" w:rsidRPr="00EE6E73" w:rsidRDefault="009F346F" w:rsidP="009F346F">
      <w:pPr>
        <w:pStyle w:val="PL"/>
      </w:pPr>
      <w:r w:rsidRPr="00EE6E73">
        <w:t xml:space="preserve">        eight                                                </w:t>
      </w:r>
      <w:r w:rsidRPr="00EE6E73">
        <w:rPr>
          <w:color w:val="993366"/>
        </w:rPr>
        <w:t>INTEGER</w:t>
      </w:r>
      <w:r w:rsidRPr="00EE6E73">
        <w:t xml:space="preserve"> (1..8),</w:t>
      </w:r>
    </w:p>
    <w:p w14:paraId="0CA9E7A1" w14:textId="77777777" w:rsidR="009F346F" w:rsidRPr="00EE6E73" w:rsidRDefault="009F346F" w:rsidP="009F346F">
      <w:pPr>
        <w:pStyle w:val="PL"/>
      </w:pPr>
      <w:r w:rsidRPr="00EE6E73">
        <w:t xml:space="preserve">        sixteen                                              </w:t>
      </w:r>
      <w:r w:rsidRPr="00EE6E73">
        <w:rPr>
          <w:color w:val="993366"/>
        </w:rPr>
        <w:t>INTEGER</w:t>
      </w:r>
      <w:r w:rsidRPr="00EE6E73">
        <w:t xml:space="preserve"> (1..4)</w:t>
      </w:r>
    </w:p>
    <w:p w14:paraId="6D27C242" w14:textId="77777777" w:rsidR="009F346F" w:rsidRPr="00EE6E73" w:rsidRDefault="009F346F" w:rsidP="009F346F">
      <w:pPr>
        <w:pStyle w:val="PL"/>
        <w:rPr>
          <w:color w:val="808080"/>
        </w:rPr>
      </w:pPr>
      <w:r w:rsidRPr="00EE6E73">
        <w:t xml:space="preserve">    }                                                                                                                   </w:t>
      </w:r>
      <w:r w:rsidRPr="00EE6E73">
        <w:rPr>
          <w:color w:val="993366"/>
        </w:rPr>
        <w:t>OPTIONAL</w:t>
      </w:r>
      <w:r w:rsidRPr="00EE6E73">
        <w:t xml:space="preserve">, </w:t>
      </w:r>
      <w:r w:rsidRPr="00EE6E73">
        <w:rPr>
          <w:color w:val="808080"/>
        </w:rPr>
        <w:t>-- Cond 2StepOnly</w:t>
      </w:r>
    </w:p>
    <w:p w14:paraId="295455B7" w14:textId="77777777" w:rsidR="009F346F" w:rsidRPr="00EE6E73" w:rsidRDefault="009F346F" w:rsidP="009F346F">
      <w:pPr>
        <w:pStyle w:val="PL"/>
        <w:rPr>
          <w:color w:val="808080"/>
        </w:rPr>
      </w:pPr>
      <w:r w:rsidRPr="00EE6E73">
        <w:t xml:space="preserve">    msgA-CB-PreamblesPerSSB-PerSharedRO-r16              </w:t>
      </w:r>
      <w:r w:rsidRPr="00EE6E73">
        <w:rPr>
          <w:color w:val="993366"/>
        </w:rPr>
        <w:t>INTEGER</w:t>
      </w:r>
      <w:r w:rsidRPr="00EE6E73">
        <w:t xml:space="preserve"> (1..60)                                                </w:t>
      </w:r>
      <w:r w:rsidRPr="00EE6E73">
        <w:rPr>
          <w:color w:val="993366"/>
        </w:rPr>
        <w:t>OPTIONAL</w:t>
      </w:r>
      <w:r w:rsidRPr="00EE6E73">
        <w:t xml:space="preserve">, </w:t>
      </w:r>
      <w:r w:rsidRPr="00EE6E73">
        <w:rPr>
          <w:color w:val="808080"/>
        </w:rPr>
        <w:t>-- Cond SharedRO</w:t>
      </w:r>
    </w:p>
    <w:p w14:paraId="23690B26" w14:textId="77777777" w:rsidR="009F346F" w:rsidRPr="00EE6E73" w:rsidRDefault="009F346F" w:rsidP="009F346F">
      <w:pPr>
        <w:pStyle w:val="PL"/>
        <w:rPr>
          <w:color w:val="808080"/>
        </w:rPr>
      </w:pPr>
      <w:r w:rsidRPr="00EE6E73">
        <w:t xml:space="preserve">    msgA-SSB-SharedRO-MaskIndex-r16                      </w:t>
      </w:r>
      <w:r w:rsidRPr="00EE6E73">
        <w:rPr>
          <w:color w:val="993366"/>
        </w:rPr>
        <w:t>INTEGER</w:t>
      </w:r>
      <w:r w:rsidRPr="00EE6E73">
        <w:t xml:space="preserve"> (1..15)                                                </w:t>
      </w:r>
      <w:r w:rsidRPr="00EE6E73">
        <w:rPr>
          <w:color w:val="993366"/>
        </w:rPr>
        <w:t>OPTIONAL</w:t>
      </w:r>
      <w:r w:rsidRPr="00EE6E73">
        <w:t xml:space="preserve">, </w:t>
      </w:r>
      <w:r w:rsidRPr="00EE6E73">
        <w:rPr>
          <w:color w:val="808080"/>
        </w:rPr>
        <w:t>-- Need S</w:t>
      </w:r>
    </w:p>
    <w:p w14:paraId="0FDD7717" w14:textId="77777777" w:rsidR="009F346F" w:rsidRPr="00EE6E73" w:rsidRDefault="009F346F" w:rsidP="009F346F">
      <w:pPr>
        <w:pStyle w:val="PL"/>
        <w:rPr>
          <w:color w:val="808080"/>
        </w:rPr>
      </w:pPr>
      <w:r w:rsidRPr="00EE6E73">
        <w:t xml:space="preserve">    groupB-ConfiguredTwoStepRA-r16                       GroupB-ConfiguredTwoStepRA-r16                                 </w:t>
      </w:r>
      <w:r w:rsidRPr="00EE6E73">
        <w:rPr>
          <w:color w:val="993366"/>
        </w:rPr>
        <w:t>OPTIONAL</w:t>
      </w:r>
      <w:r w:rsidRPr="00EE6E73">
        <w:t xml:space="preserve">, </w:t>
      </w:r>
      <w:r w:rsidRPr="00EE6E73">
        <w:rPr>
          <w:color w:val="808080"/>
        </w:rPr>
        <w:t>-- Need S</w:t>
      </w:r>
    </w:p>
    <w:p w14:paraId="3E2E6F5E" w14:textId="77777777" w:rsidR="009F346F" w:rsidRPr="00EE6E73" w:rsidRDefault="009F346F" w:rsidP="009F346F">
      <w:pPr>
        <w:pStyle w:val="PL"/>
      </w:pPr>
      <w:r w:rsidRPr="00EE6E73">
        <w:t xml:space="preserve">    msgA-PRACH-RootSequenceIndex-r16                     </w:t>
      </w:r>
      <w:r w:rsidRPr="00EE6E73">
        <w:rPr>
          <w:color w:val="993366"/>
        </w:rPr>
        <w:t>CHOICE</w:t>
      </w:r>
      <w:r w:rsidRPr="00EE6E73">
        <w:t xml:space="preserve"> {</w:t>
      </w:r>
    </w:p>
    <w:p w14:paraId="167343F7" w14:textId="77777777" w:rsidR="009F346F" w:rsidRPr="00EE6E73" w:rsidRDefault="009F346F" w:rsidP="009F346F">
      <w:pPr>
        <w:pStyle w:val="PL"/>
      </w:pPr>
      <w:r w:rsidRPr="00EE6E73">
        <w:t xml:space="preserve">        l839                                                 </w:t>
      </w:r>
      <w:r w:rsidRPr="00EE6E73">
        <w:rPr>
          <w:color w:val="993366"/>
        </w:rPr>
        <w:t>INTEGER</w:t>
      </w:r>
      <w:r w:rsidRPr="00EE6E73">
        <w:t xml:space="preserve"> (0..837),</w:t>
      </w:r>
    </w:p>
    <w:p w14:paraId="5F0313E6" w14:textId="77777777" w:rsidR="009F346F" w:rsidRPr="00EE6E73" w:rsidRDefault="009F346F" w:rsidP="009F346F">
      <w:pPr>
        <w:pStyle w:val="PL"/>
      </w:pPr>
      <w:r w:rsidRPr="00EE6E73">
        <w:t xml:space="preserve">        l139                                                 </w:t>
      </w:r>
      <w:r w:rsidRPr="00EE6E73">
        <w:rPr>
          <w:color w:val="993366"/>
        </w:rPr>
        <w:t>INTEGER</w:t>
      </w:r>
      <w:r w:rsidRPr="00EE6E73">
        <w:t xml:space="preserve"> (0..137),</w:t>
      </w:r>
    </w:p>
    <w:p w14:paraId="141F4F1A" w14:textId="77777777" w:rsidR="009F346F" w:rsidRPr="00EE6E73" w:rsidRDefault="009F346F" w:rsidP="009F346F">
      <w:pPr>
        <w:pStyle w:val="PL"/>
      </w:pPr>
      <w:r w:rsidRPr="00EE6E73">
        <w:t xml:space="preserve">        l571                                                 </w:t>
      </w:r>
      <w:r w:rsidRPr="00EE6E73">
        <w:rPr>
          <w:color w:val="993366"/>
        </w:rPr>
        <w:t>INTEGER</w:t>
      </w:r>
      <w:r w:rsidRPr="00EE6E73">
        <w:t xml:space="preserve"> (0..569),</w:t>
      </w:r>
    </w:p>
    <w:p w14:paraId="102A452E" w14:textId="77777777" w:rsidR="009F346F" w:rsidRPr="00EE6E73" w:rsidRDefault="009F346F" w:rsidP="009F346F">
      <w:pPr>
        <w:pStyle w:val="PL"/>
      </w:pPr>
      <w:r w:rsidRPr="00EE6E73">
        <w:t xml:space="preserve">        l1151                                                </w:t>
      </w:r>
      <w:r w:rsidRPr="00EE6E73">
        <w:rPr>
          <w:color w:val="993366"/>
        </w:rPr>
        <w:t>INTEGER</w:t>
      </w:r>
      <w:r w:rsidRPr="00EE6E73">
        <w:t xml:space="preserve"> (0..1149)</w:t>
      </w:r>
    </w:p>
    <w:p w14:paraId="40ACBA0C" w14:textId="77777777" w:rsidR="009F346F" w:rsidRPr="00EE6E73" w:rsidRDefault="009F346F" w:rsidP="009F346F">
      <w:pPr>
        <w:pStyle w:val="PL"/>
        <w:rPr>
          <w:color w:val="808080"/>
        </w:rPr>
      </w:pPr>
      <w:r w:rsidRPr="00EE6E73">
        <w:t xml:space="preserve">    }                                                                                                                   </w:t>
      </w:r>
      <w:r w:rsidRPr="00EE6E73">
        <w:rPr>
          <w:color w:val="993366"/>
        </w:rPr>
        <w:t>OPTIONAL</w:t>
      </w:r>
      <w:r w:rsidRPr="00EE6E73">
        <w:t xml:space="preserve">, </w:t>
      </w:r>
      <w:r w:rsidRPr="00EE6E73">
        <w:rPr>
          <w:color w:val="808080"/>
        </w:rPr>
        <w:t>-- Cond 2StepOnly</w:t>
      </w:r>
    </w:p>
    <w:p w14:paraId="3D6A2B03" w14:textId="77777777" w:rsidR="009F346F" w:rsidRPr="00EE6E73" w:rsidRDefault="009F346F" w:rsidP="009F346F">
      <w:pPr>
        <w:pStyle w:val="PL"/>
        <w:rPr>
          <w:color w:val="808080"/>
        </w:rPr>
      </w:pPr>
      <w:r w:rsidRPr="00EE6E73">
        <w:t xml:space="preserve">    msgA-TransMax-r16                                    </w:t>
      </w:r>
      <w:r w:rsidRPr="00EE6E73">
        <w:rPr>
          <w:color w:val="993366"/>
        </w:rPr>
        <w:t>ENUMERATED</w:t>
      </w:r>
      <w:r w:rsidRPr="00EE6E73">
        <w:t xml:space="preserve"> {n1, n2, n4, n6, n8, n10, n20, n50, n100, n200}     </w:t>
      </w:r>
      <w:r w:rsidRPr="00EE6E73">
        <w:rPr>
          <w:color w:val="993366"/>
        </w:rPr>
        <w:t>OPTIONAL</w:t>
      </w:r>
      <w:r w:rsidRPr="00EE6E73">
        <w:t xml:space="preserve">, </w:t>
      </w:r>
      <w:r w:rsidRPr="00EE6E73">
        <w:rPr>
          <w:color w:val="808080"/>
        </w:rPr>
        <w:t>-- Need R</w:t>
      </w:r>
    </w:p>
    <w:p w14:paraId="2D00E4F6" w14:textId="77777777" w:rsidR="009F346F" w:rsidRPr="00EE6E73" w:rsidRDefault="009F346F" w:rsidP="009F346F">
      <w:pPr>
        <w:pStyle w:val="PL"/>
        <w:rPr>
          <w:color w:val="808080"/>
        </w:rPr>
      </w:pPr>
      <w:r w:rsidRPr="00EE6E73">
        <w:t xml:space="preserve">    msgA-RSRP-Threshold-r16                              RSRP-Range                                                     </w:t>
      </w:r>
      <w:r w:rsidRPr="00EE6E73">
        <w:rPr>
          <w:color w:val="993366"/>
        </w:rPr>
        <w:t>OPTIONAL</w:t>
      </w:r>
      <w:r w:rsidRPr="00EE6E73">
        <w:t xml:space="preserve">, </w:t>
      </w:r>
      <w:r w:rsidRPr="00EE6E73">
        <w:rPr>
          <w:color w:val="808080"/>
        </w:rPr>
        <w:t>-- Cond 2Step4Step</w:t>
      </w:r>
    </w:p>
    <w:p w14:paraId="165C872A" w14:textId="77777777" w:rsidR="009F346F" w:rsidRPr="00EE6E73" w:rsidRDefault="009F346F" w:rsidP="009F346F">
      <w:pPr>
        <w:pStyle w:val="PL"/>
        <w:rPr>
          <w:color w:val="808080"/>
        </w:rPr>
      </w:pPr>
      <w:r w:rsidRPr="00EE6E73">
        <w:t xml:space="preserve">    msgA-RSRP-ThresholdSSB-r16                           RSRP-Range                                                     </w:t>
      </w:r>
      <w:r w:rsidRPr="00EE6E73">
        <w:rPr>
          <w:color w:val="993366"/>
        </w:rPr>
        <w:t>OPTIONAL</w:t>
      </w:r>
      <w:r w:rsidRPr="00EE6E73">
        <w:t xml:space="preserve">, </w:t>
      </w:r>
      <w:r w:rsidRPr="00EE6E73">
        <w:rPr>
          <w:color w:val="808080"/>
        </w:rPr>
        <w:t>-- Need R</w:t>
      </w:r>
    </w:p>
    <w:p w14:paraId="76BA08E8" w14:textId="77777777" w:rsidR="009F346F" w:rsidRPr="00EE6E73" w:rsidRDefault="009F346F" w:rsidP="009F346F">
      <w:pPr>
        <w:pStyle w:val="PL"/>
        <w:rPr>
          <w:color w:val="808080"/>
        </w:rPr>
      </w:pPr>
      <w:r w:rsidRPr="00EE6E73">
        <w:t xml:space="preserve">    msgA-SubcarrierSpacing-r16                           SubcarrierSpacing                                              </w:t>
      </w:r>
      <w:r w:rsidRPr="00EE6E73">
        <w:rPr>
          <w:color w:val="993366"/>
        </w:rPr>
        <w:t>OPTIONAL</w:t>
      </w:r>
      <w:r w:rsidRPr="00EE6E73">
        <w:t xml:space="preserve">, </w:t>
      </w:r>
      <w:r w:rsidRPr="00EE6E73">
        <w:rPr>
          <w:color w:val="808080"/>
        </w:rPr>
        <w:t>-- Cond 2StepOnlyL139</w:t>
      </w:r>
    </w:p>
    <w:p w14:paraId="59F4A464" w14:textId="77777777" w:rsidR="009F346F" w:rsidRPr="00EE6E73" w:rsidRDefault="009F346F" w:rsidP="009F346F">
      <w:pPr>
        <w:pStyle w:val="PL"/>
      </w:pPr>
      <w:r w:rsidRPr="00EE6E73">
        <w:t xml:space="preserve">    msgA-RestrictedSetConfig-r16                         </w:t>
      </w:r>
      <w:r w:rsidRPr="00EE6E73">
        <w:rPr>
          <w:color w:val="993366"/>
        </w:rPr>
        <w:t>ENUMERATED</w:t>
      </w:r>
      <w:r w:rsidRPr="00EE6E73">
        <w:t xml:space="preserve"> {unrestrictedSet, restrictedSetTypeA,</w:t>
      </w:r>
    </w:p>
    <w:p w14:paraId="195370C3" w14:textId="77777777" w:rsidR="009F346F" w:rsidRPr="00EE6E73" w:rsidRDefault="009F346F" w:rsidP="009F346F">
      <w:pPr>
        <w:pStyle w:val="PL"/>
        <w:rPr>
          <w:color w:val="808080"/>
        </w:rPr>
      </w:pPr>
      <w:r w:rsidRPr="00EE6E73">
        <w:t xml:space="preserve">                                                                     restrictedSetTypeB}                                </w:t>
      </w:r>
      <w:r w:rsidRPr="00EE6E73">
        <w:rPr>
          <w:color w:val="993366"/>
        </w:rPr>
        <w:t>OPTIONAL</w:t>
      </w:r>
      <w:r w:rsidRPr="00EE6E73">
        <w:t xml:space="preserve">, </w:t>
      </w:r>
      <w:r w:rsidRPr="00EE6E73">
        <w:rPr>
          <w:color w:val="808080"/>
        </w:rPr>
        <w:t>-- Cond 2StepOnly</w:t>
      </w:r>
    </w:p>
    <w:p w14:paraId="3119B9EA" w14:textId="77777777" w:rsidR="009F346F" w:rsidRPr="00EE6E73" w:rsidRDefault="009F346F" w:rsidP="009F346F">
      <w:pPr>
        <w:pStyle w:val="PL"/>
      </w:pPr>
      <w:r w:rsidRPr="00EE6E73">
        <w:t xml:space="preserve">    ra-PrioritizationForAccessIdentityTwoStep-r16        </w:t>
      </w:r>
      <w:r w:rsidRPr="00EE6E73">
        <w:rPr>
          <w:color w:val="993366"/>
        </w:rPr>
        <w:t>SEQUENCE</w:t>
      </w:r>
      <w:r w:rsidRPr="00EE6E73">
        <w:t xml:space="preserve"> {</w:t>
      </w:r>
    </w:p>
    <w:p w14:paraId="42FE0E04" w14:textId="77777777" w:rsidR="009F346F" w:rsidRPr="00EE6E73" w:rsidRDefault="009F346F" w:rsidP="009F346F">
      <w:pPr>
        <w:pStyle w:val="PL"/>
      </w:pPr>
      <w:r w:rsidRPr="00EE6E73">
        <w:t xml:space="preserve">        ra-Prioritization-r16                                RA-Prioritization,</w:t>
      </w:r>
    </w:p>
    <w:p w14:paraId="276C7849" w14:textId="77777777" w:rsidR="009F346F" w:rsidRPr="00EE6E73" w:rsidRDefault="009F346F" w:rsidP="009F346F">
      <w:pPr>
        <w:pStyle w:val="PL"/>
      </w:pPr>
      <w:r w:rsidRPr="00EE6E73">
        <w:t xml:space="preserve">        ra-PrioritizationForAI-r16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(2))</w:t>
      </w:r>
    </w:p>
    <w:p w14:paraId="074F5147" w14:textId="77777777" w:rsidR="009F346F" w:rsidRPr="00EE6E73" w:rsidRDefault="009F346F" w:rsidP="009F346F">
      <w:pPr>
        <w:pStyle w:val="PL"/>
        <w:rPr>
          <w:color w:val="808080"/>
        </w:rPr>
      </w:pPr>
      <w:r w:rsidRPr="00EE6E73">
        <w:t xml:space="preserve">    }                                                                                                                   </w:t>
      </w:r>
      <w:r w:rsidRPr="00EE6E73">
        <w:rPr>
          <w:color w:val="993366"/>
        </w:rPr>
        <w:t>OPTIONAL</w:t>
      </w:r>
      <w:r w:rsidRPr="00EE6E73">
        <w:t xml:space="preserve">, </w:t>
      </w:r>
      <w:r w:rsidRPr="00EE6E73">
        <w:rPr>
          <w:color w:val="808080"/>
        </w:rPr>
        <w:t>-- Cond InitialBWP-Only</w:t>
      </w:r>
    </w:p>
    <w:p w14:paraId="08EDD295" w14:textId="77777777" w:rsidR="009F346F" w:rsidRPr="00EE6E73" w:rsidRDefault="009F346F" w:rsidP="009F346F">
      <w:pPr>
        <w:pStyle w:val="PL"/>
        <w:rPr>
          <w:color w:val="808080"/>
        </w:rPr>
      </w:pPr>
      <w:r w:rsidRPr="00EE6E73">
        <w:t xml:space="preserve">    ra-ContentionResolutionTimer-r16                     </w:t>
      </w:r>
      <w:r w:rsidRPr="00EE6E73">
        <w:rPr>
          <w:color w:val="993366"/>
        </w:rPr>
        <w:t>ENUMERATED</w:t>
      </w:r>
      <w:r w:rsidRPr="00EE6E73">
        <w:t xml:space="preserve"> {sf8, sf16, sf24, sf32, sf40, sf48, sf56, sf64}     </w:t>
      </w:r>
      <w:r w:rsidRPr="00EE6E73">
        <w:rPr>
          <w:color w:val="993366"/>
        </w:rPr>
        <w:t>OPTIONAL</w:t>
      </w:r>
      <w:r w:rsidRPr="00EE6E73">
        <w:t xml:space="preserve">, </w:t>
      </w:r>
      <w:r w:rsidRPr="00EE6E73">
        <w:rPr>
          <w:color w:val="808080"/>
        </w:rPr>
        <w:t>-- Cond 2StepOnly</w:t>
      </w:r>
    </w:p>
    <w:p w14:paraId="26B4640A" w14:textId="77777777" w:rsidR="009F346F" w:rsidRPr="00EE6E73" w:rsidRDefault="009F346F" w:rsidP="009F346F">
      <w:pPr>
        <w:pStyle w:val="PL"/>
      </w:pPr>
      <w:r w:rsidRPr="00EE6E73">
        <w:t xml:space="preserve">    ...,</w:t>
      </w:r>
    </w:p>
    <w:p w14:paraId="716E992A" w14:textId="77777777" w:rsidR="009F346F" w:rsidRPr="00EE6E73" w:rsidRDefault="009F346F" w:rsidP="009F346F">
      <w:pPr>
        <w:pStyle w:val="PL"/>
      </w:pPr>
      <w:r w:rsidRPr="00EE6E73">
        <w:t xml:space="preserve">    [[</w:t>
      </w:r>
    </w:p>
    <w:p w14:paraId="3AF6CFAD" w14:textId="77777777" w:rsidR="009F346F" w:rsidRPr="00EE6E73" w:rsidRDefault="009F346F" w:rsidP="009F346F">
      <w:pPr>
        <w:pStyle w:val="PL"/>
        <w:rPr>
          <w:color w:val="808080"/>
        </w:rPr>
      </w:pPr>
      <w:r w:rsidRPr="00EE6E73">
        <w:t xml:space="preserve">    ra-PrioritizationForSlicingTwoStep-r17               RA-PrioritizationForSlicing-r17              </w:t>
      </w:r>
      <w:r w:rsidRPr="00EE6E73">
        <w:rPr>
          <w:color w:val="993366"/>
        </w:rPr>
        <w:t>OPTIONAL</w:t>
      </w:r>
      <w:r w:rsidRPr="00EE6E73">
        <w:t xml:space="preserve">, </w:t>
      </w:r>
      <w:r w:rsidRPr="00EE6E73">
        <w:rPr>
          <w:color w:val="808080"/>
        </w:rPr>
        <w:t>-- Cond InitialBWP-Only</w:t>
      </w:r>
    </w:p>
    <w:p w14:paraId="2989FD96" w14:textId="77777777" w:rsidR="009F346F" w:rsidRPr="00EE6E73" w:rsidRDefault="009F346F" w:rsidP="009F346F">
      <w:pPr>
        <w:pStyle w:val="PL"/>
        <w:rPr>
          <w:color w:val="808080"/>
        </w:rPr>
      </w:pPr>
      <w:r w:rsidRPr="00EE6E73">
        <w:t xml:space="preserve">    featureCombinationPreamblesList-r17 </w:t>
      </w:r>
      <w:r w:rsidRPr="00EE6E73">
        <w:rPr>
          <w:color w:val="993366"/>
        </w:rPr>
        <w:t>SEQUENCE</w:t>
      </w:r>
      <w:r w:rsidRPr="00EE6E73">
        <w:t xml:space="preserve"> (</w:t>
      </w:r>
      <w:r w:rsidRPr="00EE6E73">
        <w:rPr>
          <w:color w:val="993366"/>
        </w:rPr>
        <w:t>SIZE</w:t>
      </w:r>
      <w:r w:rsidRPr="00EE6E73">
        <w:t>(1..maxFeatureCombPreamblesPerRACHResource-r17))</w:t>
      </w:r>
      <w:r w:rsidRPr="00EE6E73">
        <w:rPr>
          <w:color w:val="993366"/>
        </w:rPr>
        <w:t xml:space="preserve"> OF</w:t>
      </w:r>
      <w:r w:rsidRPr="00EE6E73">
        <w:t xml:space="preserve"> FeatureCombinationPreambles-r17 </w:t>
      </w:r>
      <w:r w:rsidRPr="00EE6E73">
        <w:rPr>
          <w:color w:val="993366"/>
        </w:rPr>
        <w:t>OPTIONAL</w:t>
      </w:r>
      <w:r w:rsidRPr="00EE6E73">
        <w:t xml:space="preserve">  </w:t>
      </w:r>
      <w:r w:rsidRPr="00EE6E73">
        <w:rPr>
          <w:color w:val="808080"/>
        </w:rPr>
        <w:t>-- Cond AdditionalRACH</w:t>
      </w:r>
    </w:p>
    <w:p w14:paraId="2DD21FE3" w14:textId="77777777" w:rsidR="009F346F" w:rsidRPr="00EE6E73" w:rsidRDefault="009F346F" w:rsidP="009F346F">
      <w:pPr>
        <w:pStyle w:val="PL"/>
      </w:pPr>
      <w:r w:rsidRPr="00EE6E73">
        <w:t xml:space="preserve">    ]]</w:t>
      </w:r>
    </w:p>
    <w:p w14:paraId="711E0A60" w14:textId="77777777" w:rsidR="009F346F" w:rsidRPr="00EE6E73" w:rsidRDefault="009F346F" w:rsidP="009F346F">
      <w:pPr>
        <w:pStyle w:val="PL"/>
      </w:pPr>
      <w:r w:rsidRPr="00EE6E73">
        <w:t>}</w:t>
      </w:r>
    </w:p>
    <w:p w14:paraId="2880E695" w14:textId="77777777" w:rsidR="009F346F" w:rsidRPr="00EE6E73" w:rsidRDefault="009F346F" w:rsidP="009F346F">
      <w:pPr>
        <w:pStyle w:val="PL"/>
      </w:pPr>
    </w:p>
    <w:p w14:paraId="741AB692" w14:textId="77777777" w:rsidR="009F346F" w:rsidRPr="00EE6E73" w:rsidRDefault="009F346F" w:rsidP="009F346F">
      <w:pPr>
        <w:pStyle w:val="PL"/>
      </w:pPr>
      <w:r w:rsidRPr="00EE6E73">
        <w:t xml:space="preserve">GroupB-ConfiguredTwoStepRA-r16 ::=                       </w:t>
      </w:r>
      <w:r w:rsidRPr="00EE6E73">
        <w:rPr>
          <w:color w:val="993366"/>
        </w:rPr>
        <w:t>SEQUENCE</w:t>
      </w:r>
      <w:r w:rsidRPr="00EE6E73">
        <w:t xml:space="preserve"> {</w:t>
      </w:r>
    </w:p>
    <w:p w14:paraId="3FDAF414" w14:textId="77777777" w:rsidR="009F346F" w:rsidRPr="00EE6E73" w:rsidRDefault="009F346F" w:rsidP="009F346F">
      <w:pPr>
        <w:pStyle w:val="PL"/>
      </w:pPr>
      <w:r w:rsidRPr="00EE6E73">
        <w:t xml:space="preserve">    ra-MsgA-SizeGroupA-r16                               </w:t>
      </w:r>
      <w:r w:rsidRPr="00EE6E73">
        <w:rPr>
          <w:color w:val="993366"/>
        </w:rPr>
        <w:t>ENUMERATED</w:t>
      </w:r>
      <w:r w:rsidRPr="00EE6E73">
        <w:t xml:space="preserve"> {b56, b144, b208, b256, b282, b480, b640, b800,</w:t>
      </w:r>
    </w:p>
    <w:p w14:paraId="4DD2729D" w14:textId="77777777" w:rsidR="009F346F" w:rsidRPr="00EE6E73" w:rsidRDefault="009F346F" w:rsidP="009F346F">
      <w:pPr>
        <w:pStyle w:val="PL"/>
      </w:pPr>
      <w:r w:rsidRPr="00EE6E73">
        <w:t xml:space="preserve">                                                                     b1000, b72, spare6, spare5, spare4, spare3, spare2, spare1},</w:t>
      </w:r>
    </w:p>
    <w:p w14:paraId="1D83D897" w14:textId="77777777" w:rsidR="009F346F" w:rsidRPr="00EE6E73" w:rsidRDefault="009F346F" w:rsidP="009F346F">
      <w:pPr>
        <w:pStyle w:val="PL"/>
      </w:pPr>
      <w:r w:rsidRPr="00EE6E73">
        <w:t xml:space="preserve">    messagePowerOffsetGroupB-r16                         </w:t>
      </w:r>
      <w:r w:rsidRPr="00EE6E73">
        <w:rPr>
          <w:color w:val="993366"/>
        </w:rPr>
        <w:t>ENUMERATED</w:t>
      </w:r>
      <w:r w:rsidRPr="00EE6E73">
        <w:t xml:space="preserve"> {minusinfinity, dB0, dB5, dB8, dB10, dB12, dB15, dB18},</w:t>
      </w:r>
    </w:p>
    <w:p w14:paraId="6618CD61" w14:textId="77777777" w:rsidR="009F346F" w:rsidRPr="00EE6E73" w:rsidRDefault="009F346F" w:rsidP="009F346F">
      <w:pPr>
        <w:pStyle w:val="PL"/>
      </w:pPr>
      <w:r w:rsidRPr="00EE6E73">
        <w:t xml:space="preserve">    numberOfRA-PreamblesGroupA-r16                       </w:t>
      </w:r>
      <w:r w:rsidRPr="00EE6E73">
        <w:rPr>
          <w:color w:val="993366"/>
        </w:rPr>
        <w:t>INTEGER</w:t>
      </w:r>
      <w:r w:rsidRPr="00EE6E73">
        <w:t xml:space="preserve"> (1..64)</w:t>
      </w:r>
    </w:p>
    <w:p w14:paraId="608BE8BD" w14:textId="77777777" w:rsidR="009F346F" w:rsidRPr="00EE6E73" w:rsidRDefault="009F346F" w:rsidP="009F346F">
      <w:pPr>
        <w:pStyle w:val="PL"/>
      </w:pPr>
      <w:r w:rsidRPr="00EE6E73">
        <w:t>}</w:t>
      </w:r>
    </w:p>
    <w:p w14:paraId="726C8714" w14:textId="77777777" w:rsidR="009F346F" w:rsidRPr="00EE6E73" w:rsidRDefault="009F346F" w:rsidP="009F346F">
      <w:pPr>
        <w:pStyle w:val="PL"/>
      </w:pPr>
    </w:p>
    <w:p w14:paraId="48870419" w14:textId="77777777" w:rsidR="009F346F" w:rsidRPr="00EE6E73" w:rsidRDefault="009F346F" w:rsidP="009F346F">
      <w:pPr>
        <w:pStyle w:val="PL"/>
        <w:rPr>
          <w:color w:val="808080"/>
        </w:rPr>
      </w:pPr>
      <w:r w:rsidRPr="00EE6E73">
        <w:rPr>
          <w:color w:val="808080"/>
        </w:rPr>
        <w:t>-- TAG-RACH-CONFIGCOMMONTWOSTEPRA-STOP</w:t>
      </w:r>
    </w:p>
    <w:p w14:paraId="7EB51A68" w14:textId="77777777" w:rsidR="009F346F" w:rsidRPr="00EE6E73" w:rsidRDefault="009F346F" w:rsidP="009F346F">
      <w:pPr>
        <w:pStyle w:val="PL"/>
        <w:rPr>
          <w:color w:val="808080"/>
        </w:rPr>
      </w:pPr>
      <w:r w:rsidRPr="00EE6E73">
        <w:rPr>
          <w:color w:val="808080"/>
        </w:rPr>
        <w:t>-- ASN1STOP</w:t>
      </w:r>
    </w:p>
    <w:p w14:paraId="04C2F422" w14:textId="77777777" w:rsidR="009F346F" w:rsidRPr="00EE6E73" w:rsidRDefault="009F346F" w:rsidP="009F346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F346F" w:rsidRPr="00EE6E73" w14:paraId="4A01007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61C62A4" w14:textId="77777777" w:rsidR="009F346F" w:rsidRPr="00EE6E73" w:rsidRDefault="009F346F" w:rsidP="00921FF0">
            <w:pPr>
              <w:pStyle w:val="TAH"/>
              <w:rPr>
                <w:szCs w:val="22"/>
                <w:lang w:eastAsia="sv-SE"/>
              </w:rPr>
            </w:pPr>
            <w:r w:rsidRPr="00EE6E73">
              <w:rPr>
                <w:i/>
                <w:szCs w:val="22"/>
                <w:lang w:eastAsia="sv-SE"/>
              </w:rPr>
              <w:t xml:space="preserve">RACH-ConfigCommonTwoStepRA </w:t>
            </w:r>
            <w:r w:rsidRPr="00EE6E73">
              <w:rPr>
                <w:szCs w:val="22"/>
                <w:lang w:eastAsia="sv-SE"/>
              </w:rPr>
              <w:t>field descriptions</w:t>
            </w:r>
          </w:p>
        </w:tc>
      </w:tr>
      <w:tr w:rsidR="009F346F" w:rsidRPr="00EE6E73" w14:paraId="0475D5D6" w14:textId="77777777" w:rsidTr="00771058">
        <w:tc>
          <w:tcPr>
            <w:tcW w:w="14173" w:type="dxa"/>
            <w:tcBorders>
              <w:top w:val="single" w:sz="4" w:space="0" w:color="auto"/>
              <w:left w:val="single" w:sz="4" w:space="0" w:color="auto"/>
              <w:bottom w:val="single" w:sz="4" w:space="0" w:color="auto"/>
              <w:right w:val="single" w:sz="4" w:space="0" w:color="auto"/>
            </w:tcBorders>
          </w:tcPr>
          <w:p w14:paraId="237B1193" w14:textId="77777777" w:rsidR="009F346F" w:rsidRPr="00EE6E73" w:rsidRDefault="009F346F" w:rsidP="00921FF0">
            <w:pPr>
              <w:pStyle w:val="TAL"/>
              <w:rPr>
                <w:szCs w:val="22"/>
                <w:lang w:eastAsia="sv-SE"/>
              </w:rPr>
            </w:pPr>
            <w:r w:rsidRPr="00EE6E73">
              <w:rPr>
                <w:b/>
                <w:i/>
                <w:szCs w:val="22"/>
                <w:lang w:eastAsia="sv-SE"/>
              </w:rPr>
              <w:t>featureCombinationPreamblesList</w:t>
            </w:r>
          </w:p>
          <w:p w14:paraId="435DE70E" w14:textId="77777777" w:rsidR="009F346F" w:rsidRPr="00EE6E73" w:rsidRDefault="009F346F" w:rsidP="00921FF0">
            <w:pPr>
              <w:pStyle w:val="TAL"/>
              <w:rPr>
                <w:b/>
                <w:i/>
                <w:szCs w:val="22"/>
                <w:lang w:eastAsia="sv-SE"/>
              </w:rPr>
            </w:pPr>
            <w:r w:rsidRPr="00EE6E73">
              <w:rPr>
                <w:szCs w:val="22"/>
                <w:lang w:eastAsia="sv-SE"/>
              </w:rPr>
              <w:t>Specifies a series of preamble partitions each associated to a combination of features and 2-step RA. The network does not configure this list to have more than 16 entries.</w:t>
            </w:r>
          </w:p>
        </w:tc>
      </w:tr>
      <w:tr w:rsidR="009F346F" w:rsidRPr="00EE6E73" w14:paraId="2400E35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7992CBD" w14:textId="77777777" w:rsidR="009F346F" w:rsidRPr="00EE6E73" w:rsidRDefault="009F346F" w:rsidP="00921FF0">
            <w:pPr>
              <w:pStyle w:val="TAL"/>
              <w:rPr>
                <w:b/>
                <w:i/>
                <w:szCs w:val="22"/>
                <w:lang w:eastAsia="sv-SE"/>
              </w:rPr>
            </w:pPr>
            <w:r w:rsidRPr="00EE6E73">
              <w:rPr>
                <w:b/>
                <w:i/>
                <w:szCs w:val="22"/>
                <w:lang w:eastAsia="sv-SE"/>
              </w:rPr>
              <w:t>groupB-ConfiguredTwoStepRA</w:t>
            </w:r>
          </w:p>
          <w:p w14:paraId="0A5618C5" w14:textId="77777777" w:rsidR="009F346F" w:rsidRPr="00EE6E73" w:rsidRDefault="009F346F" w:rsidP="00921FF0">
            <w:pPr>
              <w:pStyle w:val="TAL"/>
              <w:rPr>
                <w:b/>
                <w:i/>
                <w:szCs w:val="22"/>
                <w:lang w:eastAsia="sv-SE"/>
              </w:rPr>
            </w:pPr>
            <w:r w:rsidRPr="00EE6E73">
              <w:rPr>
                <w:szCs w:val="22"/>
                <w:lang w:eastAsia="sv-SE"/>
              </w:rPr>
              <w:t>Preamble grouping for 2-step random access type. If the field is absent then there is only one preamble group configured and only one msgA PUSCH configuration.</w:t>
            </w:r>
          </w:p>
        </w:tc>
      </w:tr>
      <w:tr w:rsidR="009F346F" w:rsidRPr="00EE6E73" w14:paraId="1B0633B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1DFC55" w14:textId="77777777" w:rsidR="009F346F" w:rsidRPr="00EE6E73" w:rsidRDefault="009F346F" w:rsidP="00921FF0">
            <w:pPr>
              <w:pStyle w:val="TAL"/>
              <w:rPr>
                <w:b/>
                <w:i/>
                <w:szCs w:val="22"/>
                <w:lang w:eastAsia="sv-SE"/>
              </w:rPr>
            </w:pPr>
            <w:r w:rsidRPr="00EE6E73">
              <w:rPr>
                <w:b/>
                <w:i/>
                <w:szCs w:val="22"/>
                <w:lang w:eastAsia="sv-SE"/>
              </w:rPr>
              <w:t>msgA-CB-PreamblesPerSSB-PerSharedRO</w:t>
            </w:r>
          </w:p>
          <w:p w14:paraId="06663B86" w14:textId="77777777" w:rsidR="009F346F" w:rsidRPr="00EE6E73" w:rsidRDefault="009F346F" w:rsidP="00921FF0">
            <w:pPr>
              <w:pStyle w:val="TAL"/>
              <w:rPr>
                <w:szCs w:val="22"/>
                <w:lang w:eastAsia="sv-SE"/>
              </w:rPr>
            </w:pPr>
            <w:r w:rsidRPr="00EE6E73">
              <w:rPr>
                <w:szCs w:val="22"/>
                <w:lang w:eastAsia="sv-SE"/>
              </w:rPr>
              <w:t xml:space="preserve">Number of contention-based preambles used for 2-step RA type from the non-CBRA 4-step type preambles associated with each SSB for RO shared with 4-step type RA. The number of preambles for 2-step RA type shall not exceed the number of preambles per SSB minus the number of contention-based preambles per SSB for 4-step type RA. The possible value range for this parameter needs to be aligned with value range for the configured SSBs per RACH occasion in </w:t>
            </w:r>
            <w:r w:rsidRPr="00EE6E73">
              <w:rPr>
                <w:i/>
                <w:iCs/>
                <w:szCs w:val="22"/>
                <w:lang w:eastAsia="sv-SE"/>
              </w:rPr>
              <w:t>ssb-perRACH-OccasionAndCB-PreamblesPerSSB</w:t>
            </w:r>
            <w:r w:rsidRPr="00EE6E73">
              <w:rPr>
                <w:szCs w:val="22"/>
                <w:lang w:eastAsia="sv-SE"/>
              </w:rPr>
              <w:t xml:space="preserve"> in </w:t>
            </w:r>
            <w:r w:rsidRPr="00EE6E73">
              <w:rPr>
                <w:i/>
                <w:iCs/>
                <w:szCs w:val="22"/>
                <w:lang w:eastAsia="sv-SE"/>
              </w:rPr>
              <w:t>RACH-ConfigCommon</w:t>
            </w:r>
            <w:r w:rsidRPr="00EE6E73">
              <w:rPr>
                <w:szCs w:val="22"/>
                <w:lang w:eastAsia="sv-SE"/>
              </w:rPr>
              <w:t>. The field is only applicable for the case of shared ROs with 4-step type random access.</w:t>
            </w:r>
          </w:p>
        </w:tc>
      </w:tr>
      <w:tr w:rsidR="009F346F" w:rsidRPr="00EE6E73" w14:paraId="69ED631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FA9127" w14:textId="77777777" w:rsidR="009F346F" w:rsidRPr="00EE6E73" w:rsidRDefault="009F346F" w:rsidP="00921FF0">
            <w:pPr>
              <w:pStyle w:val="TAL"/>
              <w:rPr>
                <w:szCs w:val="22"/>
                <w:lang w:eastAsia="sv-SE"/>
              </w:rPr>
            </w:pPr>
            <w:r w:rsidRPr="00EE6E73">
              <w:rPr>
                <w:b/>
                <w:i/>
                <w:szCs w:val="22"/>
                <w:lang w:eastAsia="sv-SE"/>
              </w:rPr>
              <w:t>msgA-PRACH-RootSequenceIndex</w:t>
            </w:r>
          </w:p>
          <w:p w14:paraId="429F5C4F" w14:textId="77777777" w:rsidR="009F346F" w:rsidRPr="00EE6E73" w:rsidRDefault="009F346F" w:rsidP="00921FF0">
            <w:pPr>
              <w:pStyle w:val="TAL"/>
              <w:rPr>
                <w:iCs/>
                <w:szCs w:val="22"/>
              </w:rPr>
            </w:pPr>
            <w:r w:rsidRPr="00EE6E73">
              <w:rPr>
                <w:lang w:eastAsia="sv-SE"/>
              </w:rPr>
              <w:t>PRACH root sequence index. If the field is not configured</w:t>
            </w:r>
            <w:r w:rsidRPr="00EE6E73">
              <w:rPr>
                <w:rFonts w:cs="Arial"/>
                <w:iCs/>
                <w:szCs w:val="22"/>
                <w:lang w:eastAsia="sv-SE"/>
              </w:rPr>
              <w:t xml:space="preserve"> in </w:t>
            </w:r>
            <w:r w:rsidRPr="00EE6E73">
              <w:rPr>
                <w:rFonts w:cs="Arial"/>
                <w:i/>
                <w:iCs/>
                <w:szCs w:val="22"/>
                <w:lang w:eastAsia="sv-SE"/>
              </w:rPr>
              <w:t xml:space="preserve">RACH-ConfigCommonTwoStepRA </w:t>
            </w:r>
            <w:r w:rsidRPr="00EE6E73">
              <w:rPr>
                <w:rFonts w:cs="Arial"/>
                <w:iCs/>
                <w:szCs w:val="22"/>
                <w:lang w:eastAsia="sv-SE"/>
              </w:rPr>
              <w:t xml:space="preserve">which is configured directly within a BWP (i.e., not within </w:t>
            </w:r>
            <w:r w:rsidRPr="00EE6E73">
              <w:rPr>
                <w:rFonts w:cs="Arial"/>
                <w:i/>
                <w:iCs/>
                <w:szCs w:val="22"/>
                <w:lang w:eastAsia="sv-SE"/>
              </w:rPr>
              <w:t>AdditionalRACH-Config</w:t>
            </w:r>
            <w:r w:rsidRPr="00EE6E73">
              <w:rPr>
                <w:rFonts w:cs="Arial"/>
                <w:iCs/>
                <w:szCs w:val="22"/>
                <w:lang w:eastAsia="sv-SE"/>
              </w:rPr>
              <w:t>)</w:t>
            </w:r>
            <w:r w:rsidRPr="00EE6E73">
              <w:rPr>
                <w:lang w:eastAsia="sv-SE"/>
              </w:rPr>
              <w:t xml:space="preserve">, the UE applies the value in field </w:t>
            </w:r>
            <w:r w:rsidRPr="00EE6E73">
              <w:rPr>
                <w:i/>
                <w:lang w:eastAsia="sv-SE"/>
              </w:rPr>
              <w:t>prach-RootSequenceIndex</w:t>
            </w:r>
            <w:r w:rsidRPr="00EE6E73">
              <w:rPr>
                <w:iCs/>
                <w:lang w:eastAsia="sv-SE"/>
              </w:rPr>
              <w:t xml:space="preserve"> in </w:t>
            </w:r>
            <w:r w:rsidRPr="00EE6E73">
              <w:rPr>
                <w:i/>
                <w:szCs w:val="22"/>
                <w:lang w:eastAsia="sv-SE"/>
              </w:rPr>
              <w:t>RACH-ConfigCommon</w:t>
            </w:r>
            <w:r w:rsidRPr="00EE6E73">
              <w:rPr>
                <w:iCs/>
                <w:szCs w:val="22"/>
                <w:lang w:eastAsia="sv-SE"/>
              </w:rPr>
              <w:t xml:space="preserve"> in the configured BWP</w:t>
            </w:r>
            <w:r w:rsidRPr="00EE6E73">
              <w:rPr>
                <w:rFonts w:cs="Arial"/>
                <w:iCs/>
                <w:szCs w:val="22"/>
                <w:lang w:eastAsia="sv-SE"/>
              </w:rPr>
              <w:t xml:space="preserve">. If the field is absent in </w:t>
            </w:r>
            <w:r w:rsidRPr="00EE6E73">
              <w:rPr>
                <w:rFonts w:cs="Arial"/>
                <w:i/>
                <w:iCs/>
                <w:szCs w:val="22"/>
                <w:lang w:eastAsia="sv-SE"/>
              </w:rPr>
              <w:t>RACH-ConfigCommonTwoStepRA</w:t>
            </w:r>
            <w:r w:rsidRPr="00EE6E73">
              <w:rPr>
                <w:rFonts w:cs="Arial"/>
                <w:iCs/>
                <w:szCs w:val="22"/>
                <w:lang w:eastAsia="sv-SE"/>
              </w:rPr>
              <w:t xml:space="preserve"> in </w:t>
            </w:r>
            <w:r w:rsidRPr="00EE6E73">
              <w:rPr>
                <w:rFonts w:cs="Arial"/>
                <w:i/>
                <w:iCs/>
                <w:szCs w:val="22"/>
                <w:lang w:eastAsia="sv-SE"/>
              </w:rPr>
              <w:t>AdditionalRACH-Config</w:t>
            </w:r>
            <w:r w:rsidRPr="00EE6E73">
              <w:rPr>
                <w:rFonts w:cs="Arial"/>
                <w:iCs/>
                <w:szCs w:val="22"/>
                <w:lang w:eastAsia="sv-SE"/>
              </w:rPr>
              <w:t xml:space="preserve">, the UE applies the corresponding value of </w:t>
            </w:r>
            <w:r w:rsidRPr="00EE6E73">
              <w:rPr>
                <w:rFonts w:cs="Arial"/>
                <w:i/>
                <w:iCs/>
                <w:szCs w:val="22"/>
                <w:lang w:eastAsia="sv-SE"/>
              </w:rPr>
              <w:t>prach-RootSequenceIndex</w:t>
            </w:r>
            <w:r w:rsidRPr="00EE6E73">
              <w:rPr>
                <w:rFonts w:cs="Arial"/>
                <w:iCs/>
                <w:szCs w:val="22"/>
                <w:lang w:eastAsia="sv-SE"/>
              </w:rPr>
              <w:t xml:space="preserve"> in </w:t>
            </w:r>
            <w:r w:rsidRPr="00EE6E73">
              <w:rPr>
                <w:rFonts w:cs="Arial"/>
                <w:i/>
                <w:iCs/>
                <w:szCs w:val="22"/>
                <w:lang w:eastAsia="sv-SE"/>
              </w:rPr>
              <w:t>RACH-ConfigCommon</w:t>
            </w:r>
            <w:r w:rsidRPr="00EE6E73">
              <w:rPr>
                <w:rFonts w:cs="Arial"/>
                <w:iCs/>
                <w:szCs w:val="22"/>
                <w:lang w:eastAsia="sv-SE"/>
              </w:rPr>
              <w:t xml:space="preserve"> in the same </w:t>
            </w:r>
            <w:r w:rsidRPr="00EE6E73">
              <w:rPr>
                <w:rFonts w:cs="Arial"/>
                <w:i/>
                <w:iCs/>
                <w:szCs w:val="22"/>
                <w:lang w:eastAsia="sv-SE"/>
              </w:rPr>
              <w:t>AdditionalRACH-Config</w:t>
            </w:r>
            <w:r w:rsidRPr="00EE6E73">
              <w:rPr>
                <w:iCs/>
                <w:szCs w:val="22"/>
                <w:lang w:eastAsia="sv-SE"/>
              </w:rPr>
              <w:t>.</w:t>
            </w:r>
            <w:r w:rsidRPr="00EE6E73">
              <w:rPr>
                <w:iCs/>
                <w:szCs w:val="22"/>
              </w:rPr>
              <w:t xml:space="preserve"> When both 2-step and 4-step type random access is configured, this field is only configured for the case of separate ROs between 2-step and 4-step type random access.</w:t>
            </w:r>
          </w:p>
          <w:p w14:paraId="76A5260D" w14:textId="77777777" w:rsidR="009F346F" w:rsidRPr="00EE6E73" w:rsidRDefault="009F346F" w:rsidP="00921FF0">
            <w:pPr>
              <w:pStyle w:val="TAL"/>
              <w:rPr>
                <w:iCs/>
                <w:szCs w:val="22"/>
              </w:rPr>
            </w:pPr>
            <w:r w:rsidRPr="00EE6E73">
              <w:rPr>
                <w:iCs/>
                <w:szCs w:val="22"/>
              </w:rPr>
              <w:t>For FR2-2, only the following values are applicable depending on the used subcarrier spacing:</w:t>
            </w:r>
          </w:p>
          <w:p w14:paraId="38B1BB62" w14:textId="77777777" w:rsidR="009F346F" w:rsidRPr="00EE6E73" w:rsidRDefault="009F346F" w:rsidP="00921FF0">
            <w:pPr>
              <w:pStyle w:val="TAL"/>
              <w:rPr>
                <w:iCs/>
                <w:szCs w:val="22"/>
              </w:rPr>
            </w:pPr>
            <w:r w:rsidRPr="00EE6E73">
              <w:rPr>
                <w:iCs/>
                <w:szCs w:val="22"/>
              </w:rPr>
              <w:t>120 kHz:  L=139, L=571, and L=1151</w:t>
            </w:r>
          </w:p>
          <w:p w14:paraId="156E5F6B" w14:textId="77777777" w:rsidR="009F346F" w:rsidRPr="00EE6E73" w:rsidRDefault="009F346F" w:rsidP="00921FF0">
            <w:pPr>
              <w:pStyle w:val="TAL"/>
              <w:rPr>
                <w:iCs/>
                <w:szCs w:val="22"/>
              </w:rPr>
            </w:pPr>
            <w:r w:rsidRPr="00EE6E73">
              <w:rPr>
                <w:iCs/>
                <w:szCs w:val="22"/>
              </w:rPr>
              <w:t>480 kHz:  L=139, and L=571</w:t>
            </w:r>
          </w:p>
          <w:p w14:paraId="464F43EB" w14:textId="77777777" w:rsidR="009F346F" w:rsidRPr="00EE6E73" w:rsidRDefault="009F346F" w:rsidP="00921FF0">
            <w:pPr>
              <w:pStyle w:val="TAL"/>
              <w:rPr>
                <w:b/>
                <w:i/>
                <w:szCs w:val="22"/>
                <w:lang w:eastAsia="sv-SE"/>
              </w:rPr>
            </w:pPr>
            <w:r w:rsidRPr="00EE6E73">
              <w:rPr>
                <w:iCs/>
                <w:szCs w:val="22"/>
              </w:rPr>
              <w:t>960 kHz:  L=139</w:t>
            </w:r>
          </w:p>
        </w:tc>
      </w:tr>
      <w:tr w:rsidR="009F346F" w:rsidRPr="00EE6E73" w14:paraId="6D7726D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003A15" w14:textId="77777777" w:rsidR="009F346F" w:rsidRPr="00EE6E73" w:rsidRDefault="009F346F" w:rsidP="00921FF0">
            <w:pPr>
              <w:pStyle w:val="TAL"/>
              <w:rPr>
                <w:b/>
                <w:i/>
                <w:szCs w:val="22"/>
                <w:lang w:eastAsia="sv-SE"/>
              </w:rPr>
            </w:pPr>
            <w:r w:rsidRPr="00EE6E73">
              <w:rPr>
                <w:b/>
                <w:i/>
                <w:szCs w:val="22"/>
                <w:lang w:eastAsia="sv-SE"/>
              </w:rPr>
              <w:t>msgA-RestrictedSetConfig</w:t>
            </w:r>
          </w:p>
          <w:p w14:paraId="4AC11CB5" w14:textId="77777777" w:rsidR="009F346F" w:rsidRPr="00EE6E73" w:rsidRDefault="009F346F" w:rsidP="00921FF0">
            <w:pPr>
              <w:pStyle w:val="TAL"/>
              <w:rPr>
                <w:iCs/>
                <w:szCs w:val="22"/>
                <w:lang w:eastAsia="sv-SE"/>
              </w:rPr>
            </w:pPr>
            <w:r w:rsidRPr="00EE6E73">
              <w:rPr>
                <w:szCs w:val="22"/>
                <w:lang w:eastAsia="sv-SE"/>
              </w:rPr>
              <w:t>Configuration of an unrestricted set or one of two types of restricted sets for 2-step random access type preamble. If the field is not configured</w:t>
            </w:r>
            <w:r w:rsidRPr="00EE6E73">
              <w:rPr>
                <w:rFonts w:cs="Arial"/>
                <w:iCs/>
                <w:szCs w:val="22"/>
                <w:lang w:eastAsia="sv-SE"/>
              </w:rPr>
              <w:t xml:space="preserve"> in </w:t>
            </w:r>
            <w:r w:rsidRPr="00EE6E73">
              <w:rPr>
                <w:rFonts w:cs="Arial"/>
                <w:i/>
                <w:iCs/>
                <w:szCs w:val="22"/>
                <w:lang w:eastAsia="sv-SE"/>
              </w:rPr>
              <w:t xml:space="preserve">RACH-ConfigCommonTwoStepRA </w:t>
            </w:r>
            <w:r w:rsidRPr="00EE6E73">
              <w:rPr>
                <w:rFonts w:cs="Arial"/>
                <w:iCs/>
                <w:szCs w:val="22"/>
                <w:lang w:eastAsia="sv-SE"/>
              </w:rPr>
              <w:t xml:space="preserve">which is configured directly within a BWP (i.e. not within </w:t>
            </w:r>
            <w:r w:rsidRPr="00EE6E73">
              <w:rPr>
                <w:rFonts w:cs="Arial"/>
                <w:i/>
                <w:iCs/>
                <w:szCs w:val="22"/>
                <w:lang w:eastAsia="sv-SE"/>
              </w:rPr>
              <w:t>AdditionalRACH-Config</w:t>
            </w:r>
            <w:r w:rsidRPr="00EE6E73">
              <w:rPr>
                <w:rFonts w:cs="Arial"/>
                <w:iCs/>
                <w:szCs w:val="22"/>
                <w:lang w:eastAsia="sv-SE"/>
              </w:rPr>
              <w:t>)</w:t>
            </w:r>
            <w:r w:rsidRPr="00EE6E73">
              <w:rPr>
                <w:szCs w:val="22"/>
                <w:lang w:eastAsia="sv-SE"/>
              </w:rPr>
              <w:t xml:space="preserve">, the UE applies the value in field </w:t>
            </w:r>
            <w:r w:rsidRPr="00EE6E73">
              <w:rPr>
                <w:i/>
                <w:szCs w:val="22"/>
                <w:lang w:eastAsia="sv-SE"/>
              </w:rPr>
              <w:t>restrictedSetConfig</w:t>
            </w:r>
            <w:r w:rsidRPr="00EE6E73">
              <w:rPr>
                <w:iCs/>
                <w:szCs w:val="22"/>
                <w:lang w:eastAsia="sv-SE"/>
              </w:rPr>
              <w:t xml:space="preserve"> </w:t>
            </w:r>
            <w:r w:rsidRPr="00EE6E73">
              <w:rPr>
                <w:iCs/>
                <w:lang w:eastAsia="sv-SE"/>
              </w:rPr>
              <w:t xml:space="preserve">in </w:t>
            </w:r>
            <w:r w:rsidRPr="00EE6E73">
              <w:rPr>
                <w:i/>
                <w:szCs w:val="22"/>
                <w:lang w:eastAsia="sv-SE"/>
              </w:rPr>
              <w:t>RACH-ConfigCommon</w:t>
            </w:r>
            <w:r w:rsidRPr="00EE6E73">
              <w:rPr>
                <w:iCs/>
                <w:szCs w:val="22"/>
                <w:lang w:eastAsia="sv-SE"/>
              </w:rPr>
              <w:t xml:space="preserve"> in the configured BWP</w:t>
            </w:r>
            <w:r w:rsidRPr="00EE6E73">
              <w:rPr>
                <w:rFonts w:cs="Arial"/>
                <w:iCs/>
                <w:szCs w:val="22"/>
                <w:lang w:eastAsia="sv-SE"/>
              </w:rPr>
              <w:t xml:space="preserve">. If the field is absent in </w:t>
            </w:r>
            <w:r w:rsidRPr="00EE6E73">
              <w:rPr>
                <w:rFonts w:cs="Arial"/>
                <w:i/>
                <w:iCs/>
                <w:szCs w:val="22"/>
                <w:lang w:eastAsia="sv-SE"/>
              </w:rPr>
              <w:t>RACH-ConfigCommonTwoStepRA</w:t>
            </w:r>
            <w:r w:rsidRPr="00EE6E73">
              <w:rPr>
                <w:rFonts w:cs="Arial"/>
                <w:iCs/>
                <w:szCs w:val="22"/>
                <w:lang w:eastAsia="sv-SE"/>
              </w:rPr>
              <w:t xml:space="preserve"> in </w:t>
            </w:r>
            <w:r w:rsidRPr="00EE6E73">
              <w:rPr>
                <w:rFonts w:cs="Arial"/>
                <w:i/>
                <w:iCs/>
                <w:szCs w:val="22"/>
                <w:lang w:eastAsia="sv-SE"/>
              </w:rPr>
              <w:t>AdditionalRACH-Config</w:t>
            </w:r>
            <w:r w:rsidRPr="00EE6E73">
              <w:rPr>
                <w:rFonts w:cs="Arial"/>
                <w:iCs/>
                <w:szCs w:val="22"/>
                <w:lang w:eastAsia="sv-SE"/>
              </w:rPr>
              <w:t xml:space="preserve">, the UE applies the value of </w:t>
            </w:r>
            <w:r w:rsidRPr="00EE6E73">
              <w:rPr>
                <w:rFonts w:cs="Arial"/>
                <w:i/>
                <w:iCs/>
                <w:szCs w:val="22"/>
                <w:lang w:eastAsia="sv-SE"/>
              </w:rPr>
              <w:t>restrictedSetConfig</w:t>
            </w:r>
            <w:r w:rsidRPr="00EE6E73">
              <w:rPr>
                <w:rFonts w:cs="Arial"/>
                <w:iCs/>
                <w:szCs w:val="22"/>
                <w:lang w:eastAsia="sv-SE"/>
              </w:rPr>
              <w:t xml:space="preserve"> in </w:t>
            </w:r>
            <w:r w:rsidRPr="00EE6E73">
              <w:rPr>
                <w:rFonts w:cs="Arial"/>
                <w:i/>
                <w:iCs/>
                <w:szCs w:val="22"/>
                <w:lang w:eastAsia="sv-SE"/>
              </w:rPr>
              <w:t>RACH-ConfigCommon</w:t>
            </w:r>
            <w:r w:rsidRPr="00EE6E73">
              <w:rPr>
                <w:rFonts w:cs="Arial"/>
                <w:iCs/>
                <w:szCs w:val="22"/>
                <w:lang w:eastAsia="sv-SE"/>
              </w:rPr>
              <w:t xml:space="preserve"> in the same </w:t>
            </w:r>
            <w:r w:rsidRPr="00EE6E73">
              <w:rPr>
                <w:rFonts w:cs="Arial"/>
                <w:i/>
                <w:iCs/>
                <w:szCs w:val="22"/>
                <w:lang w:eastAsia="sv-SE"/>
              </w:rPr>
              <w:t>AdditionalRACH-Config</w:t>
            </w:r>
            <w:r w:rsidRPr="00EE6E73">
              <w:rPr>
                <w:iCs/>
                <w:szCs w:val="22"/>
                <w:lang w:eastAsia="sv-SE"/>
              </w:rPr>
              <w:t>.</w:t>
            </w:r>
            <w:r w:rsidRPr="00EE6E73">
              <w:rPr>
                <w:iCs/>
                <w:szCs w:val="22"/>
              </w:rPr>
              <w:t xml:space="preserve"> </w:t>
            </w:r>
            <w:r w:rsidRPr="00EE6E73">
              <w:t>When both 2-step and 4-step type random access is configured, this field is only configured for the case of separate ROs between 2-step and 4-step type random access.</w:t>
            </w:r>
          </w:p>
        </w:tc>
      </w:tr>
      <w:tr w:rsidR="009F346F" w:rsidRPr="00EE6E73" w14:paraId="633BEAE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F1AE7B2" w14:textId="77777777" w:rsidR="009F346F" w:rsidRPr="00EE6E73" w:rsidRDefault="009F346F" w:rsidP="00921FF0">
            <w:pPr>
              <w:pStyle w:val="TAL"/>
              <w:rPr>
                <w:szCs w:val="22"/>
                <w:lang w:eastAsia="sv-SE"/>
              </w:rPr>
            </w:pPr>
            <w:r w:rsidRPr="00EE6E73">
              <w:rPr>
                <w:b/>
                <w:i/>
                <w:szCs w:val="22"/>
                <w:lang w:eastAsia="sv-SE"/>
              </w:rPr>
              <w:t>msgA-RSRP-Threshold</w:t>
            </w:r>
          </w:p>
          <w:p w14:paraId="16375170" w14:textId="77777777" w:rsidR="009F346F" w:rsidRPr="00EE6E73" w:rsidRDefault="009F346F" w:rsidP="00921FF0">
            <w:pPr>
              <w:pStyle w:val="TAL"/>
              <w:rPr>
                <w:b/>
                <w:i/>
                <w:szCs w:val="22"/>
                <w:lang w:eastAsia="sv-SE"/>
              </w:rPr>
            </w:pPr>
            <w:r w:rsidRPr="00EE6E73">
              <w:rPr>
                <w:szCs w:val="22"/>
                <w:lang w:eastAsia="sv-SE"/>
              </w:rPr>
              <w:t>The UE selects 2-step random access type to perform random access based on this threshold (see TS 38.321 [3], clause 5.1.1). This field is only present if both 2-step and 4-step RA type are configured for the BWP.</w:t>
            </w:r>
          </w:p>
        </w:tc>
      </w:tr>
      <w:tr w:rsidR="009F346F" w:rsidRPr="00EE6E73" w14:paraId="05FACE1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AEDEF5" w14:textId="77777777" w:rsidR="009F346F" w:rsidRPr="00EE6E73" w:rsidRDefault="009F346F" w:rsidP="00921FF0">
            <w:pPr>
              <w:pStyle w:val="TAL"/>
              <w:rPr>
                <w:b/>
                <w:i/>
                <w:szCs w:val="22"/>
                <w:lang w:eastAsia="sv-SE"/>
              </w:rPr>
            </w:pPr>
            <w:r w:rsidRPr="00EE6E73">
              <w:rPr>
                <w:b/>
                <w:i/>
                <w:szCs w:val="22"/>
                <w:lang w:eastAsia="sv-SE"/>
              </w:rPr>
              <w:t>msgA-RSRP-ThresholdSSB</w:t>
            </w:r>
          </w:p>
          <w:p w14:paraId="2BAC2456" w14:textId="77777777" w:rsidR="009F346F" w:rsidRPr="00EE6E73" w:rsidRDefault="009F346F" w:rsidP="00921FF0">
            <w:pPr>
              <w:pStyle w:val="TAL"/>
              <w:rPr>
                <w:b/>
                <w:i/>
                <w:szCs w:val="22"/>
                <w:lang w:eastAsia="sv-SE"/>
              </w:rPr>
            </w:pPr>
            <w:r w:rsidRPr="00EE6E73">
              <w:rPr>
                <w:szCs w:val="22"/>
                <w:lang w:eastAsia="sv-SE"/>
              </w:rPr>
              <w:t>UE may select the SS block and corresponding PRACH resource for path-loss estimation and (re)transmission based on SS blocks that satisfy the threshold (see TS 38.213 [13]).</w:t>
            </w:r>
          </w:p>
        </w:tc>
      </w:tr>
      <w:tr w:rsidR="009F346F" w:rsidRPr="00EE6E73" w14:paraId="33CE30E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C0E97A" w14:textId="77777777" w:rsidR="009F346F" w:rsidRPr="00EE6E73" w:rsidRDefault="009F346F" w:rsidP="00921FF0">
            <w:pPr>
              <w:pStyle w:val="TAL"/>
              <w:rPr>
                <w:szCs w:val="22"/>
                <w:lang w:eastAsia="sv-SE"/>
              </w:rPr>
            </w:pPr>
            <w:r w:rsidRPr="00EE6E73">
              <w:rPr>
                <w:b/>
                <w:i/>
                <w:szCs w:val="22"/>
                <w:lang w:eastAsia="sv-SE"/>
              </w:rPr>
              <w:t>msgA-SSB-PerRACH-OccasionAndCB-PreamblesPerSSB</w:t>
            </w:r>
          </w:p>
          <w:p w14:paraId="60C9ABBC" w14:textId="77777777" w:rsidR="009F346F" w:rsidRPr="00EE6E73" w:rsidRDefault="009F346F" w:rsidP="00921FF0">
            <w:pPr>
              <w:pStyle w:val="TAL"/>
              <w:rPr>
                <w:b/>
                <w:i/>
                <w:szCs w:val="22"/>
                <w:lang w:eastAsia="sv-SE"/>
              </w:rPr>
            </w:pPr>
            <w:r w:rsidRPr="00EE6E73">
              <w:rPr>
                <w:szCs w:val="22"/>
                <w:lang w:eastAsia="sv-SE"/>
              </w:rPr>
              <w:t xml:space="preserve">The meaning of this field is twofold: the CHOICE conveys the information about the number of SSBs per RACH occasion. Value </w:t>
            </w:r>
            <w:r w:rsidRPr="00EE6E73">
              <w:rPr>
                <w:i/>
                <w:szCs w:val="22"/>
                <w:lang w:eastAsia="sv-SE"/>
              </w:rPr>
              <w:t>oneEight</w:t>
            </w:r>
            <w:r w:rsidRPr="00EE6E73">
              <w:rPr>
                <w:szCs w:val="22"/>
                <w:lang w:eastAsia="sv-SE"/>
              </w:rPr>
              <w:t xml:space="preserve"> corresponds to one SSB associated with 8 RACH occasions, value </w:t>
            </w:r>
            <w:r w:rsidRPr="00EE6E73">
              <w:rPr>
                <w:i/>
                <w:szCs w:val="22"/>
                <w:lang w:eastAsia="sv-SE"/>
              </w:rPr>
              <w:t>oneFourth</w:t>
            </w:r>
            <w:r w:rsidRPr="00EE6E73">
              <w:rPr>
                <w:szCs w:val="22"/>
                <w:lang w:eastAsia="sv-SE"/>
              </w:rPr>
              <w:t xml:space="preserve"> corresponds to one SSB associated with 4 RACH occasions, and so on. The ENUMERATED part indicates the number of Contention Based preambles per SSB. Value </w:t>
            </w:r>
            <w:r w:rsidRPr="00EE6E73">
              <w:rPr>
                <w:i/>
                <w:szCs w:val="22"/>
                <w:lang w:eastAsia="sv-SE"/>
              </w:rPr>
              <w:t>n4</w:t>
            </w:r>
            <w:r w:rsidRPr="00EE6E73">
              <w:rPr>
                <w:szCs w:val="22"/>
                <w:lang w:eastAsia="sv-SE"/>
              </w:rPr>
              <w:t xml:space="preserve"> corresponds to 4 Contention Based preambles per SSB, value </w:t>
            </w:r>
            <w:r w:rsidRPr="00EE6E73">
              <w:rPr>
                <w:i/>
                <w:szCs w:val="22"/>
                <w:lang w:eastAsia="sv-SE"/>
              </w:rPr>
              <w:t>n8</w:t>
            </w:r>
            <w:r w:rsidRPr="00EE6E73">
              <w:rPr>
                <w:szCs w:val="22"/>
                <w:lang w:eastAsia="sv-SE"/>
              </w:rPr>
              <w:t xml:space="preserve"> corresponds to 8 Contention Based preambles per SSB, and so on. The total number of CB preambles in a RACH occasion is given by </w:t>
            </w:r>
            <w:r w:rsidRPr="00EE6E73">
              <w:rPr>
                <w:i/>
                <w:szCs w:val="22"/>
                <w:lang w:eastAsia="sv-SE"/>
              </w:rPr>
              <w:t>CB-preambles-per-SSB</w:t>
            </w:r>
            <w:r w:rsidRPr="00EE6E73">
              <w:rPr>
                <w:szCs w:val="22"/>
                <w:lang w:eastAsia="sv-SE"/>
              </w:rPr>
              <w:t xml:space="preserve"> * max(1, </w:t>
            </w:r>
            <w:r w:rsidRPr="00EE6E73">
              <w:rPr>
                <w:i/>
                <w:szCs w:val="22"/>
                <w:lang w:eastAsia="sv-SE"/>
              </w:rPr>
              <w:t>SSB-per-rach-occasion</w:t>
            </w:r>
            <w:r w:rsidRPr="00EE6E73">
              <w:rPr>
                <w:szCs w:val="22"/>
                <w:lang w:eastAsia="sv-SE"/>
              </w:rPr>
              <w:t>). If the field is not configured</w:t>
            </w:r>
            <w:r w:rsidRPr="00EE6E73">
              <w:rPr>
                <w:rFonts w:cs="Arial"/>
                <w:iCs/>
                <w:szCs w:val="22"/>
                <w:lang w:eastAsia="sv-SE"/>
              </w:rPr>
              <w:t xml:space="preserve"> in </w:t>
            </w:r>
            <w:r w:rsidRPr="00EE6E73">
              <w:rPr>
                <w:rFonts w:cs="Arial"/>
                <w:i/>
                <w:iCs/>
                <w:szCs w:val="22"/>
                <w:lang w:eastAsia="sv-SE"/>
              </w:rPr>
              <w:t xml:space="preserve">RACH-ConfigCommonTwoStepRA </w:t>
            </w:r>
            <w:r w:rsidRPr="00EE6E73">
              <w:rPr>
                <w:rFonts w:cs="Arial"/>
                <w:iCs/>
                <w:szCs w:val="22"/>
                <w:lang w:eastAsia="sv-SE"/>
              </w:rPr>
              <w:t xml:space="preserve">which is configured directly within a BWP (i.e. not within </w:t>
            </w:r>
            <w:r w:rsidRPr="00EE6E73">
              <w:rPr>
                <w:rFonts w:cs="Arial"/>
                <w:i/>
                <w:iCs/>
                <w:szCs w:val="22"/>
                <w:lang w:eastAsia="sv-SE"/>
              </w:rPr>
              <w:t>AdditionalRACH-Config</w:t>
            </w:r>
            <w:r w:rsidRPr="00EE6E73">
              <w:rPr>
                <w:rFonts w:cs="Arial"/>
                <w:iCs/>
                <w:szCs w:val="22"/>
                <w:lang w:eastAsia="sv-SE"/>
              </w:rPr>
              <w:t>)</w:t>
            </w:r>
            <w:r w:rsidRPr="00EE6E73">
              <w:rPr>
                <w:szCs w:val="22"/>
                <w:lang w:eastAsia="sv-SE"/>
              </w:rPr>
              <w:t xml:space="preserve"> and both 2-step and 4-step are configured for the BWP, the UE applies the value in the field </w:t>
            </w:r>
            <w:r w:rsidRPr="00EE6E73">
              <w:rPr>
                <w:i/>
                <w:szCs w:val="22"/>
                <w:lang w:eastAsia="sv-SE"/>
              </w:rPr>
              <w:t>ssb-perRACH-OccasionAndCB-PreamblesPerSSB</w:t>
            </w:r>
            <w:r w:rsidRPr="00EE6E73">
              <w:rPr>
                <w:szCs w:val="22"/>
                <w:lang w:eastAsia="sv-SE"/>
              </w:rPr>
              <w:t xml:space="preserve"> in </w:t>
            </w:r>
            <w:r w:rsidRPr="00EE6E73">
              <w:rPr>
                <w:i/>
                <w:szCs w:val="22"/>
                <w:lang w:eastAsia="sv-SE"/>
              </w:rPr>
              <w:t>RACH-ConfigCommon</w:t>
            </w:r>
            <w:r w:rsidRPr="00EE6E73">
              <w:rPr>
                <w:rFonts w:cs="Arial"/>
                <w:i/>
                <w:szCs w:val="22"/>
                <w:lang w:eastAsia="sv-SE"/>
              </w:rPr>
              <w:t>.</w:t>
            </w:r>
            <w:r w:rsidRPr="00EE6E73">
              <w:rPr>
                <w:rFonts w:cs="Arial"/>
                <w:szCs w:val="22"/>
                <w:lang w:eastAsia="sv-SE"/>
              </w:rPr>
              <w:t xml:space="preserve"> If the field is not configured in </w:t>
            </w:r>
            <w:r w:rsidRPr="00EE6E73">
              <w:rPr>
                <w:rFonts w:cs="Arial"/>
                <w:i/>
                <w:szCs w:val="22"/>
                <w:lang w:eastAsia="sv-SE"/>
              </w:rPr>
              <w:t>AdditionalRACH-Config</w:t>
            </w:r>
            <w:r w:rsidRPr="00EE6E73">
              <w:rPr>
                <w:rFonts w:cs="Arial"/>
                <w:szCs w:val="22"/>
                <w:lang w:eastAsia="sv-SE"/>
              </w:rPr>
              <w:t xml:space="preserve"> and both 2-step and 4-step are configured in </w:t>
            </w:r>
            <w:r w:rsidRPr="00EE6E73">
              <w:rPr>
                <w:rFonts w:cs="Arial"/>
                <w:i/>
                <w:szCs w:val="22"/>
                <w:lang w:eastAsia="sv-SE"/>
              </w:rPr>
              <w:t>AdditionalRACH-Config</w:t>
            </w:r>
            <w:r w:rsidRPr="00EE6E73">
              <w:rPr>
                <w:rFonts w:cs="Arial"/>
                <w:szCs w:val="22"/>
                <w:lang w:eastAsia="sv-SE"/>
              </w:rPr>
              <w:t xml:space="preserve">, the UE applies the value in the field </w:t>
            </w:r>
            <w:r w:rsidRPr="00EE6E73">
              <w:rPr>
                <w:rFonts w:cs="Arial"/>
                <w:i/>
                <w:szCs w:val="22"/>
                <w:lang w:eastAsia="sv-SE"/>
              </w:rPr>
              <w:t>ssb-perRACH-OccasionAndCB-PreamblesPerSSB</w:t>
            </w:r>
            <w:r w:rsidRPr="00EE6E73">
              <w:rPr>
                <w:rFonts w:cs="Arial"/>
                <w:szCs w:val="22"/>
                <w:lang w:eastAsia="sv-SE"/>
              </w:rPr>
              <w:t xml:space="preserve"> in </w:t>
            </w:r>
            <w:r w:rsidRPr="00EE6E73">
              <w:rPr>
                <w:rFonts w:cs="Arial"/>
                <w:i/>
                <w:szCs w:val="22"/>
                <w:lang w:eastAsia="sv-SE"/>
              </w:rPr>
              <w:t xml:space="preserve">RACH-ConfigCommon </w:t>
            </w:r>
            <w:r w:rsidRPr="00EE6E73">
              <w:rPr>
                <w:rFonts w:cs="Arial"/>
                <w:szCs w:val="22"/>
                <w:lang w:eastAsia="sv-SE"/>
              </w:rPr>
              <w:t xml:space="preserve">in the same </w:t>
            </w:r>
            <w:r w:rsidRPr="00EE6E73">
              <w:rPr>
                <w:rFonts w:cs="Arial"/>
                <w:i/>
                <w:szCs w:val="22"/>
                <w:lang w:eastAsia="sv-SE"/>
              </w:rPr>
              <w:t>AdditionalRACH-Config</w:t>
            </w:r>
            <w:r w:rsidRPr="00EE6E73">
              <w:rPr>
                <w:szCs w:val="22"/>
                <w:lang w:eastAsia="sv-SE"/>
              </w:rPr>
              <w:t>.</w:t>
            </w:r>
            <w:r w:rsidRPr="00EE6E73">
              <w:rPr>
                <w:szCs w:val="22"/>
              </w:rPr>
              <w:t xml:space="preserve"> The field is not present when RACH occasions are shared between 2-step and 4-step type random access in the BWP.</w:t>
            </w:r>
          </w:p>
        </w:tc>
      </w:tr>
      <w:tr w:rsidR="009F346F" w:rsidRPr="00EE6E73" w14:paraId="6A4E798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36E417" w14:textId="77777777" w:rsidR="009F346F" w:rsidRPr="00EE6E73" w:rsidRDefault="009F346F" w:rsidP="00921FF0">
            <w:pPr>
              <w:pStyle w:val="TAL"/>
              <w:rPr>
                <w:b/>
                <w:i/>
                <w:szCs w:val="22"/>
                <w:lang w:eastAsia="sv-SE"/>
              </w:rPr>
            </w:pPr>
            <w:r w:rsidRPr="00EE6E73">
              <w:rPr>
                <w:b/>
                <w:i/>
                <w:szCs w:val="22"/>
                <w:lang w:eastAsia="sv-SE"/>
              </w:rPr>
              <w:t>msgA-SSB-SharedRO-MaskIndex</w:t>
            </w:r>
          </w:p>
          <w:p w14:paraId="3CD8F57C" w14:textId="77777777" w:rsidR="009F346F" w:rsidRPr="00EE6E73" w:rsidRDefault="009F346F" w:rsidP="00921FF0">
            <w:pPr>
              <w:pStyle w:val="TAL"/>
              <w:rPr>
                <w:szCs w:val="22"/>
                <w:lang w:eastAsia="sv-SE"/>
              </w:rPr>
            </w:pPr>
            <w:r w:rsidRPr="00EE6E73">
              <w:rPr>
                <w:szCs w:val="22"/>
                <w:lang w:eastAsia="sv-SE"/>
              </w:rPr>
              <w:t>Indicates the subset of 4-step type ROs shared with 2-step random access type for each SSB. This field is configured when there is more than one RO per SSB. If the field is absent, and 4-step and 2-step has shared ROs, then all ROs are shared.</w:t>
            </w:r>
          </w:p>
        </w:tc>
      </w:tr>
      <w:tr w:rsidR="009F346F" w:rsidRPr="00EE6E73" w14:paraId="2181761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F99F874" w14:textId="77777777" w:rsidR="009F346F" w:rsidRPr="00EE6E73" w:rsidRDefault="009F346F" w:rsidP="00921FF0">
            <w:pPr>
              <w:pStyle w:val="TAL"/>
              <w:rPr>
                <w:b/>
                <w:i/>
                <w:szCs w:val="22"/>
                <w:lang w:eastAsia="sv-SE"/>
              </w:rPr>
            </w:pPr>
            <w:r w:rsidRPr="00EE6E73">
              <w:rPr>
                <w:b/>
                <w:i/>
                <w:szCs w:val="22"/>
                <w:lang w:eastAsia="sv-SE"/>
              </w:rPr>
              <w:t>msgA-SubcarrierSpacing</w:t>
            </w:r>
          </w:p>
          <w:p w14:paraId="30DD5900" w14:textId="77777777" w:rsidR="009F346F" w:rsidRPr="00EE6E73" w:rsidRDefault="009F346F" w:rsidP="00921FF0">
            <w:pPr>
              <w:pStyle w:val="TAL"/>
              <w:rPr>
                <w:szCs w:val="22"/>
                <w:lang w:eastAsia="sv-SE"/>
              </w:rPr>
            </w:pPr>
            <w:r w:rsidRPr="00EE6E73">
              <w:rPr>
                <w:szCs w:val="22"/>
                <w:lang w:eastAsia="sv-SE"/>
              </w:rPr>
              <w:t>Subcarrier spacing of PRACH (see TS 38.211 [16], clause 5.3.2).</w:t>
            </w:r>
          </w:p>
          <w:p w14:paraId="36AC2D31" w14:textId="77777777" w:rsidR="009F346F" w:rsidRPr="00EE6E73" w:rsidRDefault="009F346F" w:rsidP="00921FF0">
            <w:pPr>
              <w:pStyle w:val="TAL"/>
              <w:rPr>
                <w:lang w:eastAsia="sv-SE"/>
              </w:rPr>
            </w:pPr>
            <w:r w:rsidRPr="00EE6E73">
              <w:rPr>
                <w:lang w:eastAsia="sv-SE"/>
              </w:rPr>
              <w:t>Only the following values are applicable depending on the used frequency:</w:t>
            </w:r>
          </w:p>
          <w:p w14:paraId="064E82A0" w14:textId="58BF0CDA" w:rsidR="009F346F" w:rsidRPr="00EE6E73" w:rsidRDefault="009F346F" w:rsidP="00921FF0">
            <w:pPr>
              <w:pStyle w:val="TAL"/>
              <w:rPr>
                <w:lang w:eastAsia="sv-SE"/>
              </w:rPr>
            </w:pPr>
            <w:r w:rsidRPr="00EE6E73">
              <w:rPr>
                <w:lang w:eastAsia="sv-SE"/>
              </w:rPr>
              <w:t>FR1</w:t>
            </w:r>
            <w:ins w:id="109" w:author="Huawei, HiSilicon" w:date="2025-09-30T09:02:00Z">
              <w:r w:rsidR="00E73FD0">
                <w:rPr>
                  <w:lang w:eastAsia="sv-SE"/>
                </w:rPr>
                <w:t>/FR1-NTN</w:t>
              </w:r>
            </w:ins>
            <w:r w:rsidRPr="00EE6E73">
              <w:rPr>
                <w:lang w:eastAsia="sv-SE"/>
              </w:rPr>
              <w:t>:    15 or 30 kHz</w:t>
            </w:r>
          </w:p>
          <w:p w14:paraId="0CF5F517" w14:textId="77777777" w:rsidR="009F346F" w:rsidRPr="00EE6E73" w:rsidRDefault="009F346F" w:rsidP="00921FF0">
            <w:pPr>
              <w:pStyle w:val="TAL"/>
              <w:rPr>
                <w:lang w:eastAsia="sv-SE"/>
              </w:rPr>
            </w:pPr>
            <w:r w:rsidRPr="00EE6E73">
              <w:rPr>
                <w:lang w:eastAsia="sv-SE"/>
              </w:rPr>
              <w:t>FR2-1/FR2-NTN:  60 or 120 kHz</w:t>
            </w:r>
          </w:p>
          <w:p w14:paraId="52C83956" w14:textId="77777777" w:rsidR="009F346F" w:rsidRPr="00EE6E73" w:rsidRDefault="009F346F" w:rsidP="00921FF0">
            <w:pPr>
              <w:pStyle w:val="TAL"/>
              <w:rPr>
                <w:lang w:eastAsia="sv-SE"/>
              </w:rPr>
            </w:pPr>
            <w:r w:rsidRPr="00EE6E73">
              <w:rPr>
                <w:lang w:eastAsia="sv-SE"/>
              </w:rPr>
              <w:t>FR2-2:  120, 480, or 960 kHz.</w:t>
            </w:r>
          </w:p>
          <w:p w14:paraId="664C8B1B" w14:textId="77777777" w:rsidR="009F346F" w:rsidRPr="00EE6E73" w:rsidRDefault="009F346F" w:rsidP="00921FF0">
            <w:pPr>
              <w:pStyle w:val="TAL"/>
              <w:rPr>
                <w:szCs w:val="22"/>
                <w:lang w:eastAsia="sv-SE"/>
              </w:rPr>
            </w:pPr>
            <w:r w:rsidRPr="00EE6E73">
              <w:rPr>
                <w:lang w:eastAsia="sv-SE"/>
              </w:rPr>
              <w:t xml:space="preserve">If the field is absent, the UE applies the SCS as derived from the </w:t>
            </w:r>
            <w:r w:rsidRPr="00EE6E73">
              <w:rPr>
                <w:i/>
                <w:szCs w:val="22"/>
                <w:lang w:eastAsia="sv-SE"/>
              </w:rPr>
              <w:t>msgA-</w:t>
            </w:r>
            <w:r w:rsidRPr="00EE6E73">
              <w:rPr>
                <w:i/>
                <w:lang w:eastAsia="sv-SE"/>
              </w:rPr>
              <w:t>PRACH-ConfigurationIndex</w:t>
            </w:r>
            <w:r w:rsidRPr="00EE6E73">
              <w:rPr>
                <w:lang w:eastAsia="sv-SE"/>
              </w:rPr>
              <w:t xml:space="preserve"> in </w:t>
            </w:r>
            <w:r w:rsidRPr="00EE6E73">
              <w:rPr>
                <w:i/>
                <w:lang w:eastAsia="sv-SE"/>
              </w:rPr>
              <w:t>RACH-ConfigGeneric</w:t>
            </w:r>
            <w:r w:rsidRPr="00EE6E73">
              <w:rPr>
                <w:i/>
                <w:szCs w:val="22"/>
                <w:lang w:eastAsia="sv-SE"/>
              </w:rPr>
              <w:t>TwoStepRA</w:t>
            </w:r>
            <w:r w:rsidRPr="00EE6E73">
              <w:rPr>
                <w:lang w:eastAsia="sv-SE"/>
              </w:rPr>
              <w:t xml:space="preserve"> (see tables Table 6.3.3.1-1, Table 6.3.3.1-2, Table 6.3.3.2-2 and Table 6.3.3.2-3, TS 38.211 [16])</w:t>
            </w:r>
            <w:r w:rsidRPr="00EE6E73">
              <w:rPr>
                <w:szCs w:val="22"/>
                <w:lang w:eastAsia="sv-SE"/>
              </w:rPr>
              <w:t xml:space="preserve"> in case of 2-step only BWP</w:t>
            </w:r>
            <w:r w:rsidRPr="00EE6E73">
              <w:rPr>
                <w:lang w:eastAsia="sv-SE"/>
              </w:rPr>
              <w:t xml:space="preserve">, otherwise the UE applies the same SCS as Msg1 derived from </w:t>
            </w:r>
            <w:r w:rsidRPr="00EE6E73">
              <w:rPr>
                <w:i/>
              </w:rPr>
              <w:t>RACH-ConfigCommon</w:t>
            </w:r>
            <w:r w:rsidRPr="00EE6E73">
              <w:rPr>
                <w:lang w:eastAsia="sv-SE"/>
              </w:rPr>
              <w:t>. The value also applies to contention free 2-step random access type (</w:t>
            </w:r>
            <w:r w:rsidRPr="00EE6E73">
              <w:rPr>
                <w:i/>
                <w:lang w:eastAsia="sv-SE"/>
              </w:rPr>
              <w:t>RACH-ConfigDedicated</w:t>
            </w:r>
            <w:r w:rsidRPr="00EE6E73">
              <w:rPr>
                <w:lang w:eastAsia="sv-SE"/>
              </w:rPr>
              <w:t>).</w:t>
            </w:r>
          </w:p>
        </w:tc>
      </w:tr>
      <w:tr w:rsidR="009F346F" w:rsidRPr="00EE6E73" w14:paraId="519CE23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9CC7D7" w14:textId="77777777" w:rsidR="009F346F" w:rsidRPr="00EE6E73" w:rsidRDefault="009F346F" w:rsidP="00921FF0">
            <w:pPr>
              <w:pStyle w:val="TAL"/>
              <w:rPr>
                <w:szCs w:val="22"/>
                <w:lang w:eastAsia="sv-SE"/>
              </w:rPr>
            </w:pPr>
            <w:r w:rsidRPr="00EE6E73">
              <w:rPr>
                <w:b/>
                <w:i/>
                <w:szCs w:val="22"/>
                <w:lang w:eastAsia="sv-SE"/>
              </w:rPr>
              <w:t>msgA-TotalNumberOfRA-Preambles</w:t>
            </w:r>
          </w:p>
          <w:p w14:paraId="5FAB81BC" w14:textId="77777777" w:rsidR="009F346F" w:rsidRPr="00EE6E73" w:rsidRDefault="009F346F" w:rsidP="00921FF0">
            <w:pPr>
              <w:pStyle w:val="TAL"/>
              <w:rPr>
                <w:b/>
                <w:i/>
                <w:szCs w:val="22"/>
                <w:lang w:eastAsia="sv-SE"/>
              </w:rPr>
            </w:pPr>
            <w:r w:rsidRPr="00EE6E73">
              <w:rPr>
                <w:lang w:eastAsia="sv-SE"/>
              </w:rPr>
              <w:t>Indicates the total number of preambles used for contention-based and contention-free 2-step random access type when ROs for 2-step are not shared with 4-step. If the field is absent, and 2-step and 4-step does not have shared ROs, all 64 preambles are available for 2-step random access type.</w:t>
            </w:r>
          </w:p>
        </w:tc>
      </w:tr>
      <w:tr w:rsidR="009F346F" w:rsidRPr="00EE6E73" w14:paraId="31F640DA" w14:textId="77777777" w:rsidTr="00964CC4">
        <w:tc>
          <w:tcPr>
            <w:tcW w:w="14173" w:type="dxa"/>
            <w:tcBorders>
              <w:top w:val="single" w:sz="4" w:space="0" w:color="auto"/>
              <w:left w:val="single" w:sz="4" w:space="0" w:color="auto"/>
              <w:bottom w:val="single" w:sz="4" w:space="0" w:color="auto"/>
              <w:right w:val="single" w:sz="4" w:space="0" w:color="auto"/>
            </w:tcBorders>
          </w:tcPr>
          <w:p w14:paraId="0AA008F1" w14:textId="77777777" w:rsidR="009F346F" w:rsidRPr="00EE6E73" w:rsidRDefault="009F346F" w:rsidP="00921FF0">
            <w:pPr>
              <w:pStyle w:val="TAL"/>
              <w:rPr>
                <w:b/>
                <w:i/>
                <w:szCs w:val="22"/>
                <w:lang w:eastAsia="sv-SE"/>
              </w:rPr>
            </w:pPr>
            <w:r w:rsidRPr="00EE6E73">
              <w:rPr>
                <w:b/>
                <w:i/>
                <w:szCs w:val="22"/>
                <w:lang w:eastAsia="sv-SE"/>
              </w:rPr>
              <w:t>msgA-TransMax</w:t>
            </w:r>
          </w:p>
          <w:p w14:paraId="3883C3AB" w14:textId="77777777" w:rsidR="009F346F" w:rsidRPr="00EE6E73" w:rsidRDefault="009F346F" w:rsidP="00921FF0">
            <w:pPr>
              <w:pStyle w:val="TAL"/>
              <w:rPr>
                <w:bCs/>
                <w:iCs/>
                <w:szCs w:val="22"/>
                <w:lang w:eastAsia="sv-SE"/>
              </w:rPr>
            </w:pPr>
            <w:r w:rsidRPr="00EE6E73">
              <w:rPr>
                <w:bCs/>
                <w:iCs/>
                <w:szCs w:val="22"/>
                <w:lang w:eastAsia="sv-SE"/>
              </w:rPr>
              <w:t>Max number of MsgA preamble transmissions performed before switching to 4-step random access (see TS 38.321 [3], clauses 5.1.1). This field is only applicable when 2-step and 4-step RA type are configured and switching to 4-step type RA is supported. If the field is absent, switching from 2-step RA type to 4-step RA type is not allowed.</w:t>
            </w:r>
          </w:p>
        </w:tc>
      </w:tr>
      <w:tr w:rsidR="009F346F" w:rsidRPr="00EE6E73" w14:paraId="3CE7A4D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22BAD8" w14:textId="77777777" w:rsidR="009F346F" w:rsidRPr="00EE6E73" w:rsidRDefault="009F346F" w:rsidP="00921FF0">
            <w:pPr>
              <w:pStyle w:val="TAL"/>
              <w:rPr>
                <w:b/>
                <w:i/>
                <w:szCs w:val="22"/>
                <w:lang w:eastAsia="sv-SE"/>
              </w:rPr>
            </w:pPr>
            <w:r w:rsidRPr="00EE6E73">
              <w:rPr>
                <w:b/>
                <w:i/>
                <w:szCs w:val="22"/>
                <w:lang w:eastAsia="sv-SE"/>
              </w:rPr>
              <w:t>ra-ContentionResolutionTimer</w:t>
            </w:r>
          </w:p>
          <w:p w14:paraId="0266CD89" w14:textId="77777777" w:rsidR="009F346F" w:rsidRPr="00EE6E73" w:rsidRDefault="009F346F" w:rsidP="00921FF0">
            <w:pPr>
              <w:pStyle w:val="TAL"/>
              <w:rPr>
                <w:bCs/>
                <w:iCs/>
                <w:szCs w:val="22"/>
                <w:lang w:eastAsia="sv-SE"/>
              </w:rPr>
            </w:pPr>
            <w:r w:rsidRPr="00EE6E73">
              <w:rPr>
                <w:szCs w:val="22"/>
                <w:lang w:eastAsia="sv-SE"/>
              </w:rPr>
              <w:t xml:space="preserve">The initial value for the contention resolution timer for fallback RAR in case no 4-step random access type is configured (see TS 38.321 [3], clause 5.1.5). Value </w:t>
            </w:r>
            <w:r w:rsidRPr="00EE6E73">
              <w:rPr>
                <w:i/>
                <w:szCs w:val="22"/>
                <w:lang w:eastAsia="sv-SE"/>
              </w:rPr>
              <w:t>sf8</w:t>
            </w:r>
            <w:r w:rsidRPr="00EE6E73">
              <w:rPr>
                <w:szCs w:val="22"/>
                <w:lang w:eastAsia="sv-SE"/>
              </w:rPr>
              <w:t xml:space="preserve"> corresponds to 8 subframes, value </w:t>
            </w:r>
            <w:r w:rsidRPr="00EE6E73">
              <w:rPr>
                <w:i/>
                <w:szCs w:val="22"/>
                <w:lang w:eastAsia="sv-SE"/>
              </w:rPr>
              <w:t>sf16</w:t>
            </w:r>
            <w:r w:rsidRPr="00EE6E73">
              <w:rPr>
                <w:szCs w:val="22"/>
                <w:lang w:eastAsia="sv-SE"/>
              </w:rPr>
              <w:t xml:space="preserve"> corresponds to 16 subframes, and so on.</w:t>
            </w:r>
            <w:r w:rsidRPr="00EE6E73">
              <w:rPr>
                <w:szCs w:val="22"/>
              </w:rPr>
              <w:t xml:space="preserve"> If both 2-step and 4-step random access type resources are configured on the BWP, then this field is absent. If the field is absent in </w:t>
            </w:r>
            <w:r w:rsidRPr="00EE6E73">
              <w:rPr>
                <w:i/>
                <w:szCs w:val="22"/>
              </w:rPr>
              <w:t>RACH-ConfigCommonTwoStepRA</w:t>
            </w:r>
            <w:r w:rsidRPr="00EE6E73">
              <w:rPr>
                <w:szCs w:val="22"/>
              </w:rPr>
              <w:t xml:space="preserve"> in </w:t>
            </w:r>
            <w:r w:rsidRPr="00EE6E73">
              <w:rPr>
                <w:i/>
                <w:szCs w:val="22"/>
              </w:rPr>
              <w:t>AdditionalRACH-Config</w:t>
            </w:r>
            <w:r w:rsidRPr="00EE6E73">
              <w:rPr>
                <w:szCs w:val="22"/>
              </w:rPr>
              <w:t xml:space="preserve">, the UE shall apply the corresponding value in </w:t>
            </w:r>
            <w:r w:rsidRPr="00EE6E73">
              <w:rPr>
                <w:i/>
                <w:szCs w:val="22"/>
              </w:rPr>
              <w:t>RACH-ConfigCommon</w:t>
            </w:r>
            <w:r w:rsidRPr="00EE6E73">
              <w:rPr>
                <w:szCs w:val="22"/>
              </w:rPr>
              <w:t xml:space="preserve"> in the same </w:t>
            </w:r>
            <w:r w:rsidRPr="00EE6E73">
              <w:rPr>
                <w:i/>
                <w:szCs w:val="22"/>
              </w:rPr>
              <w:t>AdditionalRACH-Config.</w:t>
            </w:r>
          </w:p>
        </w:tc>
      </w:tr>
      <w:tr w:rsidR="009F346F" w:rsidRPr="00EE6E73" w14:paraId="6B7BE75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AA8134" w14:textId="77777777" w:rsidR="009F346F" w:rsidRPr="00EE6E73" w:rsidRDefault="009F346F" w:rsidP="00921FF0">
            <w:pPr>
              <w:pStyle w:val="TAL"/>
              <w:rPr>
                <w:b/>
                <w:i/>
                <w:szCs w:val="22"/>
                <w:lang w:eastAsia="sv-SE"/>
              </w:rPr>
            </w:pPr>
            <w:r w:rsidRPr="00EE6E73">
              <w:rPr>
                <w:b/>
                <w:i/>
                <w:szCs w:val="22"/>
                <w:lang w:eastAsia="sv-SE"/>
              </w:rPr>
              <w:t>ra-Prioritization</w:t>
            </w:r>
          </w:p>
          <w:p w14:paraId="312B76DE" w14:textId="77777777" w:rsidR="009F346F" w:rsidRPr="00EE6E73" w:rsidRDefault="009F346F" w:rsidP="00921FF0">
            <w:pPr>
              <w:pStyle w:val="TAL"/>
              <w:rPr>
                <w:szCs w:val="22"/>
                <w:lang w:eastAsia="sv-SE"/>
              </w:rPr>
            </w:pPr>
            <w:r w:rsidRPr="00EE6E73">
              <w:rPr>
                <w:szCs w:val="22"/>
                <w:lang w:eastAsia="sv-SE"/>
              </w:rPr>
              <w:t>Parameters which apply for prioritized random access procedure on any UL BWP of SpCell for specific Access Identities (see TS 38.321 [3], clause 5.1.1a).</w:t>
            </w:r>
          </w:p>
        </w:tc>
      </w:tr>
      <w:tr w:rsidR="009F346F" w:rsidRPr="00EE6E73" w14:paraId="21D178D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B677D8E" w14:textId="77777777" w:rsidR="009F346F" w:rsidRPr="00EE6E73" w:rsidRDefault="009F346F" w:rsidP="00921FF0">
            <w:pPr>
              <w:pStyle w:val="TAL"/>
              <w:rPr>
                <w:b/>
                <w:i/>
                <w:szCs w:val="22"/>
                <w:lang w:eastAsia="sv-SE"/>
              </w:rPr>
            </w:pPr>
            <w:r w:rsidRPr="00EE6E73">
              <w:rPr>
                <w:b/>
                <w:i/>
                <w:szCs w:val="22"/>
                <w:lang w:eastAsia="sv-SE"/>
              </w:rPr>
              <w:t>ra-PrioritizationForAI</w:t>
            </w:r>
          </w:p>
          <w:p w14:paraId="1C486EDB" w14:textId="77777777" w:rsidR="009F346F" w:rsidRPr="00EE6E73" w:rsidRDefault="009F346F" w:rsidP="00921FF0">
            <w:pPr>
              <w:pStyle w:val="TAL"/>
              <w:rPr>
                <w:szCs w:val="22"/>
                <w:lang w:eastAsia="sv-SE"/>
              </w:rPr>
            </w:pPr>
            <w:r w:rsidRPr="00EE6E73">
              <w:rPr>
                <w:szCs w:val="22"/>
                <w:lang w:eastAsia="sv-SE"/>
              </w:rPr>
              <w:t xml:space="preserve">Indicates whether the field </w:t>
            </w:r>
            <w:r w:rsidRPr="00EE6E73">
              <w:rPr>
                <w:i/>
                <w:iCs/>
                <w:szCs w:val="22"/>
                <w:lang w:eastAsia="sv-SE"/>
              </w:rPr>
              <w:t>ra-Prioritization-r16</w:t>
            </w:r>
            <w:r w:rsidRPr="00EE6E73">
              <w:rPr>
                <w:szCs w:val="22"/>
                <w:lang w:eastAsia="sv-SE"/>
              </w:rPr>
              <w:t xml:space="preserve"> applies for Access Identities. The first/leftmost bit corresponds to Access Identity 1, the next bit corresponds to Access Identity 2. Value </w:t>
            </w:r>
            <w:r w:rsidRPr="00EE6E73">
              <w:rPr>
                <w:i/>
                <w:iCs/>
                <w:szCs w:val="22"/>
                <w:lang w:eastAsia="sv-SE"/>
              </w:rPr>
              <w:t>1</w:t>
            </w:r>
            <w:r w:rsidRPr="00EE6E73">
              <w:rPr>
                <w:szCs w:val="22"/>
                <w:lang w:eastAsia="sv-SE"/>
              </w:rPr>
              <w:t xml:space="preserve"> for an Access Identity indicates that the field </w:t>
            </w:r>
            <w:r w:rsidRPr="00EE6E73">
              <w:rPr>
                <w:i/>
                <w:iCs/>
                <w:szCs w:val="22"/>
                <w:lang w:eastAsia="sv-SE"/>
              </w:rPr>
              <w:t>ra-Prioritization-r16</w:t>
            </w:r>
            <w:r w:rsidRPr="00EE6E73">
              <w:rPr>
                <w:szCs w:val="22"/>
                <w:lang w:eastAsia="sv-SE"/>
              </w:rPr>
              <w:t xml:space="preserve"> applies, otherwise the field does not apply.</w:t>
            </w:r>
          </w:p>
        </w:tc>
      </w:tr>
      <w:tr w:rsidR="009F346F" w:rsidRPr="00EE6E73" w14:paraId="1C2994E6" w14:textId="77777777" w:rsidTr="00964CC4">
        <w:tc>
          <w:tcPr>
            <w:tcW w:w="14173" w:type="dxa"/>
            <w:tcBorders>
              <w:top w:val="single" w:sz="4" w:space="0" w:color="auto"/>
              <w:left w:val="single" w:sz="4" w:space="0" w:color="auto"/>
              <w:bottom w:val="single" w:sz="4" w:space="0" w:color="auto"/>
              <w:right w:val="single" w:sz="4" w:space="0" w:color="auto"/>
            </w:tcBorders>
          </w:tcPr>
          <w:p w14:paraId="7C167DB0" w14:textId="77777777" w:rsidR="009F346F" w:rsidRPr="00EE6E73" w:rsidRDefault="009F346F" w:rsidP="00921FF0">
            <w:pPr>
              <w:pStyle w:val="TAL"/>
              <w:rPr>
                <w:b/>
                <w:i/>
                <w:szCs w:val="22"/>
                <w:lang w:eastAsia="sv-SE"/>
              </w:rPr>
            </w:pPr>
            <w:r w:rsidRPr="00EE6E73">
              <w:rPr>
                <w:b/>
                <w:i/>
                <w:szCs w:val="22"/>
                <w:lang w:eastAsia="sv-SE"/>
              </w:rPr>
              <w:t>ra-PrioritizationForSlicingTwoStep</w:t>
            </w:r>
          </w:p>
          <w:p w14:paraId="05E0CD1D" w14:textId="77777777" w:rsidR="009F346F" w:rsidRPr="00EE6E73" w:rsidRDefault="009F346F" w:rsidP="00921FF0">
            <w:pPr>
              <w:pStyle w:val="TAL"/>
              <w:rPr>
                <w:b/>
                <w:i/>
                <w:szCs w:val="22"/>
                <w:lang w:eastAsia="sv-SE"/>
              </w:rPr>
            </w:pPr>
            <w:r w:rsidRPr="00EE6E73">
              <w:rPr>
                <w:szCs w:val="22"/>
                <w:lang w:eastAsia="sv-SE"/>
              </w:rPr>
              <w:t>Parameters which apply to configure prioritized CBRA 2-step random access type for slicing.</w:t>
            </w:r>
          </w:p>
        </w:tc>
      </w:tr>
      <w:tr w:rsidR="009F346F" w:rsidRPr="00EE6E73" w14:paraId="539297A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41FA59" w14:textId="77777777" w:rsidR="009F346F" w:rsidRPr="00EE6E73" w:rsidRDefault="009F346F" w:rsidP="00921FF0">
            <w:pPr>
              <w:pStyle w:val="TAL"/>
              <w:rPr>
                <w:b/>
                <w:i/>
                <w:szCs w:val="22"/>
                <w:lang w:eastAsia="sv-SE"/>
              </w:rPr>
            </w:pPr>
            <w:r w:rsidRPr="00EE6E73">
              <w:rPr>
                <w:b/>
                <w:i/>
                <w:szCs w:val="22"/>
                <w:lang w:eastAsia="sv-SE"/>
              </w:rPr>
              <w:t>rach-ConfigGenericTwoStepRA</w:t>
            </w:r>
          </w:p>
          <w:p w14:paraId="382DE40D" w14:textId="77777777" w:rsidR="009F346F" w:rsidRPr="00EE6E73" w:rsidRDefault="009F346F" w:rsidP="00921FF0">
            <w:pPr>
              <w:pStyle w:val="TAL"/>
              <w:rPr>
                <w:b/>
                <w:i/>
                <w:szCs w:val="22"/>
                <w:lang w:eastAsia="sv-SE"/>
              </w:rPr>
            </w:pPr>
            <w:r w:rsidRPr="00EE6E73">
              <w:rPr>
                <w:lang w:eastAsia="sv-SE"/>
              </w:rPr>
              <w:t>2-step random access type parameters for both regular random access and beam failure recovery</w:t>
            </w:r>
            <w:r w:rsidRPr="00EE6E73">
              <w:rPr>
                <w:szCs w:val="22"/>
                <w:lang w:eastAsia="sv-SE"/>
              </w:rPr>
              <w:t>.</w:t>
            </w:r>
          </w:p>
        </w:tc>
      </w:tr>
    </w:tbl>
    <w:p w14:paraId="39D08C61" w14:textId="77777777" w:rsidR="009F346F" w:rsidRPr="00EE6E73" w:rsidRDefault="009F346F" w:rsidP="009F346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F346F" w:rsidRPr="00EE6E73" w14:paraId="522292B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A62D3F" w14:textId="77777777" w:rsidR="009F346F" w:rsidRPr="00EE6E73" w:rsidRDefault="009F346F" w:rsidP="00921FF0">
            <w:pPr>
              <w:pStyle w:val="TAH"/>
              <w:rPr>
                <w:szCs w:val="22"/>
                <w:lang w:eastAsia="sv-SE"/>
              </w:rPr>
            </w:pPr>
            <w:r w:rsidRPr="00EE6E73">
              <w:rPr>
                <w:i/>
                <w:szCs w:val="22"/>
                <w:lang w:eastAsia="sv-SE"/>
              </w:rPr>
              <w:t xml:space="preserve">GroupB-ConfiguredTwoStepRA </w:t>
            </w:r>
            <w:r w:rsidRPr="00EE6E73">
              <w:rPr>
                <w:szCs w:val="22"/>
                <w:lang w:eastAsia="sv-SE"/>
              </w:rPr>
              <w:t>field descriptions</w:t>
            </w:r>
          </w:p>
        </w:tc>
      </w:tr>
      <w:tr w:rsidR="009F346F" w:rsidRPr="00EE6E73" w14:paraId="3E66A03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363659A" w14:textId="77777777" w:rsidR="009F346F" w:rsidRPr="00EE6E73" w:rsidRDefault="009F346F" w:rsidP="00921FF0">
            <w:pPr>
              <w:pStyle w:val="TAL"/>
              <w:rPr>
                <w:szCs w:val="22"/>
                <w:lang w:eastAsia="sv-SE"/>
              </w:rPr>
            </w:pPr>
            <w:r w:rsidRPr="00EE6E73">
              <w:rPr>
                <w:b/>
                <w:i/>
                <w:szCs w:val="22"/>
                <w:lang w:eastAsia="sv-SE"/>
              </w:rPr>
              <w:t>messagePowerOffsetGroupB</w:t>
            </w:r>
          </w:p>
          <w:p w14:paraId="673D86BB" w14:textId="77777777" w:rsidR="009F346F" w:rsidRPr="00EE6E73" w:rsidRDefault="009F346F" w:rsidP="00921FF0">
            <w:pPr>
              <w:pStyle w:val="TAL"/>
              <w:rPr>
                <w:b/>
                <w:i/>
                <w:szCs w:val="22"/>
                <w:lang w:eastAsia="sv-SE"/>
              </w:rPr>
            </w:pPr>
            <w:r w:rsidRPr="00EE6E73">
              <w:rPr>
                <w:szCs w:val="22"/>
                <w:lang w:eastAsia="sv-SE"/>
              </w:rPr>
              <w:t xml:space="preserve">Threshold for preamble selection. Value is in dB. Value </w:t>
            </w:r>
            <w:r w:rsidRPr="00EE6E73">
              <w:rPr>
                <w:i/>
                <w:szCs w:val="22"/>
                <w:lang w:eastAsia="sv-SE"/>
              </w:rPr>
              <w:t>minusinfinity</w:t>
            </w:r>
            <w:r w:rsidRPr="00EE6E73">
              <w:rPr>
                <w:szCs w:val="22"/>
                <w:lang w:eastAsia="sv-SE"/>
              </w:rPr>
              <w:t xml:space="preserve"> corresponds to –infinity. Value </w:t>
            </w:r>
            <w:r w:rsidRPr="00EE6E73">
              <w:rPr>
                <w:i/>
                <w:szCs w:val="22"/>
                <w:lang w:eastAsia="sv-SE"/>
              </w:rPr>
              <w:t>dB0</w:t>
            </w:r>
            <w:r w:rsidRPr="00EE6E73">
              <w:rPr>
                <w:szCs w:val="22"/>
                <w:lang w:eastAsia="sv-SE"/>
              </w:rPr>
              <w:t xml:space="preserve"> corresponds to 0 dB, </w:t>
            </w:r>
            <w:r w:rsidRPr="00EE6E73">
              <w:rPr>
                <w:i/>
                <w:szCs w:val="22"/>
                <w:lang w:eastAsia="sv-SE"/>
              </w:rPr>
              <w:t>dB5</w:t>
            </w:r>
            <w:r w:rsidRPr="00EE6E73">
              <w:rPr>
                <w:szCs w:val="22"/>
                <w:lang w:eastAsia="sv-SE"/>
              </w:rPr>
              <w:t xml:space="preserve"> corresponds to 5 dB and so on. (see TS 38.321 [3], clause 5.1.1).</w:t>
            </w:r>
          </w:p>
        </w:tc>
      </w:tr>
      <w:tr w:rsidR="009F346F" w:rsidRPr="00EE6E73" w14:paraId="7A77C25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1CD6CB" w14:textId="77777777" w:rsidR="009F346F" w:rsidRPr="00EE6E73" w:rsidRDefault="009F346F" w:rsidP="00921FF0">
            <w:pPr>
              <w:pStyle w:val="TAL"/>
              <w:rPr>
                <w:b/>
                <w:i/>
                <w:szCs w:val="22"/>
                <w:lang w:eastAsia="sv-SE"/>
              </w:rPr>
            </w:pPr>
            <w:r w:rsidRPr="00EE6E73">
              <w:rPr>
                <w:b/>
                <w:i/>
                <w:szCs w:val="22"/>
                <w:lang w:eastAsia="sv-SE"/>
              </w:rPr>
              <w:t>numberOfRA-PreamblesGroupA</w:t>
            </w:r>
          </w:p>
          <w:p w14:paraId="2768CC71" w14:textId="77777777" w:rsidR="009F346F" w:rsidRPr="00EE6E73" w:rsidRDefault="009F346F" w:rsidP="00921FF0">
            <w:pPr>
              <w:pStyle w:val="TAL"/>
              <w:rPr>
                <w:szCs w:val="22"/>
                <w:lang w:eastAsia="sv-SE"/>
              </w:rPr>
            </w:pPr>
            <w:r w:rsidRPr="00EE6E73">
              <w:rPr>
                <w:szCs w:val="22"/>
                <w:lang w:eastAsia="sv-SE"/>
              </w:rPr>
              <w:t xml:space="preserve">The number of CB preambles per SSB in group A for idle/inactive or connected mode. The setting of the number of preambles for each group should be consistent with </w:t>
            </w:r>
            <w:r w:rsidRPr="00EE6E73">
              <w:rPr>
                <w:i/>
                <w:lang w:eastAsia="sv-SE"/>
              </w:rPr>
              <w:t>msgA-SSB-PerRACH-OccasionAndCB-PreamblesPerSSB</w:t>
            </w:r>
            <w:r w:rsidRPr="00EE6E73">
              <w:rPr>
                <w:lang w:eastAsia="sv-SE"/>
              </w:rPr>
              <w:t xml:space="preserve"> or </w:t>
            </w:r>
            <w:r w:rsidRPr="00EE6E73">
              <w:rPr>
                <w:i/>
                <w:lang w:eastAsia="sv-SE"/>
              </w:rPr>
              <w:t>msgA-CB-PreamblesPerSSB-PerSharedRO</w:t>
            </w:r>
            <w:r w:rsidRPr="00EE6E73">
              <w:rPr>
                <w:lang w:eastAsia="sv-SE"/>
              </w:rPr>
              <w:t xml:space="preserve"> if configured.</w:t>
            </w:r>
          </w:p>
        </w:tc>
      </w:tr>
      <w:tr w:rsidR="009F346F" w:rsidRPr="00EE6E73" w14:paraId="0B47630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F67C31F" w14:textId="77777777" w:rsidR="009F346F" w:rsidRPr="00EE6E73" w:rsidRDefault="009F346F" w:rsidP="00921FF0">
            <w:pPr>
              <w:pStyle w:val="TAL"/>
              <w:rPr>
                <w:b/>
                <w:i/>
                <w:szCs w:val="22"/>
                <w:lang w:eastAsia="sv-SE"/>
              </w:rPr>
            </w:pPr>
            <w:r w:rsidRPr="00EE6E73">
              <w:rPr>
                <w:b/>
                <w:i/>
                <w:szCs w:val="22"/>
                <w:lang w:eastAsia="sv-SE"/>
              </w:rPr>
              <w:t>ra-MsgA-SizeGroupA</w:t>
            </w:r>
          </w:p>
          <w:p w14:paraId="2AB56098" w14:textId="77777777" w:rsidR="009F346F" w:rsidRPr="00EE6E73" w:rsidRDefault="009F346F" w:rsidP="00921FF0">
            <w:pPr>
              <w:pStyle w:val="TAL"/>
              <w:rPr>
                <w:szCs w:val="22"/>
                <w:lang w:eastAsia="sv-SE"/>
              </w:rPr>
            </w:pPr>
            <w:r w:rsidRPr="00EE6E73">
              <w:rPr>
                <w:szCs w:val="22"/>
                <w:lang w:eastAsia="sv-SE"/>
              </w:rPr>
              <w:t>Transport block size threshold in bits below which the UE shall use a contention-based RA preamble of group A. (see TS 38.321 [3], clause 5.1.1).</w:t>
            </w:r>
          </w:p>
        </w:tc>
      </w:tr>
    </w:tbl>
    <w:p w14:paraId="4CAE41FB" w14:textId="77777777" w:rsidR="009F346F" w:rsidRPr="00EE6E73" w:rsidRDefault="009F346F" w:rsidP="009F346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F346F" w:rsidRPr="00EE6E73" w14:paraId="4A1059FA"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426167F" w14:textId="77777777" w:rsidR="009F346F" w:rsidRPr="00EE6E73" w:rsidRDefault="009F346F" w:rsidP="00921FF0">
            <w:pPr>
              <w:pStyle w:val="TAH"/>
              <w:rPr>
                <w:rFonts w:eastAsia="Calibri"/>
                <w:lang w:eastAsia="sv-SE"/>
              </w:rPr>
            </w:pPr>
            <w:r w:rsidRPr="00EE6E73">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439D795" w14:textId="77777777" w:rsidR="009F346F" w:rsidRPr="00EE6E73" w:rsidRDefault="009F346F" w:rsidP="00921FF0">
            <w:pPr>
              <w:pStyle w:val="TAH"/>
              <w:rPr>
                <w:rFonts w:eastAsia="Calibri"/>
                <w:lang w:eastAsia="sv-SE"/>
              </w:rPr>
            </w:pPr>
            <w:r w:rsidRPr="00EE6E73">
              <w:rPr>
                <w:rFonts w:eastAsia="Calibri"/>
                <w:lang w:eastAsia="sv-SE"/>
              </w:rPr>
              <w:t>Explanation</w:t>
            </w:r>
          </w:p>
        </w:tc>
      </w:tr>
      <w:tr w:rsidR="009F346F" w:rsidRPr="00EE6E73" w14:paraId="609AA1ED" w14:textId="77777777" w:rsidTr="0071565C">
        <w:tc>
          <w:tcPr>
            <w:tcW w:w="4027" w:type="dxa"/>
            <w:tcBorders>
              <w:top w:val="single" w:sz="4" w:space="0" w:color="auto"/>
              <w:left w:val="single" w:sz="4" w:space="0" w:color="auto"/>
              <w:bottom w:val="single" w:sz="4" w:space="0" w:color="auto"/>
              <w:right w:val="single" w:sz="4" w:space="0" w:color="auto"/>
            </w:tcBorders>
            <w:hideMark/>
          </w:tcPr>
          <w:p w14:paraId="7058A668" w14:textId="77777777" w:rsidR="009F346F" w:rsidRPr="00EE6E73" w:rsidRDefault="009F346F" w:rsidP="00921FF0">
            <w:pPr>
              <w:pStyle w:val="TAL"/>
              <w:rPr>
                <w:i/>
                <w:iCs/>
                <w:lang w:eastAsia="sv-SE"/>
              </w:rPr>
            </w:pPr>
            <w:r w:rsidRPr="00EE6E73">
              <w:rPr>
                <w:i/>
                <w:iCs/>
                <w:lang w:eastAsia="sv-SE"/>
              </w:rPr>
              <w:t>2Step4Step</w:t>
            </w:r>
          </w:p>
        </w:tc>
        <w:tc>
          <w:tcPr>
            <w:tcW w:w="10146" w:type="dxa"/>
            <w:tcBorders>
              <w:top w:val="single" w:sz="4" w:space="0" w:color="auto"/>
              <w:left w:val="single" w:sz="4" w:space="0" w:color="auto"/>
              <w:bottom w:val="single" w:sz="4" w:space="0" w:color="auto"/>
              <w:right w:val="single" w:sz="4" w:space="0" w:color="auto"/>
            </w:tcBorders>
            <w:hideMark/>
          </w:tcPr>
          <w:p w14:paraId="13F4D4C7" w14:textId="77777777" w:rsidR="009F346F" w:rsidRPr="00EE6E73" w:rsidRDefault="009F346F" w:rsidP="00921FF0">
            <w:pPr>
              <w:pStyle w:val="TAL"/>
              <w:rPr>
                <w:rFonts w:eastAsia="Calibri"/>
                <w:lang w:eastAsia="sv-SE"/>
              </w:rPr>
            </w:pPr>
            <w:r w:rsidRPr="00EE6E73">
              <w:rPr>
                <w:rFonts w:eastAsia="Calibri"/>
                <w:lang w:eastAsia="sv-SE"/>
              </w:rPr>
              <w:t>The field is mandatory present if both 2-step random access type and 4-step random access type are configured in the BWP, otherwise the field is not present.</w:t>
            </w:r>
          </w:p>
          <w:p w14:paraId="32938679" w14:textId="77777777" w:rsidR="009F346F" w:rsidRPr="00EE6E73" w:rsidRDefault="009F346F" w:rsidP="00921FF0">
            <w:pPr>
              <w:pStyle w:val="TAL"/>
              <w:rPr>
                <w:rFonts w:eastAsia="Calibri"/>
                <w:lang w:eastAsia="sv-SE"/>
              </w:rPr>
            </w:pPr>
            <w:r w:rsidRPr="00EE6E73">
              <w:rPr>
                <w:rFonts w:eastAsia="Calibri"/>
                <w:lang w:eastAsia="sv-SE"/>
              </w:rPr>
              <w:t xml:space="preserve">The field is mandatory present in </w:t>
            </w:r>
            <w:r w:rsidRPr="00EE6E73">
              <w:rPr>
                <w:rFonts w:eastAsia="Calibri"/>
                <w:i/>
                <w:lang w:eastAsia="sv-SE"/>
              </w:rPr>
              <w:t>msgA-ConfigCommon</w:t>
            </w:r>
            <w:r w:rsidRPr="00EE6E73">
              <w:rPr>
                <w:rFonts w:eastAsia="Calibri"/>
                <w:lang w:eastAsia="sv-SE"/>
              </w:rPr>
              <w:t xml:space="preserve"> field in </w:t>
            </w:r>
            <w:r w:rsidRPr="00EE6E73">
              <w:rPr>
                <w:rFonts w:eastAsia="Calibri"/>
                <w:i/>
                <w:lang w:eastAsia="sv-SE"/>
              </w:rPr>
              <w:t xml:space="preserve">AdditionalRACH-Config </w:t>
            </w:r>
            <w:r w:rsidRPr="00EE6E73">
              <w:rPr>
                <w:rFonts w:eastAsia="Calibri"/>
                <w:lang w:eastAsia="sv-SE"/>
              </w:rPr>
              <w:t>if both 2-step random access type and 4-step random access type are configured for the same feature combination in the BWP.</w:t>
            </w:r>
          </w:p>
        </w:tc>
      </w:tr>
      <w:tr w:rsidR="009F346F" w:rsidRPr="00EE6E73" w14:paraId="36B1074C"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742F65D" w14:textId="77777777" w:rsidR="009F346F" w:rsidRPr="00EE6E73" w:rsidRDefault="009F346F" w:rsidP="00921FF0">
            <w:pPr>
              <w:pStyle w:val="TAL"/>
              <w:rPr>
                <w:i/>
                <w:iCs/>
                <w:lang w:eastAsia="sv-SE"/>
              </w:rPr>
            </w:pPr>
            <w:r w:rsidRPr="00EE6E73">
              <w:rPr>
                <w:i/>
                <w:iCs/>
                <w:lang w:eastAsia="sv-SE"/>
              </w:rPr>
              <w:t>2StepOnlyL139</w:t>
            </w:r>
          </w:p>
        </w:tc>
        <w:tc>
          <w:tcPr>
            <w:tcW w:w="10146" w:type="dxa"/>
            <w:tcBorders>
              <w:top w:val="single" w:sz="4" w:space="0" w:color="auto"/>
              <w:left w:val="single" w:sz="4" w:space="0" w:color="auto"/>
              <w:bottom w:val="single" w:sz="4" w:space="0" w:color="auto"/>
              <w:right w:val="single" w:sz="4" w:space="0" w:color="auto"/>
            </w:tcBorders>
            <w:hideMark/>
          </w:tcPr>
          <w:p w14:paraId="4EF20B87" w14:textId="77777777" w:rsidR="009F346F" w:rsidRPr="00EE6E73" w:rsidRDefault="009F346F" w:rsidP="00921FF0">
            <w:pPr>
              <w:pStyle w:val="TAL"/>
              <w:rPr>
                <w:rFonts w:eastAsia="Calibri"/>
                <w:lang w:eastAsia="sv-SE"/>
              </w:rPr>
            </w:pPr>
            <w:r w:rsidRPr="00EE6E73">
              <w:rPr>
                <w:rFonts w:eastAsia="Calibri"/>
                <w:lang w:eastAsia="sv-SE"/>
              </w:rPr>
              <w:t xml:space="preserve">The field is mandatory present if </w:t>
            </w:r>
            <w:r w:rsidRPr="00EE6E73">
              <w:rPr>
                <w:i/>
                <w:szCs w:val="22"/>
                <w:lang w:eastAsia="sv-SE"/>
              </w:rPr>
              <w:t>msgA-</w:t>
            </w:r>
            <w:r w:rsidRPr="00EE6E73">
              <w:rPr>
                <w:rFonts w:eastAsia="Calibri"/>
                <w:i/>
                <w:lang w:eastAsia="sv-SE"/>
              </w:rPr>
              <w:t>PRACH-RootSequenceIndex</w:t>
            </w:r>
            <w:r w:rsidRPr="00EE6E73">
              <w:rPr>
                <w:rFonts w:eastAsia="Calibri"/>
                <w:lang w:eastAsia="sv-SE"/>
              </w:rPr>
              <w:t xml:space="preserve"> L=139 and no 4-step random access type is configured, or if L=571 for FR2-2 and no 4-step random access type is configured, otherwise the field is absent, Need S.</w:t>
            </w:r>
          </w:p>
        </w:tc>
      </w:tr>
      <w:tr w:rsidR="009F346F" w:rsidRPr="00EE6E73" w14:paraId="4998223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071AC80" w14:textId="77777777" w:rsidR="009F346F" w:rsidRPr="00EE6E73" w:rsidRDefault="009F346F" w:rsidP="00921FF0">
            <w:pPr>
              <w:pStyle w:val="TAL"/>
              <w:rPr>
                <w:i/>
                <w:iCs/>
                <w:lang w:eastAsia="sv-SE"/>
              </w:rPr>
            </w:pPr>
            <w:r w:rsidRPr="00EE6E73">
              <w:rPr>
                <w:i/>
                <w:iCs/>
                <w:lang w:eastAsia="sv-SE"/>
              </w:rPr>
              <w:t>2StepOnly</w:t>
            </w:r>
          </w:p>
        </w:tc>
        <w:tc>
          <w:tcPr>
            <w:tcW w:w="10146" w:type="dxa"/>
            <w:tcBorders>
              <w:top w:val="single" w:sz="4" w:space="0" w:color="auto"/>
              <w:left w:val="single" w:sz="4" w:space="0" w:color="auto"/>
              <w:bottom w:val="single" w:sz="4" w:space="0" w:color="auto"/>
              <w:right w:val="single" w:sz="4" w:space="0" w:color="auto"/>
            </w:tcBorders>
            <w:hideMark/>
          </w:tcPr>
          <w:p w14:paraId="63F385B0" w14:textId="77777777" w:rsidR="009F346F" w:rsidRPr="00EE6E73" w:rsidRDefault="009F346F" w:rsidP="00921FF0">
            <w:pPr>
              <w:pStyle w:val="TAL"/>
              <w:rPr>
                <w:rFonts w:eastAsia="Calibri"/>
                <w:lang w:eastAsia="sv-SE"/>
              </w:rPr>
            </w:pPr>
            <w:r w:rsidRPr="00EE6E73">
              <w:rPr>
                <w:rFonts w:eastAsia="Calibri"/>
                <w:lang w:eastAsia="sv-SE"/>
              </w:rPr>
              <w:t xml:space="preserve">The field is mandatory present in </w:t>
            </w:r>
            <w:r w:rsidRPr="00EE6E73">
              <w:rPr>
                <w:rFonts w:eastAsia="Calibri"/>
                <w:i/>
                <w:iCs/>
                <w:lang w:eastAsia="sv-SE"/>
              </w:rPr>
              <w:t>msgA-ConfigCommon</w:t>
            </w:r>
            <w:r w:rsidRPr="00EE6E73">
              <w:rPr>
                <w:rFonts w:eastAsia="Calibri"/>
                <w:lang w:eastAsia="sv-SE"/>
              </w:rPr>
              <w:t xml:space="preserve"> field in B</w:t>
            </w:r>
            <w:r w:rsidRPr="00EE6E73">
              <w:rPr>
                <w:rFonts w:eastAsia="Calibri"/>
                <w:i/>
                <w:iCs/>
                <w:lang w:eastAsia="sv-SE"/>
              </w:rPr>
              <w:t>WP-UplinkCommon</w:t>
            </w:r>
            <w:r w:rsidRPr="00EE6E73">
              <w:rPr>
                <w:rFonts w:eastAsia="Calibri"/>
                <w:lang w:eastAsia="sv-SE"/>
              </w:rPr>
              <w:t xml:space="preserve"> if </w:t>
            </w:r>
            <w:r w:rsidRPr="00EE6E73">
              <w:rPr>
                <w:rFonts w:eastAsia="Calibri"/>
                <w:i/>
                <w:iCs/>
                <w:lang w:eastAsia="sv-SE"/>
              </w:rPr>
              <w:t>rach-ConfigCommon</w:t>
            </w:r>
            <w:r w:rsidRPr="00EE6E73">
              <w:rPr>
                <w:rFonts w:eastAsia="Calibri"/>
                <w:lang w:eastAsia="sv-SE"/>
              </w:rPr>
              <w:t xml:space="preserve"> field is absent in this </w:t>
            </w:r>
            <w:r w:rsidRPr="00EE6E73">
              <w:rPr>
                <w:rFonts w:eastAsia="Calibri"/>
                <w:i/>
                <w:iCs/>
                <w:lang w:eastAsia="sv-SE"/>
              </w:rPr>
              <w:t>BWP-UplinkCommon</w:t>
            </w:r>
            <w:r w:rsidRPr="00EE6E73">
              <w:rPr>
                <w:rFonts w:eastAsia="Calibri"/>
                <w:lang w:eastAsia="sv-SE"/>
              </w:rPr>
              <w:t xml:space="preserve">, otherwise the field is optionally present in </w:t>
            </w:r>
            <w:r w:rsidRPr="00EE6E73">
              <w:rPr>
                <w:rFonts w:eastAsia="Calibri"/>
                <w:i/>
                <w:iCs/>
                <w:lang w:eastAsia="sv-SE"/>
              </w:rPr>
              <w:t>msgA-ConfigCommon</w:t>
            </w:r>
            <w:r w:rsidRPr="00EE6E73">
              <w:rPr>
                <w:rFonts w:eastAsia="Calibri"/>
                <w:lang w:eastAsia="sv-SE"/>
              </w:rPr>
              <w:t xml:space="preserve"> field in </w:t>
            </w:r>
            <w:r w:rsidRPr="00EE6E73">
              <w:rPr>
                <w:rFonts w:eastAsia="Calibri"/>
                <w:i/>
                <w:iCs/>
                <w:lang w:eastAsia="sv-SE"/>
              </w:rPr>
              <w:t>BWP-UplinkCommon</w:t>
            </w:r>
            <w:r w:rsidRPr="00EE6E73">
              <w:rPr>
                <w:rFonts w:eastAsia="Calibri"/>
                <w:lang w:eastAsia="sv-SE"/>
              </w:rPr>
              <w:t>, Need S.</w:t>
            </w:r>
          </w:p>
          <w:p w14:paraId="105C8CF4" w14:textId="77777777" w:rsidR="009F346F" w:rsidRPr="00EE6E73" w:rsidRDefault="009F346F" w:rsidP="00921FF0">
            <w:pPr>
              <w:pStyle w:val="TAL"/>
              <w:rPr>
                <w:rFonts w:eastAsia="Calibri"/>
                <w:lang w:eastAsia="sv-SE"/>
              </w:rPr>
            </w:pPr>
            <w:r w:rsidRPr="00EE6E73">
              <w:rPr>
                <w:rFonts w:eastAsia="Calibri"/>
                <w:lang w:eastAsia="sv-SE"/>
              </w:rPr>
              <w:t xml:space="preserve">The field is mandatory present in </w:t>
            </w:r>
            <w:r w:rsidRPr="00EE6E73">
              <w:rPr>
                <w:rFonts w:eastAsia="Calibri"/>
                <w:i/>
                <w:iCs/>
                <w:lang w:eastAsia="sv-SE"/>
              </w:rPr>
              <w:t>msgA-ConfigCommon</w:t>
            </w:r>
            <w:r w:rsidRPr="00EE6E73">
              <w:rPr>
                <w:rFonts w:eastAsia="Calibri"/>
                <w:lang w:eastAsia="sv-SE"/>
              </w:rPr>
              <w:t xml:space="preserve"> field in </w:t>
            </w:r>
            <w:r w:rsidRPr="00EE6E73">
              <w:rPr>
                <w:rFonts w:eastAsia="Calibri"/>
                <w:i/>
                <w:iCs/>
                <w:lang w:eastAsia="sv-SE"/>
              </w:rPr>
              <w:t>AdditionalRACH-Config</w:t>
            </w:r>
            <w:r w:rsidRPr="00EE6E73">
              <w:rPr>
                <w:rFonts w:eastAsia="Calibri"/>
                <w:lang w:eastAsia="sv-SE"/>
              </w:rPr>
              <w:t xml:space="preserve"> if </w:t>
            </w:r>
            <w:r w:rsidRPr="00EE6E73">
              <w:rPr>
                <w:rFonts w:eastAsia="Calibri"/>
                <w:i/>
                <w:iCs/>
                <w:lang w:eastAsia="sv-SE"/>
              </w:rPr>
              <w:t>rach-ConfigCommon</w:t>
            </w:r>
            <w:r w:rsidRPr="00EE6E73">
              <w:rPr>
                <w:rFonts w:eastAsia="Calibri"/>
                <w:lang w:eastAsia="sv-SE"/>
              </w:rPr>
              <w:t xml:space="preserve"> field is absent in this </w:t>
            </w:r>
            <w:r w:rsidRPr="00EE6E73">
              <w:rPr>
                <w:rFonts w:eastAsia="Calibri"/>
                <w:i/>
                <w:iCs/>
                <w:lang w:eastAsia="sv-SE"/>
              </w:rPr>
              <w:t>AdditionalRACH-Config</w:t>
            </w:r>
            <w:r w:rsidRPr="00EE6E73">
              <w:rPr>
                <w:rFonts w:eastAsia="Calibri"/>
                <w:lang w:eastAsia="sv-SE"/>
              </w:rPr>
              <w:t xml:space="preserve">, otherwise the field is optionally present in </w:t>
            </w:r>
            <w:r w:rsidRPr="00EE6E73">
              <w:rPr>
                <w:rFonts w:eastAsia="Calibri"/>
                <w:i/>
                <w:iCs/>
                <w:lang w:eastAsia="sv-SE"/>
              </w:rPr>
              <w:t>msgA-ConfigCommon</w:t>
            </w:r>
            <w:r w:rsidRPr="00EE6E73">
              <w:rPr>
                <w:rFonts w:eastAsia="Calibri"/>
                <w:lang w:eastAsia="sv-SE"/>
              </w:rPr>
              <w:t xml:space="preserve"> field in </w:t>
            </w:r>
            <w:r w:rsidRPr="00EE6E73">
              <w:rPr>
                <w:rFonts w:eastAsia="Calibri"/>
                <w:i/>
                <w:iCs/>
                <w:lang w:eastAsia="sv-SE"/>
              </w:rPr>
              <w:t>AdditionalRACH-Config</w:t>
            </w:r>
            <w:r w:rsidRPr="00EE6E73">
              <w:rPr>
                <w:rFonts w:eastAsia="Calibri"/>
                <w:lang w:eastAsia="sv-SE"/>
              </w:rPr>
              <w:t>, Need S.</w:t>
            </w:r>
          </w:p>
        </w:tc>
      </w:tr>
      <w:tr w:rsidR="009F346F" w:rsidRPr="00EE6E73" w14:paraId="06CD0765" w14:textId="77777777" w:rsidTr="0071565C">
        <w:tc>
          <w:tcPr>
            <w:tcW w:w="4027" w:type="dxa"/>
            <w:tcBorders>
              <w:top w:val="single" w:sz="4" w:space="0" w:color="auto"/>
              <w:left w:val="single" w:sz="4" w:space="0" w:color="auto"/>
              <w:bottom w:val="single" w:sz="4" w:space="0" w:color="auto"/>
              <w:right w:val="single" w:sz="4" w:space="0" w:color="auto"/>
            </w:tcBorders>
            <w:hideMark/>
          </w:tcPr>
          <w:p w14:paraId="6C656CF2" w14:textId="77777777" w:rsidR="009F346F" w:rsidRPr="00EE6E73" w:rsidRDefault="009F346F" w:rsidP="00921FF0">
            <w:pPr>
              <w:pStyle w:val="TAL"/>
              <w:rPr>
                <w:i/>
                <w:iCs/>
              </w:rPr>
            </w:pPr>
            <w:r w:rsidRPr="00EE6E73">
              <w:rPr>
                <w:i/>
                <w:iCs/>
              </w:rPr>
              <w:t>AdditionalRACH</w:t>
            </w:r>
          </w:p>
        </w:tc>
        <w:tc>
          <w:tcPr>
            <w:tcW w:w="10146" w:type="dxa"/>
            <w:tcBorders>
              <w:top w:val="single" w:sz="4" w:space="0" w:color="auto"/>
              <w:left w:val="single" w:sz="4" w:space="0" w:color="auto"/>
              <w:bottom w:val="single" w:sz="4" w:space="0" w:color="auto"/>
              <w:right w:val="single" w:sz="4" w:space="0" w:color="auto"/>
            </w:tcBorders>
            <w:hideMark/>
          </w:tcPr>
          <w:p w14:paraId="0A117F5F" w14:textId="77777777" w:rsidR="009F346F" w:rsidRPr="00EE6E73" w:rsidRDefault="009F346F" w:rsidP="00921FF0">
            <w:pPr>
              <w:pStyle w:val="TAL"/>
            </w:pPr>
            <w:r w:rsidRPr="00EE6E73">
              <w:t xml:space="preserve">The field is mandatory present if the </w:t>
            </w:r>
            <w:r w:rsidRPr="00EE6E73">
              <w:rPr>
                <w:i/>
                <w:iCs/>
              </w:rPr>
              <w:t>msgA-ConfigCommon</w:t>
            </w:r>
            <w:r w:rsidRPr="00EE6E73">
              <w:t xml:space="preserve"> is included in an </w:t>
            </w:r>
            <w:r w:rsidRPr="00EE6E73">
              <w:rPr>
                <w:i/>
                <w:iCs/>
              </w:rPr>
              <w:t>AdditionalRACH-Config</w:t>
            </w:r>
            <w:r w:rsidRPr="00EE6E73">
              <w:t xml:space="preserve">. When included in </w:t>
            </w:r>
            <w:r w:rsidRPr="00EE6E73">
              <w:rPr>
                <w:i/>
                <w:iCs/>
              </w:rPr>
              <w:t>initialUplinkBWP-RedCap</w:t>
            </w:r>
            <w:r w:rsidRPr="00EE6E73">
              <w:t xml:space="preserve"> to indicate other feature(s) than </w:t>
            </w:r>
            <w:r w:rsidRPr="00EE6E73">
              <w:rPr>
                <w:i/>
                <w:iCs/>
              </w:rPr>
              <w:t xml:space="preserve">redcap, </w:t>
            </w:r>
            <w:r w:rsidRPr="00EE6E73">
              <w:t xml:space="preserve">this field is mandatory present with at least two </w:t>
            </w:r>
            <w:r w:rsidRPr="00EE6E73">
              <w:rPr>
                <w:i/>
                <w:iCs/>
              </w:rPr>
              <w:t xml:space="preserve">FeatureCombinationPreambles </w:t>
            </w:r>
            <w:r w:rsidRPr="00EE6E73">
              <w:t xml:space="preserve">list entries: one list entry indicating only </w:t>
            </w:r>
            <w:r w:rsidRPr="00EE6E73">
              <w:rPr>
                <w:i/>
                <w:iCs/>
              </w:rPr>
              <w:t>redcap</w:t>
            </w:r>
            <w:r w:rsidRPr="00EE6E73">
              <w:t xml:space="preserve"> and the other(s) indicating both </w:t>
            </w:r>
            <w:r w:rsidRPr="00EE6E73">
              <w:rPr>
                <w:i/>
                <w:iCs/>
              </w:rPr>
              <w:t>redcap</w:t>
            </w:r>
            <w:r w:rsidRPr="00EE6E73">
              <w:t xml:space="preserve"> and one or multiple other feature(s) (e.g. </w:t>
            </w:r>
            <w:r w:rsidRPr="00EE6E73">
              <w:rPr>
                <w:i/>
                <w:iCs/>
              </w:rPr>
              <w:t>smallData, nsag</w:t>
            </w:r>
            <w:r w:rsidRPr="00EE6E73">
              <w:t xml:space="preserve"> or </w:t>
            </w:r>
            <w:r w:rsidRPr="00EE6E73">
              <w:rPr>
                <w:i/>
                <w:iCs/>
              </w:rPr>
              <w:t>msg3-Repetitions</w:t>
            </w:r>
            <w:r w:rsidRPr="00EE6E73">
              <w:t>).</w:t>
            </w:r>
          </w:p>
          <w:p w14:paraId="5C5011F0" w14:textId="77777777" w:rsidR="009F346F" w:rsidRPr="00EE6E73" w:rsidRDefault="009F346F" w:rsidP="00921FF0">
            <w:pPr>
              <w:pStyle w:val="TAL"/>
            </w:pPr>
            <w:r w:rsidRPr="00EE6E73">
              <w:t>Otherwise, it is optional, Need R.</w:t>
            </w:r>
          </w:p>
        </w:tc>
      </w:tr>
      <w:tr w:rsidR="009F346F" w:rsidRPr="00EE6E73" w14:paraId="6EABD315" w14:textId="77777777" w:rsidTr="0071565C">
        <w:tc>
          <w:tcPr>
            <w:tcW w:w="4027" w:type="dxa"/>
            <w:tcBorders>
              <w:top w:val="single" w:sz="4" w:space="0" w:color="auto"/>
              <w:left w:val="single" w:sz="4" w:space="0" w:color="auto"/>
              <w:bottom w:val="single" w:sz="4" w:space="0" w:color="auto"/>
              <w:right w:val="single" w:sz="4" w:space="0" w:color="auto"/>
            </w:tcBorders>
            <w:hideMark/>
          </w:tcPr>
          <w:p w14:paraId="02A1740E" w14:textId="77777777" w:rsidR="009F346F" w:rsidRPr="00EE6E73" w:rsidRDefault="009F346F" w:rsidP="00921FF0">
            <w:pPr>
              <w:pStyle w:val="TAL"/>
              <w:rPr>
                <w:i/>
                <w:iCs/>
              </w:rPr>
            </w:pPr>
            <w:r w:rsidRPr="00EE6E73">
              <w:rPr>
                <w:i/>
                <w:iCs/>
              </w:rPr>
              <w:t>InitialBWP-Only</w:t>
            </w:r>
          </w:p>
        </w:tc>
        <w:tc>
          <w:tcPr>
            <w:tcW w:w="10146" w:type="dxa"/>
            <w:tcBorders>
              <w:top w:val="single" w:sz="4" w:space="0" w:color="auto"/>
              <w:left w:val="single" w:sz="4" w:space="0" w:color="auto"/>
              <w:bottom w:val="single" w:sz="4" w:space="0" w:color="auto"/>
              <w:right w:val="single" w:sz="4" w:space="0" w:color="auto"/>
            </w:tcBorders>
            <w:hideMark/>
          </w:tcPr>
          <w:p w14:paraId="06EDDFB5" w14:textId="77777777" w:rsidR="009F346F" w:rsidRPr="00EE6E73" w:rsidRDefault="009F346F" w:rsidP="00921FF0">
            <w:pPr>
              <w:pStyle w:val="TAL"/>
              <w:rPr>
                <w:rFonts w:eastAsia="Calibri"/>
              </w:rPr>
            </w:pPr>
            <w:r w:rsidRPr="00EE6E73">
              <w:t>This field is optionally present, Need R, if this BWP is the initial BWP of SpCell. Otherwise, the field is absent.</w:t>
            </w:r>
          </w:p>
        </w:tc>
      </w:tr>
      <w:tr w:rsidR="009F346F" w:rsidRPr="00EE6E73" w14:paraId="3BAC555A"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0CDC388" w14:textId="77777777" w:rsidR="009F346F" w:rsidRPr="00EE6E73" w:rsidRDefault="009F346F" w:rsidP="00921FF0">
            <w:pPr>
              <w:pStyle w:val="TAL"/>
              <w:rPr>
                <w:i/>
                <w:iCs/>
                <w:lang w:eastAsia="sv-SE"/>
              </w:rPr>
            </w:pPr>
            <w:r w:rsidRPr="00EE6E73">
              <w:rPr>
                <w:i/>
                <w:iCs/>
                <w:lang w:eastAsia="sv-SE"/>
              </w:rPr>
              <w:t>SharedRO</w:t>
            </w:r>
          </w:p>
        </w:tc>
        <w:tc>
          <w:tcPr>
            <w:tcW w:w="10146" w:type="dxa"/>
            <w:tcBorders>
              <w:top w:val="single" w:sz="4" w:space="0" w:color="auto"/>
              <w:left w:val="single" w:sz="4" w:space="0" w:color="auto"/>
              <w:bottom w:val="single" w:sz="4" w:space="0" w:color="auto"/>
              <w:right w:val="single" w:sz="4" w:space="0" w:color="auto"/>
            </w:tcBorders>
            <w:hideMark/>
          </w:tcPr>
          <w:p w14:paraId="00D30D28" w14:textId="77777777" w:rsidR="009F346F" w:rsidRPr="00EE6E73" w:rsidRDefault="009F346F" w:rsidP="00921FF0">
            <w:pPr>
              <w:pStyle w:val="TAL"/>
              <w:rPr>
                <w:rFonts w:eastAsia="Calibri"/>
                <w:lang w:eastAsia="sv-SE"/>
              </w:rPr>
            </w:pPr>
            <w:r w:rsidRPr="00EE6E73">
              <w:rPr>
                <w:rFonts w:eastAsia="Calibri"/>
                <w:lang w:eastAsia="sv-SE"/>
              </w:rPr>
              <w:t>The field is mandatory present if the 2-step random access type occasions are shared with 4-step random access type, otherwise the field is not present.</w:t>
            </w:r>
          </w:p>
        </w:tc>
      </w:tr>
    </w:tbl>
    <w:p w14:paraId="5D5342C6" w14:textId="77777777" w:rsidR="009F346F" w:rsidRPr="00EE6E73" w:rsidRDefault="009F346F" w:rsidP="009F346F"/>
    <w:p w14:paraId="1D2DEA95" w14:textId="77777777" w:rsidR="009F346F" w:rsidRPr="00FE13FE" w:rsidRDefault="009F346F" w:rsidP="009F346F">
      <w:pPr>
        <w:rPr>
          <w:lang w:val="x-none" w:eastAsia="x-none"/>
        </w:rPr>
      </w:pPr>
      <w:r w:rsidRPr="00A40E7D">
        <w:rPr>
          <w:highlight w:val="red"/>
          <w:lang w:val="x-none" w:eastAsia="x-none"/>
        </w:rPr>
        <w:t>&lt;unchanged parts omitted&gt;</w:t>
      </w:r>
    </w:p>
    <w:p w14:paraId="05679228" w14:textId="77777777" w:rsidR="009F346F" w:rsidRPr="00EE6E73" w:rsidRDefault="009F346F" w:rsidP="009F346F">
      <w:pPr>
        <w:pStyle w:val="40"/>
      </w:pPr>
      <w:bookmarkStart w:id="110" w:name="_Toc60777342"/>
      <w:bookmarkStart w:id="111" w:name="_Toc193446347"/>
      <w:bookmarkStart w:id="112" w:name="_Toc193452152"/>
      <w:bookmarkStart w:id="113" w:name="_Toc193463424"/>
      <w:bookmarkStart w:id="114" w:name="_Toc201295711"/>
      <w:bookmarkStart w:id="115" w:name="MCCQCTEMPBM_00000431"/>
      <w:r w:rsidRPr="00EE6E73">
        <w:t>–</w:t>
      </w:r>
      <w:r w:rsidRPr="00EE6E73">
        <w:tab/>
      </w:r>
      <w:r w:rsidRPr="00EE6E73">
        <w:rPr>
          <w:i/>
        </w:rPr>
        <w:t>RateMatchPattern</w:t>
      </w:r>
      <w:bookmarkEnd w:id="110"/>
      <w:bookmarkEnd w:id="111"/>
      <w:bookmarkEnd w:id="112"/>
      <w:bookmarkEnd w:id="113"/>
      <w:bookmarkEnd w:id="114"/>
    </w:p>
    <w:bookmarkEnd w:id="115"/>
    <w:p w14:paraId="715EB2A3" w14:textId="77777777" w:rsidR="009F346F" w:rsidRPr="00EE6E73" w:rsidRDefault="009F346F" w:rsidP="009F346F">
      <w:r w:rsidRPr="00EE6E73">
        <w:t xml:space="preserve">The IE </w:t>
      </w:r>
      <w:r w:rsidRPr="00EE6E73">
        <w:rPr>
          <w:i/>
        </w:rPr>
        <w:t>RateMatchPattern</w:t>
      </w:r>
      <w:r w:rsidRPr="00EE6E73">
        <w:t xml:space="preserve"> is used to configure one rate matching pattern for PDSCH, see TS 38.214 [19], clause 5.1.4.1.</w:t>
      </w:r>
    </w:p>
    <w:p w14:paraId="58F81A90" w14:textId="77777777" w:rsidR="009F346F" w:rsidRPr="00EE6E73" w:rsidRDefault="009F346F" w:rsidP="009F346F">
      <w:pPr>
        <w:pStyle w:val="TH"/>
      </w:pPr>
      <w:r w:rsidRPr="00EE6E73">
        <w:rPr>
          <w:i/>
        </w:rPr>
        <w:t>RateMatchPattern</w:t>
      </w:r>
      <w:r w:rsidRPr="00EE6E73">
        <w:t xml:space="preserve"> information element</w:t>
      </w:r>
    </w:p>
    <w:p w14:paraId="411FF030" w14:textId="77777777" w:rsidR="009F346F" w:rsidRPr="00EE6E73" w:rsidRDefault="009F346F" w:rsidP="009F346F">
      <w:pPr>
        <w:pStyle w:val="PL"/>
        <w:rPr>
          <w:color w:val="808080"/>
        </w:rPr>
      </w:pPr>
      <w:r w:rsidRPr="00EE6E73">
        <w:rPr>
          <w:color w:val="808080"/>
        </w:rPr>
        <w:t>-- ASN1START</w:t>
      </w:r>
    </w:p>
    <w:p w14:paraId="014E2E2B" w14:textId="77777777" w:rsidR="009F346F" w:rsidRPr="00EE6E73" w:rsidRDefault="009F346F" w:rsidP="009F346F">
      <w:pPr>
        <w:pStyle w:val="PL"/>
        <w:rPr>
          <w:color w:val="808080"/>
        </w:rPr>
      </w:pPr>
      <w:r w:rsidRPr="00EE6E73">
        <w:rPr>
          <w:color w:val="808080"/>
        </w:rPr>
        <w:t>-- TAG-RATEMATCHPATTERN-START</w:t>
      </w:r>
    </w:p>
    <w:p w14:paraId="2F4DDB19" w14:textId="77777777" w:rsidR="009F346F" w:rsidRPr="00EE6E73" w:rsidRDefault="009F346F" w:rsidP="009F346F">
      <w:pPr>
        <w:pStyle w:val="PL"/>
      </w:pPr>
    </w:p>
    <w:p w14:paraId="58DB1FC1" w14:textId="77777777" w:rsidR="009F346F" w:rsidRPr="00EE6E73" w:rsidRDefault="009F346F" w:rsidP="009F346F">
      <w:pPr>
        <w:pStyle w:val="PL"/>
      </w:pPr>
      <w:r w:rsidRPr="00EE6E73">
        <w:t xml:space="preserve">RateMatchPattern ::=                </w:t>
      </w:r>
      <w:r w:rsidRPr="00EE6E73">
        <w:rPr>
          <w:color w:val="993366"/>
        </w:rPr>
        <w:t>SEQUENCE</w:t>
      </w:r>
      <w:r w:rsidRPr="00EE6E73">
        <w:t xml:space="preserve"> {</w:t>
      </w:r>
    </w:p>
    <w:p w14:paraId="695E1401" w14:textId="77777777" w:rsidR="009F346F" w:rsidRPr="00EE6E73" w:rsidRDefault="009F346F" w:rsidP="009F346F">
      <w:pPr>
        <w:pStyle w:val="PL"/>
      </w:pPr>
      <w:r w:rsidRPr="00EE6E73">
        <w:t xml:space="preserve">    rateMatchPatternId                  RateMatchPatternId,</w:t>
      </w:r>
    </w:p>
    <w:p w14:paraId="59324746" w14:textId="77777777" w:rsidR="009F346F" w:rsidRPr="00EE6E73" w:rsidRDefault="009F346F" w:rsidP="009F346F">
      <w:pPr>
        <w:pStyle w:val="PL"/>
      </w:pPr>
    </w:p>
    <w:p w14:paraId="78E52B42" w14:textId="77777777" w:rsidR="009F346F" w:rsidRPr="00EE6E73" w:rsidRDefault="009F346F" w:rsidP="009F346F">
      <w:pPr>
        <w:pStyle w:val="PL"/>
      </w:pPr>
      <w:r w:rsidRPr="00EE6E73">
        <w:t xml:space="preserve">    patternType                         </w:t>
      </w:r>
      <w:r w:rsidRPr="00EE6E73">
        <w:rPr>
          <w:color w:val="993366"/>
        </w:rPr>
        <w:t>CHOICE</w:t>
      </w:r>
      <w:r w:rsidRPr="00EE6E73">
        <w:t xml:space="preserve"> {</w:t>
      </w:r>
    </w:p>
    <w:p w14:paraId="0AB97339" w14:textId="77777777" w:rsidR="009F346F" w:rsidRPr="00EE6E73" w:rsidRDefault="009F346F" w:rsidP="009F346F">
      <w:pPr>
        <w:pStyle w:val="PL"/>
      </w:pPr>
      <w:r w:rsidRPr="00EE6E73">
        <w:t xml:space="preserve">        bitmaps                             </w:t>
      </w:r>
      <w:r w:rsidRPr="00EE6E73">
        <w:rPr>
          <w:color w:val="993366"/>
        </w:rPr>
        <w:t>SEQUENCE</w:t>
      </w:r>
      <w:r w:rsidRPr="00EE6E73">
        <w:t xml:space="preserve"> {</w:t>
      </w:r>
    </w:p>
    <w:p w14:paraId="07860915" w14:textId="77777777" w:rsidR="009F346F" w:rsidRPr="00EE6E73" w:rsidRDefault="009F346F" w:rsidP="009F346F">
      <w:pPr>
        <w:pStyle w:val="PL"/>
      </w:pPr>
      <w:r w:rsidRPr="00EE6E73">
        <w:t xml:space="preserve">            resourceBlocks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(275)),</w:t>
      </w:r>
    </w:p>
    <w:p w14:paraId="3C172706" w14:textId="77777777" w:rsidR="009F346F" w:rsidRPr="00EE6E73" w:rsidRDefault="009F346F" w:rsidP="009F346F">
      <w:pPr>
        <w:pStyle w:val="PL"/>
      </w:pPr>
      <w:r w:rsidRPr="00EE6E73">
        <w:t xml:space="preserve">            symbolsInResourceBlock              </w:t>
      </w:r>
      <w:r w:rsidRPr="00EE6E73">
        <w:rPr>
          <w:color w:val="993366"/>
        </w:rPr>
        <w:t>CHOICE</w:t>
      </w:r>
      <w:r w:rsidRPr="00EE6E73">
        <w:t xml:space="preserve"> {</w:t>
      </w:r>
    </w:p>
    <w:p w14:paraId="5F40D417" w14:textId="77777777" w:rsidR="009F346F" w:rsidRPr="00EE6E73" w:rsidRDefault="009F346F" w:rsidP="009F346F">
      <w:pPr>
        <w:pStyle w:val="PL"/>
      </w:pPr>
      <w:r w:rsidRPr="00EE6E73">
        <w:t xml:space="preserve">                oneSlot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(14)),</w:t>
      </w:r>
    </w:p>
    <w:p w14:paraId="55155810" w14:textId="77777777" w:rsidR="009F346F" w:rsidRPr="00EE6E73" w:rsidRDefault="009F346F" w:rsidP="009F346F">
      <w:pPr>
        <w:pStyle w:val="PL"/>
      </w:pPr>
      <w:r w:rsidRPr="00EE6E73">
        <w:t xml:space="preserve">                twoSlots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(28))</w:t>
      </w:r>
    </w:p>
    <w:p w14:paraId="2EE03242" w14:textId="77777777" w:rsidR="009F346F" w:rsidRPr="00EE6E73" w:rsidRDefault="009F346F" w:rsidP="009F346F">
      <w:pPr>
        <w:pStyle w:val="PL"/>
      </w:pPr>
      <w:r w:rsidRPr="00EE6E73">
        <w:t xml:space="preserve">            },</w:t>
      </w:r>
    </w:p>
    <w:p w14:paraId="69F4DCA6" w14:textId="77777777" w:rsidR="009F346F" w:rsidRPr="00EE6E73" w:rsidRDefault="009F346F" w:rsidP="009F346F">
      <w:pPr>
        <w:pStyle w:val="PL"/>
      </w:pPr>
      <w:r w:rsidRPr="00EE6E73">
        <w:t xml:space="preserve">            periodicityAndPattern               </w:t>
      </w:r>
      <w:r w:rsidRPr="00EE6E73">
        <w:rPr>
          <w:color w:val="993366"/>
        </w:rPr>
        <w:t>CHOICE</w:t>
      </w:r>
      <w:r w:rsidRPr="00EE6E73">
        <w:t xml:space="preserve"> {</w:t>
      </w:r>
    </w:p>
    <w:p w14:paraId="71C1C1DD" w14:textId="77777777" w:rsidR="009F346F" w:rsidRPr="00EE6E73" w:rsidRDefault="009F346F" w:rsidP="009F346F">
      <w:pPr>
        <w:pStyle w:val="PL"/>
      </w:pPr>
      <w:r w:rsidRPr="00EE6E73">
        <w:t xml:space="preserve">                n2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(2)),</w:t>
      </w:r>
    </w:p>
    <w:p w14:paraId="31373B44" w14:textId="77777777" w:rsidR="009F346F" w:rsidRPr="00EE6E73" w:rsidRDefault="009F346F" w:rsidP="009F346F">
      <w:pPr>
        <w:pStyle w:val="PL"/>
      </w:pPr>
      <w:r w:rsidRPr="00EE6E73">
        <w:t xml:space="preserve">                n4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(4)),</w:t>
      </w:r>
    </w:p>
    <w:p w14:paraId="2EE95C79" w14:textId="77777777" w:rsidR="009F346F" w:rsidRPr="00EE6E73" w:rsidRDefault="009F346F" w:rsidP="009F346F">
      <w:pPr>
        <w:pStyle w:val="PL"/>
      </w:pPr>
      <w:r w:rsidRPr="00EE6E73">
        <w:t xml:space="preserve">                n5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(5)),</w:t>
      </w:r>
    </w:p>
    <w:p w14:paraId="498D4D59" w14:textId="77777777" w:rsidR="009F346F" w:rsidRPr="00EE6E73" w:rsidRDefault="009F346F" w:rsidP="009F346F">
      <w:pPr>
        <w:pStyle w:val="PL"/>
      </w:pPr>
      <w:r w:rsidRPr="00EE6E73">
        <w:t xml:space="preserve">                n8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w:t>
      </w:r>
    </w:p>
    <w:p w14:paraId="4CDD1C6F" w14:textId="77777777" w:rsidR="009F346F" w:rsidRPr="00EE6E73" w:rsidRDefault="009F346F" w:rsidP="009F346F">
      <w:pPr>
        <w:pStyle w:val="PL"/>
      </w:pPr>
      <w:r w:rsidRPr="00EE6E73">
        <w:t xml:space="preserve">                n10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(10)),</w:t>
      </w:r>
    </w:p>
    <w:p w14:paraId="5998A4A4" w14:textId="77777777" w:rsidR="009F346F" w:rsidRPr="00EE6E73" w:rsidRDefault="009F346F" w:rsidP="009F346F">
      <w:pPr>
        <w:pStyle w:val="PL"/>
      </w:pPr>
      <w:r w:rsidRPr="00EE6E73">
        <w:t xml:space="preserve">                n20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(20)),</w:t>
      </w:r>
    </w:p>
    <w:p w14:paraId="4FF10B02" w14:textId="77777777" w:rsidR="009F346F" w:rsidRPr="00EE6E73" w:rsidRDefault="009F346F" w:rsidP="009F346F">
      <w:pPr>
        <w:pStyle w:val="PL"/>
      </w:pPr>
      <w:r w:rsidRPr="00EE6E73">
        <w:t xml:space="preserve">                n40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(40))</w:t>
      </w:r>
    </w:p>
    <w:p w14:paraId="6D4026FD" w14:textId="77777777" w:rsidR="009F346F" w:rsidRPr="00EE6E73" w:rsidRDefault="009F346F" w:rsidP="009F346F">
      <w:pPr>
        <w:pStyle w:val="PL"/>
        <w:rPr>
          <w:color w:val="808080"/>
        </w:rPr>
      </w:pPr>
      <w:r w:rsidRPr="00EE6E73">
        <w:t xml:space="preserve">            }                                                                                           </w:t>
      </w:r>
      <w:r w:rsidRPr="00EE6E73">
        <w:rPr>
          <w:color w:val="993366"/>
        </w:rPr>
        <w:t>OPTIONAL</w:t>
      </w:r>
      <w:r w:rsidRPr="00EE6E73">
        <w:t xml:space="preserve">,   </w:t>
      </w:r>
      <w:r w:rsidRPr="00EE6E73">
        <w:rPr>
          <w:color w:val="808080"/>
        </w:rPr>
        <w:t>-- Need S</w:t>
      </w:r>
    </w:p>
    <w:p w14:paraId="51249AE4" w14:textId="77777777" w:rsidR="009F346F" w:rsidRPr="00EE6E73" w:rsidRDefault="009F346F" w:rsidP="009F346F">
      <w:pPr>
        <w:pStyle w:val="PL"/>
      </w:pPr>
      <w:r w:rsidRPr="00EE6E73">
        <w:t xml:space="preserve">            ...</w:t>
      </w:r>
    </w:p>
    <w:p w14:paraId="0456F4B9" w14:textId="77777777" w:rsidR="009F346F" w:rsidRPr="00EE6E73" w:rsidRDefault="009F346F" w:rsidP="009F346F">
      <w:pPr>
        <w:pStyle w:val="PL"/>
      </w:pPr>
      <w:r w:rsidRPr="00EE6E73">
        <w:t xml:space="preserve">        },</w:t>
      </w:r>
    </w:p>
    <w:p w14:paraId="16F71329" w14:textId="77777777" w:rsidR="009F346F" w:rsidRPr="00EE6E73" w:rsidRDefault="009F346F" w:rsidP="009F346F">
      <w:pPr>
        <w:pStyle w:val="PL"/>
      </w:pPr>
      <w:r w:rsidRPr="00EE6E73">
        <w:t xml:space="preserve">        controlResourceSet                  ControlResourceSetId</w:t>
      </w:r>
    </w:p>
    <w:p w14:paraId="1FA6B6FB" w14:textId="77777777" w:rsidR="009F346F" w:rsidRPr="00EE6E73" w:rsidRDefault="009F346F" w:rsidP="009F346F">
      <w:pPr>
        <w:pStyle w:val="PL"/>
      </w:pPr>
      <w:r w:rsidRPr="00EE6E73">
        <w:t xml:space="preserve">    },</w:t>
      </w:r>
    </w:p>
    <w:p w14:paraId="59C67FAB" w14:textId="77777777" w:rsidR="009F346F" w:rsidRPr="00EE6E73" w:rsidRDefault="009F346F" w:rsidP="009F346F">
      <w:pPr>
        <w:pStyle w:val="PL"/>
        <w:rPr>
          <w:color w:val="808080"/>
        </w:rPr>
      </w:pPr>
      <w:r w:rsidRPr="00EE6E73">
        <w:t xml:space="preserve">    subcarrierSpacing                   SubcarrierSpacing                                               </w:t>
      </w:r>
      <w:r w:rsidRPr="00EE6E73">
        <w:rPr>
          <w:color w:val="993366"/>
        </w:rPr>
        <w:t>OPTIONAL</w:t>
      </w:r>
      <w:r w:rsidRPr="00EE6E73">
        <w:t xml:space="preserve">,   </w:t>
      </w:r>
      <w:r w:rsidRPr="00EE6E73">
        <w:rPr>
          <w:color w:val="808080"/>
        </w:rPr>
        <w:t>-- Cond CellLevel</w:t>
      </w:r>
    </w:p>
    <w:p w14:paraId="2F1C9DB6" w14:textId="77777777" w:rsidR="009F346F" w:rsidRPr="00EE6E73" w:rsidRDefault="009F346F" w:rsidP="009F346F">
      <w:pPr>
        <w:pStyle w:val="PL"/>
      </w:pPr>
      <w:r w:rsidRPr="00EE6E73">
        <w:t xml:space="preserve">    dummy                               </w:t>
      </w:r>
      <w:r w:rsidRPr="00EE6E73">
        <w:rPr>
          <w:color w:val="993366"/>
        </w:rPr>
        <w:t>ENUMERATED</w:t>
      </w:r>
      <w:r w:rsidRPr="00EE6E73">
        <w:t xml:space="preserve"> { dynamic, semiStatic },</w:t>
      </w:r>
    </w:p>
    <w:p w14:paraId="77DB19BE" w14:textId="77777777" w:rsidR="009F346F" w:rsidRPr="00EE6E73" w:rsidRDefault="009F346F" w:rsidP="009F346F">
      <w:pPr>
        <w:pStyle w:val="PL"/>
      </w:pPr>
      <w:r w:rsidRPr="00EE6E73">
        <w:t xml:space="preserve">    ...,</w:t>
      </w:r>
    </w:p>
    <w:p w14:paraId="2B778AEE" w14:textId="77777777" w:rsidR="009F346F" w:rsidRPr="00EE6E73" w:rsidRDefault="009F346F" w:rsidP="009F346F">
      <w:pPr>
        <w:pStyle w:val="PL"/>
      </w:pPr>
      <w:r w:rsidRPr="00EE6E73">
        <w:t xml:space="preserve">    [[</w:t>
      </w:r>
    </w:p>
    <w:p w14:paraId="24199E82" w14:textId="77777777" w:rsidR="009F346F" w:rsidRPr="00EE6E73" w:rsidRDefault="009F346F" w:rsidP="009F346F">
      <w:pPr>
        <w:pStyle w:val="PL"/>
        <w:rPr>
          <w:color w:val="808080"/>
        </w:rPr>
      </w:pPr>
      <w:r w:rsidRPr="00EE6E73">
        <w:t xml:space="preserve">    controlResourceSet-r16              ControlResourceSetId-r16                                        </w:t>
      </w:r>
      <w:r w:rsidRPr="00EE6E73">
        <w:rPr>
          <w:color w:val="993366"/>
        </w:rPr>
        <w:t>OPTIONAL</w:t>
      </w:r>
      <w:r w:rsidRPr="00EE6E73">
        <w:t xml:space="preserve">    </w:t>
      </w:r>
      <w:r w:rsidRPr="00EE6E73">
        <w:rPr>
          <w:color w:val="808080"/>
        </w:rPr>
        <w:t>-- Need R</w:t>
      </w:r>
    </w:p>
    <w:p w14:paraId="05E2B719" w14:textId="77777777" w:rsidR="009F346F" w:rsidRPr="00EE6E73" w:rsidRDefault="009F346F" w:rsidP="009F346F">
      <w:pPr>
        <w:pStyle w:val="PL"/>
      </w:pPr>
      <w:r w:rsidRPr="00EE6E73">
        <w:t xml:space="preserve">    ]]</w:t>
      </w:r>
    </w:p>
    <w:p w14:paraId="6596F3B3" w14:textId="77777777" w:rsidR="009F346F" w:rsidRPr="00EE6E73" w:rsidRDefault="009F346F" w:rsidP="009F346F">
      <w:pPr>
        <w:pStyle w:val="PL"/>
      </w:pPr>
    </w:p>
    <w:p w14:paraId="6B100E04" w14:textId="77777777" w:rsidR="009F346F" w:rsidRPr="00EE6E73" w:rsidRDefault="009F346F" w:rsidP="009F346F">
      <w:pPr>
        <w:pStyle w:val="PL"/>
      </w:pPr>
      <w:r w:rsidRPr="00EE6E73">
        <w:t>}</w:t>
      </w:r>
    </w:p>
    <w:p w14:paraId="61F6902F" w14:textId="77777777" w:rsidR="009F346F" w:rsidRPr="00EE6E73" w:rsidRDefault="009F346F" w:rsidP="009F346F">
      <w:pPr>
        <w:pStyle w:val="PL"/>
      </w:pPr>
    </w:p>
    <w:p w14:paraId="4B064818" w14:textId="77777777" w:rsidR="009F346F" w:rsidRPr="00EE6E73" w:rsidRDefault="009F346F" w:rsidP="009F346F">
      <w:pPr>
        <w:pStyle w:val="PL"/>
        <w:rPr>
          <w:color w:val="808080"/>
        </w:rPr>
      </w:pPr>
      <w:r w:rsidRPr="00EE6E73">
        <w:rPr>
          <w:color w:val="808080"/>
        </w:rPr>
        <w:t>-- TAG-RATEMATCHPATTERN-STOP</w:t>
      </w:r>
    </w:p>
    <w:p w14:paraId="4B08A592" w14:textId="77777777" w:rsidR="009F346F" w:rsidRPr="00EE6E73" w:rsidRDefault="009F346F" w:rsidP="009F346F">
      <w:pPr>
        <w:pStyle w:val="PL"/>
        <w:rPr>
          <w:color w:val="808080"/>
        </w:rPr>
      </w:pPr>
      <w:r w:rsidRPr="00EE6E73">
        <w:rPr>
          <w:color w:val="808080"/>
        </w:rPr>
        <w:t>-- ASN1STOP</w:t>
      </w:r>
    </w:p>
    <w:p w14:paraId="25C4BE9D" w14:textId="77777777" w:rsidR="009F346F" w:rsidRPr="00EE6E73" w:rsidRDefault="009F346F" w:rsidP="009F346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F346F" w:rsidRPr="00EE6E73" w14:paraId="02C70634"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07D14815" w14:textId="77777777" w:rsidR="009F346F" w:rsidRPr="00EE6E73" w:rsidRDefault="009F346F" w:rsidP="00921FF0">
            <w:pPr>
              <w:pStyle w:val="TAH"/>
              <w:rPr>
                <w:szCs w:val="22"/>
                <w:lang w:eastAsia="sv-SE"/>
              </w:rPr>
            </w:pPr>
            <w:r w:rsidRPr="00EE6E73">
              <w:rPr>
                <w:i/>
                <w:szCs w:val="22"/>
                <w:lang w:eastAsia="sv-SE"/>
              </w:rPr>
              <w:t xml:space="preserve">RateMatchPattern </w:t>
            </w:r>
            <w:r w:rsidRPr="00EE6E73">
              <w:rPr>
                <w:szCs w:val="22"/>
                <w:lang w:eastAsia="sv-SE"/>
              </w:rPr>
              <w:t>field descriptions</w:t>
            </w:r>
          </w:p>
        </w:tc>
      </w:tr>
      <w:tr w:rsidR="009F346F" w:rsidRPr="00EE6E73" w14:paraId="6A73BDEB"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2845B1B0" w14:textId="77777777" w:rsidR="009F346F" w:rsidRPr="00EE6E73" w:rsidRDefault="009F346F" w:rsidP="00921FF0">
            <w:pPr>
              <w:pStyle w:val="TAL"/>
              <w:rPr>
                <w:szCs w:val="22"/>
                <w:lang w:eastAsia="sv-SE"/>
              </w:rPr>
            </w:pPr>
            <w:r w:rsidRPr="00EE6E73">
              <w:rPr>
                <w:b/>
                <w:i/>
                <w:szCs w:val="22"/>
                <w:lang w:eastAsia="sv-SE"/>
              </w:rPr>
              <w:t>bitmaps</w:t>
            </w:r>
          </w:p>
          <w:p w14:paraId="14BE7AA5" w14:textId="77777777" w:rsidR="009F346F" w:rsidRPr="00EE6E73" w:rsidRDefault="009F346F" w:rsidP="00921FF0">
            <w:pPr>
              <w:pStyle w:val="TAL"/>
              <w:rPr>
                <w:szCs w:val="22"/>
                <w:lang w:eastAsia="sv-SE"/>
              </w:rPr>
            </w:pPr>
            <w:r w:rsidRPr="00EE6E73">
              <w:rPr>
                <w:szCs w:val="22"/>
                <w:lang w:eastAsia="sv-SE"/>
              </w:rPr>
              <w:t xml:space="preserve">Indicates rate matching pattern by a pair of bitmaps </w:t>
            </w:r>
            <w:r w:rsidRPr="00EE6E73">
              <w:rPr>
                <w:i/>
                <w:szCs w:val="22"/>
                <w:lang w:eastAsia="sv-SE"/>
              </w:rPr>
              <w:t>resourceBlocks</w:t>
            </w:r>
            <w:r w:rsidRPr="00EE6E73">
              <w:rPr>
                <w:szCs w:val="22"/>
                <w:lang w:eastAsia="sv-SE"/>
              </w:rPr>
              <w:t xml:space="preserve"> and </w:t>
            </w:r>
            <w:r w:rsidRPr="00EE6E73">
              <w:rPr>
                <w:i/>
                <w:szCs w:val="22"/>
                <w:lang w:eastAsia="sv-SE"/>
              </w:rPr>
              <w:t>symbolsInResourceBlock</w:t>
            </w:r>
            <w:r w:rsidRPr="00EE6E73">
              <w:rPr>
                <w:szCs w:val="22"/>
                <w:lang w:eastAsia="sv-SE"/>
              </w:rPr>
              <w:t xml:space="preserve"> to define the rate match pattern within one or two slots, and a third bitmap </w:t>
            </w:r>
            <w:r w:rsidRPr="00EE6E73">
              <w:rPr>
                <w:i/>
                <w:szCs w:val="22"/>
                <w:lang w:eastAsia="sv-SE"/>
              </w:rPr>
              <w:t>periodicityAndPattern</w:t>
            </w:r>
            <w:r w:rsidRPr="00EE6E73">
              <w:rPr>
                <w:szCs w:val="22"/>
                <w:lang w:eastAsia="sv-SE"/>
              </w:rPr>
              <w:t xml:space="preserve"> to define the repetition pattern with which the pattern defined by the above bitmap pair occurs.</w:t>
            </w:r>
          </w:p>
        </w:tc>
      </w:tr>
      <w:tr w:rsidR="009F346F" w:rsidRPr="00EE6E73" w14:paraId="4129AE8B"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7549C020" w14:textId="77777777" w:rsidR="009F346F" w:rsidRPr="00EE6E73" w:rsidRDefault="009F346F" w:rsidP="00921FF0">
            <w:pPr>
              <w:pStyle w:val="TAL"/>
              <w:rPr>
                <w:szCs w:val="22"/>
                <w:lang w:eastAsia="sv-SE"/>
              </w:rPr>
            </w:pPr>
            <w:r w:rsidRPr="00EE6E73">
              <w:rPr>
                <w:b/>
                <w:i/>
                <w:szCs w:val="22"/>
                <w:lang w:eastAsia="sv-SE"/>
              </w:rPr>
              <w:t>controlResourceSet</w:t>
            </w:r>
          </w:p>
          <w:p w14:paraId="295C9113" w14:textId="77777777" w:rsidR="009F346F" w:rsidRPr="00EE6E73" w:rsidRDefault="009F346F" w:rsidP="00921FF0">
            <w:pPr>
              <w:pStyle w:val="TAL"/>
              <w:rPr>
                <w:szCs w:val="22"/>
                <w:lang w:eastAsia="sv-SE"/>
              </w:rPr>
            </w:pPr>
            <w:r w:rsidRPr="00EE6E73">
              <w:rPr>
                <w:szCs w:val="22"/>
                <w:lang w:eastAsia="sv-SE"/>
              </w:rPr>
              <w:t>This ControlResourceSet is used as a PDSCH rate matching pattern, i.e., PDSCH reception rate matches around it. In frequency domain, the resource is determined by the frequency domain resource of the CORESET with the corresponding CORESET ID. Time domain resource is determined by the parameters of the associated search space of the CORESET.</w:t>
            </w:r>
          </w:p>
          <w:p w14:paraId="5F364CB5" w14:textId="77777777" w:rsidR="009F346F" w:rsidRPr="00EE6E73" w:rsidRDefault="009F346F" w:rsidP="00921FF0">
            <w:pPr>
              <w:pStyle w:val="TAL"/>
              <w:rPr>
                <w:szCs w:val="22"/>
                <w:lang w:eastAsia="sv-SE"/>
              </w:rPr>
            </w:pPr>
            <w:r w:rsidRPr="00EE6E73">
              <w:rPr>
                <w:szCs w:val="22"/>
                <w:lang w:eastAsia="sv-SE"/>
              </w:rPr>
              <w:t xml:space="preserve">If the field </w:t>
            </w:r>
            <w:r w:rsidRPr="00EE6E73">
              <w:rPr>
                <w:i/>
                <w:szCs w:val="22"/>
                <w:lang w:eastAsia="sv-SE"/>
              </w:rPr>
              <w:t>controlResourceSetId-r16</w:t>
            </w:r>
            <w:r w:rsidRPr="00EE6E73">
              <w:rPr>
                <w:szCs w:val="22"/>
                <w:lang w:eastAsia="sv-SE"/>
              </w:rPr>
              <w:t xml:space="preserve"> is present, UE shall ignore the </w:t>
            </w:r>
            <w:r w:rsidRPr="00EE6E73">
              <w:rPr>
                <w:i/>
                <w:szCs w:val="22"/>
                <w:lang w:eastAsia="sv-SE"/>
              </w:rPr>
              <w:t>controlResourceSetId</w:t>
            </w:r>
            <w:r w:rsidRPr="00EE6E73">
              <w:rPr>
                <w:szCs w:val="22"/>
                <w:lang w:eastAsia="sv-SE"/>
              </w:rPr>
              <w:t xml:space="preserve"> (without suffix).</w:t>
            </w:r>
          </w:p>
        </w:tc>
      </w:tr>
      <w:tr w:rsidR="009F346F" w:rsidRPr="00EE6E73" w14:paraId="4F683B3D"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7719EED2" w14:textId="77777777" w:rsidR="009F346F" w:rsidRPr="00EE6E73" w:rsidRDefault="009F346F" w:rsidP="00921FF0">
            <w:pPr>
              <w:pStyle w:val="TAL"/>
              <w:rPr>
                <w:szCs w:val="22"/>
                <w:lang w:eastAsia="sv-SE"/>
              </w:rPr>
            </w:pPr>
            <w:r w:rsidRPr="00EE6E73">
              <w:rPr>
                <w:b/>
                <w:i/>
                <w:szCs w:val="22"/>
                <w:lang w:eastAsia="sv-SE"/>
              </w:rPr>
              <w:t>periodicityAndPattern</w:t>
            </w:r>
          </w:p>
          <w:p w14:paraId="38EBF6CF" w14:textId="77777777" w:rsidR="009F346F" w:rsidRPr="00EE6E73" w:rsidRDefault="009F346F" w:rsidP="00921FF0">
            <w:pPr>
              <w:pStyle w:val="TAL"/>
              <w:rPr>
                <w:szCs w:val="22"/>
                <w:lang w:eastAsia="sv-SE"/>
              </w:rPr>
            </w:pPr>
            <w:r w:rsidRPr="00EE6E73">
              <w:rPr>
                <w:szCs w:val="22"/>
                <w:lang w:eastAsia="sv-SE"/>
              </w:rPr>
              <w:t xml:space="preserve">A time domain repetition pattern at which the pattern defined by </w:t>
            </w:r>
            <w:r w:rsidRPr="00EE6E73">
              <w:rPr>
                <w:i/>
                <w:szCs w:val="22"/>
                <w:lang w:eastAsia="sv-SE"/>
              </w:rPr>
              <w:t>symbolsInResourceBlock</w:t>
            </w:r>
            <w:r w:rsidRPr="00EE6E73">
              <w:rPr>
                <w:szCs w:val="22"/>
                <w:lang w:eastAsia="sv-SE"/>
              </w:rPr>
              <w:t xml:space="preserve"> and </w:t>
            </w:r>
            <w:r w:rsidRPr="00EE6E73">
              <w:rPr>
                <w:i/>
                <w:szCs w:val="22"/>
                <w:lang w:eastAsia="sv-SE"/>
              </w:rPr>
              <w:t>resourceBlocks</w:t>
            </w:r>
            <w:r w:rsidRPr="00EE6E73">
              <w:rPr>
                <w:szCs w:val="22"/>
                <w:lang w:eastAsia="sv-SE"/>
              </w:rPr>
              <w:t xml:space="preserve"> recurs. This slot pattern repeats itself continuously. Absence of this field indicates the value </w:t>
            </w:r>
            <w:r w:rsidRPr="00EE6E73">
              <w:rPr>
                <w:i/>
                <w:szCs w:val="22"/>
                <w:lang w:eastAsia="sv-SE"/>
              </w:rPr>
              <w:t>n1</w:t>
            </w:r>
            <w:r w:rsidRPr="00EE6E73">
              <w:rPr>
                <w:szCs w:val="22"/>
                <w:lang w:eastAsia="sv-SE"/>
              </w:rPr>
              <w:t xml:space="preserve"> (see TS 38.214 [19], clause 5.1.4.1).</w:t>
            </w:r>
          </w:p>
        </w:tc>
      </w:tr>
      <w:tr w:rsidR="009F346F" w:rsidRPr="00EE6E73" w14:paraId="4AFCB801"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6CB57D68" w14:textId="77777777" w:rsidR="009F346F" w:rsidRPr="00EE6E73" w:rsidRDefault="009F346F" w:rsidP="00921FF0">
            <w:pPr>
              <w:pStyle w:val="TAL"/>
              <w:rPr>
                <w:szCs w:val="22"/>
                <w:lang w:eastAsia="sv-SE"/>
              </w:rPr>
            </w:pPr>
            <w:r w:rsidRPr="00EE6E73">
              <w:rPr>
                <w:b/>
                <w:i/>
                <w:szCs w:val="22"/>
                <w:lang w:eastAsia="sv-SE"/>
              </w:rPr>
              <w:t>resourceBlocks</w:t>
            </w:r>
          </w:p>
          <w:p w14:paraId="0998EE5A" w14:textId="77777777" w:rsidR="009F346F" w:rsidRPr="00EE6E73" w:rsidRDefault="009F346F" w:rsidP="00921FF0">
            <w:pPr>
              <w:pStyle w:val="TAL"/>
              <w:rPr>
                <w:szCs w:val="22"/>
                <w:lang w:eastAsia="sv-SE"/>
              </w:rPr>
            </w:pPr>
            <w:r w:rsidRPr="00EE6E73">
              <w:rPr>
                <w:szCs w:val="22"/>
                <w:lang w:eastAsia="sv-SE"/>
              </w:rPr>
              <w:t xml:space="preserve">A resource block level bitmap in the frequency domain. A bit in the bitmap set to 1 indicates that the UE shall apply rate matching in the corresponding resource block in accordance with the </w:t>
            </w:r>
            <w:r w:rsidRPr="00EE6E73">
              <w:rPr>
                <w:i/>
                <w:szCs w:val="22"/>
                <w:lang w:eastAsia="sv-SE"/>
              </w:rPr>
              <w:t>symbolsInResourceBlock</w:t>
            </w:r>
            <w:r w:rsidRPr="00EE6E73">
              <w:rPr>
                <w:szCs w:val="22"/>
                <w:lang w:eastAsia="sv-SE"/>
              </w:rPr>
              <w:t xml:space="preserve"> bitmap. If used as cell-level rate matching pattern, the bitmap identifies "common resource blocks (CRB)". If used for MBS broadcast CFR, the bitmap identifies "physical resource blocks" inside the MBS broadcast CFR. If used as BWP-level rate matching pattern, the bitmap identifies "physical resource blocks" inside the BWP or MBS multicast CFR. The first/ leftmost bit corresponds to resource block 0, and so on (see TS 38.214 [19], clause 5.1.4.1). </w:t>
            </w:r>
          </w:p>
        </w:tc>
      </w:tr>
      <w:tr w:rsidR="009F346F" w:rsidRPr="00EE6E73" w14:paraId="628426B6"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5C2BD8E0" w14:textId="77777777" w:rsidR="009F346F" w:rsidRPr="00EE6E73" w:rsidRDefault="009F346F" w:rsidP="00921FF0">
            <w:pPr>
              <w:pStyle w:val="TAL"/>
              <w:rPr>
                <w:szCs w:val="22"/>
                <w:lang w:eastAsia="sv-SE"/>
              </w:rPr>
            </w:pPr>
            <w:r w:rsidRPr="00EE6E73">
              <w:rPr>
                <w:b/>
                <w:i/>
                <w:szCs w:val="22"/>
                <w:lang w:eastAsia="sv-SE"/>
              </w:rPr>
              <w:t>subcarrierSpacing</w:t>
            </w:r>
          </w:p>
          <w:p w14:paraId="192BF367" w14:textId="77777777" w:rsidR="009F346F" w:rsidRPr="00EE6E73" w:rsidRDefault="009F346F" w:rsidP="00921FF0">
            <w:pPr>
              <w:pStyle w:val="TAL"/>
              <w:rPr>
                <w:szCs w:val="22"/>
                <w:lang w:eastAsia="sv-SE"/>
              </w:rPr>
            </w:pPr>
            <w:r w:rsidRPr="00EE6E73">
              <w:rPr>
                <w:szCs w:val="22"/>
                <w:lang w:eastAsia="sv-SE"/>
              </w:rPr>
              <w:t xml:space="preserve">The SubcarrierSpacing for this resource pattern. If the field is absent, the UE applies the SCS of the associated BWP. The value </w:t>
            </w:r>
            <w:r w:rsidRPr="00EE6E73">
              <w:rPr>
                <w:i/>
                <w:szCs w:val="22"/>
                <w:lang w:eastAsia="sv-SE"/>
              </w:rPr>
              <w:t>kHz15</w:t>
            </w:r>
            <w:r w:rsidRPr="00EE6E73">
              <w:rPr>
                <w:szCs w:val="22"/>
                <w:lang w:eastAsia="sv-SE"/>
              </w:rPr>
              <w:t xml:space="preserve"> corresponds to µ=0, the value </w:t>
            </w:r>
            <w:r w:rsidRPr="00EE6E73">
              <w:rPr>
                <w:i/>
                <w:szCs w:val="22"/>
                <w:lang w:eastAsia="sv-SE"/>
              </w:rPr>
              <w:t>kHz30</w:t>
            </w:r>
            <w:r w:rsidRPr="00EE6E73">
              <w:rPr>
                <w:szCs w:val="22"/>
                <w:lang w:eastAsia="sv-SE"/>
              </w:rPr>
              <w:t xml:space="preserve"> corresponds to µ=1, and so on.</w:t>
            </w:r>
          </w:p>
          <w:p w14:paraId="46256AB8" w14:textId="77777777" w:rsidR="009F346F" w:rsidRPr="00EE6E73" w:rsidRDefault="009F346F" w:rsidP="00921FF0">
            <w:pPr>
              <w:pStyle w:val="TAL"/>
              <w:rPr>
                <w:szCs w:val="22"/>
                <w:lang w:eastAsia="sv-SE"/>
              </w:rPr>
            </w:pPr>
            <w:r w:rsidRPr="00EE6E73">
              <w:rPr>
                <w:szCs w:val="22"/>
                <w:lang w:eastAsia="sv-SE"/>
              </w:rPr>
              <w:t>Only the following values are applicable depending on the used frequency (see TS 38.214 [19], clause 5.1.4.1):</w:t>
            </w:r>
          </w:p>
          <w:p w14:paraId="247BE671" w14:textId="1D5E307E" w:rsidR="009F346F" w:rsidRPr="00EE6E73" w:rsidRDefault="009F346F" w:rsidP="00921FF0">
            <w:pPr>
              <w:pStyle w:val="TAL"/>
              <w:rPr>
                <w:szCs w:val="22"/>
                <w:lang w:eastAsia="sv-SE"/>
              </w:rPr>
            </w:pPr>
            <w:r w:rsidRPr="00EE6E73">
              <w:rPr>
                <w:szCs w:val="22"/>
                <w:lang w:eastAsia="sv-SE"/>
              </w:rPr>
              <w:t>FR1</w:t>
            </w:r>
            <w:ins w:id="116" w:author="Huawei, HiSilicon" w:date="2025-09-30T09:02:00Z">
              <w:r w:rsidR="00E73FD0">
                <w:rPr>
                  <w:szCs w:val="22"/>
                  <w:lang w:eastAsia="sv-SE"/>
                </w:rPr>
                <w:t>/FR1-NTN</w:t>
              </w:r>
            </w:ins>
            <w:r w:rsidRPr="00EE6E73">
              <w:rPr>
                <w:szCs w:val="22"/>
                <w:lang w:eastAsia="sv-SE"/>
              </w:rPr>
              <w:t>:    15, 30 or 60 kHz</w:t>
            </w:r>
          </w:p>
          <w:p w14:paraId="40444F79" w14:textId="77777777" w:rsidR="009F346F" w:rsidRPr="00EE6E73" w:rsidRDefault="009F346F" w:rsidP="00921FF0">
            <w:pPr>
              <w:pStyle w:val="TAL"/>
              <w:rPr>
                <w:szCs w:val="22"/>
                <w:lang w:eastAsia="sv-SE"/>
              </w:rPr>
            </w:pPr>
            <w:r w:rsidRPr="00EE6E73">
              <w:rPr>
                <w:szCs w:val="22"/>
                <w:lang w:eastAsia="sv-SE"/>
              </w:rPr>
              <w:t>FR2-1/FR2-NTN:  60 or 120 kHz</w:t>
            </w:r>
          </w:p>
          <w:p w14:paraId="17A9A74E" w14:textId="77777777" w:rsidR="009F346F" w:rsidRPr="00EE6E73" w:rsidRDefault="009F346F" w:rsidP="00921FF0">
            <w:pPr>
              <w:pStyle w:val="TAL"/>
              <w:rPr>
                <w:szCs w:val="22"/>
                <w:lang w:eastAsia="sv-SE"/>
              </w:rPr>
            </w:pPr>
            <w:r w:rsidRPr="00EE6E73">
              <w:rPr>
                <w:szCs w:val="22"/>
                <w:lang w:eastAsia="sv-SE"/>
              </w:rPr>
              <w:t>FR2-2:  120, 480, or 960 kHz</w:t>
            </w:r>
          </w:p>
        </w:tc>
      </w:tr>
      <w:tr w:rsidR="009F346F" w:rsidRPr="00EE6E73" w14:paraId="2620C823"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02CE09FC" w14:textId="77777777" w:rsidR="009F346F" w:rsidRPr="00EE6E73" w:rsidRDefault="009F346F" w:rsidP="00921FF0">
            <w:pPr>
              <w:pStyle w:val="TAL"/>
              <w:rPr>
                <w:szCs w:val="22"/>
                <w:lang w:eastAsia="sv-SE"/>
              </w:rPr>
            </w:pPr>
            <w:r w:rsidRPr="00EE6E73">
              <w:rPr>
                <w:b/>
                <w:i/>
                <w:szCs w:val="22"/>
                <w:lang w:eastAsia="sv-SE"/>
              </w:rPr>
              <w:t>symbolsInResourceBlock</w:t>
            </w:r>
          </w:p>
          <w:p w14:paraId="3561B14F" w14:textId="77777777" w:rsidR="009F346F" w:rsidRPr="00EE6E73" w:rsidRDefault="009F346F" w:rsidP="00921FF0">
            <w:pPr>
              <w:pStyle w:val="TAL"/>
              <w:rPr>
                <w:szCs w:val="22"/>
                <w:lang w:eastAsia="sv-SE"/>
              </w:rPr>
            </w:pPr>
            <w:r w:rsidRPr="00EE6E73">
              <w:rPr>
                <w:szCs w:val="22"/>
                <w:lang w:eastAsia="sv-SE"/>
              </w:rPr>
              <w:t>A symbol level bitmap in time domain. It indicates with a bit set to true that the UE shall rate match around the corresponding symbol. This pattern recurs (in time domain) with the configured periodicityAndPattern (see TS 38.214 [19], clause 5.1.4.1).</w:t>
            </w:r>
          </w:p>
          <w:p w14:paraId="7FDBF658" w14:textId="77777777" w:rsidR="009F346F" w:rsidRPr="00EE6E73" w:rsidRDefault="009F346F" w:rsidP="00921FF0">
            <w:pPr>
              <w:pStyle w:val="TAL"/>
              <w:rPr>
                <w:noProof/>
              </w:rPr>
            </w:pPr>
            <w:r w:rsidRPr="00EE6E73">
              <w:rPr>
                <w:noProof/>
              </w:rPr>
              <w:t xml:space="preserve">For </w:t>
            </w:r>
            <w:r w:rsidRPr="00EE6E73">
              <w:rPr>
                <w:i/>
                <w:noProof/>
              </w:rPr>
              <w:t>oneSlot</w:t>
            </w:r>
            <w:r w:rsidRPr="00EE6E73">
              <w:rPr>
                <w:noProof/>
              </w:rPr>
              <w:t>, if ECP is configured, the first 12 bits represent the symbols within the slot and the last two bits within the bitstring are ignored by the UE; Otherwise, the 14 bits represent the symbols within the slot.</w:t>
            </w:r>
          </w:p>
          <w:p w14:paraId="34868C39" w14:textId="77777777" w:rsidR="009F346F" w:rsidRPr="00EE6E73" w:rsidRDefault="009F346F" w:rsidP="00921FF0">
            <w:pPr>
              <w:pStyle w:val="TAL"/>
              <w:rPr>
                <w:noProof/>
              </w:rPr>
            </w:pPr>
            <w:r w:rsidRPr="00EE6E73">
              <w:rPr>
                <w:lang w:eastAsia="sv-SE"/>
              </w:rPr>
              <w:t xml:space="preserve">For </w:t>
            </w:r>
            <w:r w:rsidRPr="00EE6E73">
              <w:rPr>
                <w:i/>
                <w:noProof/>
              </w:rPr>
              <w:t>twoSlots</w:t>
            </w:r>
            <w:r w:rsidRPr="00EE6E73">
              <w:rPr>
                <w:noProof/>
              </w:rPr>
              <w:t>, if ECP is configured, the first 12 bits represent the symbols within the first slot and the next 12 bits represent the symbols in the second slot and the last four bits within the bit string are ignored by the UE; Otherwise, the first 14 bits represent the symbols within the first slot and the next 14 bits represent the symbols in the second slot.</w:t>
            </w:r>
          </w:p>
          <w:p w14:paraId="28BE4318" w14:textId="77777777" w:rsidR="009F346F" w:rsidRPr="00EE6E73" w:rsidRDefault="009F346F" w:rsidP="00921FF0">
            <w:pPr>
              <w:pStyle w:val="TAL"/>
              <w:rPr>
                <w:szCs w:val="22"/>
                <w:lang w:eastAsia="sv-SE"/>
              </w:rPr>
            </w:pPr>
            <w:r w:rsidRPr="00EE6E73">
              <w:rPr>
                <w:noProof/>
              </w:rPr>
              <w:t xml:space="preserve">For the bits representing symbols in a slot, </w:t>
            </w:r>
            <w:r w:rsidRPr="00EE6E73">
              <w:rPr>
                <w:lang w:eastAsia="sv-SE"/>
              </w:rPr>
              <w:t>the most significant bit of the bit string represents the first symbol in the slot and the second most significant bit represents the second symbol in the slot and so on.</w:t>
            </w:r>
          </w:p>
        </w:tc>
      </w:tr>
    </w:tbl>
    <w:p w14:paraId="52AAA714" w14:textId="77777777" w:rsidR="009F346F" w:rsidRPr="00EE6E73" w:rsidRDefault="009F346F" w:rsidP="009F346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F346F" w:rsidRPr="00EE6E73" w14:paraId="55A16982" w14:textId="77777777" w:rsidTr="00921FF0">
        <w:tc>
          <w:tcPr>
            <w:tcW w:w="4027" w:type="dxa"/>
            <w:tcBorders>
              <w:top w:val="single" w:sz="4" w:space="0" w:color="auto"/>
              <w:left w:val="single" w:sz="4" w:space="0" w:color="auto"/>
              <w:bottom w:val="single" w:sz="4" w:space="0" w:color="auto"/>
              <w:right w:val="single" w:sz="4" w:space="0" w:color="auto"/>
            </w:tcBorders>
            <w:hideMark/>
          </w:tcPr>
          <w:p w14:paraId="77D8853A" w14:textId="77777777" w:rsidR="009F346F" w:rsidRPr="00EE6E73" w:rsidRDefault="009F346F" w:rsidP="00921FF0">
            <w:pPr>
              <w:pStyle w:val="TAH"/>
              <w:rPr>
                <w:lang w:eastAsia="sv-SE"/>
              </w:rPr>
            </w:pPr>
            <w:r w:rsidRPr="00EE6E73">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87BEF8A" w14:textId="77777777" w:rsidR="009F346F" w:rsidRPr="00EE6E73" w:rsidRDefault="009F346F" w:rsidP="00921FF0">
            <w:pPr>
              <w:pStyle w:val="TAH"/>
              <w:rPr>
                <w:lang w:eastAsia="sv-SE"/>
              </w:rPr>
            </w:pPr>
            <w:r w:rsidRPr="00EE6E73">
              <w:rPr>
                <w:lang w:eastAsia="sv-SE"/>
              </w:rPr>
              <w:t>Explanation</w:t>
            </w:r>
          </w:p>
        </w:tc>
      </w:tr>
      <w:tr w:rsidR="009F346F" w:rsidRPr="00EE6E73" w14:paraId="387651CD" w14:textId="77777777" w:rsidTr="00921FF0">
        <w:tc>
          <w:tcPr>
            <w:tcW w:w="4027" w:type="dxa"/>
            <w:tcBorders>
              <w:top w:val="single" w:sz="4" w:space="0" w:color="auto"/>
              <w:left w:val="single" w:sz="4" w:space="0" w:color="auto"/>
              <w:bottom w:val="single" w:sz="4" w:space="0" w:color="auto"/>
              <w:right w:val="single" w:sz="4" w:space="0" w:color="auto"/>
            </w:tcBorders>
            <w:hideMark/>
          </w:tcPr>
          <w:p w14:paraId="2C597B0B" w14:textId="77777777" w:rsidR="009F346F" w:rsidRPr="00EE6E73" w:rsidRDefault="009F346F" w:rsidP="00921FF0">
            <w:pPr>
              <w:pStyle w:val="TAL"/>
              <w:rPr>
                <w:i/>
                <w:lang w:eastAsia="sv-SE"/>
              </w:rPr>
            </w:pPr>
            <w:r w:rsidRPr="00EE6E73">
              <w:rPr>
                <w:i/>
                <w:lang w:eastAsia="sv-SE"/>
              </w:rPr>
              <w:t>CellLevel</w:t>
            </w:r>
          </w:p>
        </w:tc>
        <w:tc>
          <w:tcPr>
            <w:tcW w:w="10146" w:type="dxa"/>
            <w:tcBorders>
              <w:top w:val="single" w:sz="4" w:space="0" w:color="auto"/>
              <w:left w:val="single" w:sz="4" w:space="0" w:color="auto"/>
              <w:bottom w:val="single" w:sz="4" w:space="0" w:color="auto"/>
              <w:right w:val="single" w:sz="4" w:space="0" w:color="auto"/>
            </w:tcBorders>
            <w:hideMark/>
          </w:tcPr>
          <w:p w14:paraId="7FD20E2A" w14:textId="77777777" w:rsidR="009F346F" w:rsidRPr="00EE6E73" w:rsidRDefault="009F346F" w:rsidP="00921FF0">
            <w:pPr>
              <w:pStyle w:val="TAL"/>
              <w:rPr>
                <w:lang w:eastAsia="sv-SE"/>
              </w:rPr>
            </w:pPr>
            <w:r w:rsidRPr="00EE6E73">
              <w:rPr>
                <w:lang w:eastAsia="sv-SE"/>
              </w:rPr>
              <w:t xml:space="preserve">The field is mandatory present if the </w:t>
            </w:r>
            <w:r w:rsidRPr="00EE6E73">
              <w:rPr>
                <w:i/>
                <w:lang w:eastAsia="sv-SE"/>
              </w:rPr>
              <w:t>RateMatchPattern</w:t>
            </w:r>
            <w:r w:rsidRPr="00EE6E73">
              <w:rPr>
                <w:lang w:eastAsia="sv-SE"/>
              </w:rPr>
              <w:t xml:space="preserve"> is defined on cell level. The field is absent when the </w:t>
            </w:r>
            <w:r w:rsidRPr="00EE6E73">
              <w:rPr>
                <w:i/>
                <w:lang w:eastAsia="sv-SE"/>
              </w:rPr>
              <w:t>RateMatchPattern</w:t>
            </w:r>
            <w:r w:rsidRPr="00EE6E73">
              <w:rPr>
                <w:lang w:eastAsia="sv-SE"/>
              </w:rPr>
              <w:t xml:space="preserve"> is defined on BWP level or defined for MBS broadcast CFR. If the </w:t>
            </w:r>
            <w:r w:rsidRPr="00EE6E73">
              <w:rPr>
                <w:i/>
                <w:lang w:eastAsia="sv-SE"/>
              </w:rPr>
              <w:t>RateMatchPattern</w:t>
            </w:r>
            <w:r w:rsidRPr="00EE6E73">
              <w:rPr>
                <w:lang w:eastAsia="sv-SE"/>
              </w:rPr>
              <w:t xml:space="preserve"> is defined on BWP level, the UE applies the SCS of the BWP and if </w:t>
            </w:r>
            <w:r w:rsidRPr="00EE6E73">
              <w:rPr>
                <w:i/>
                <w:lang w:eastAsia="sv-SE"/>
              </w:rPr>
              <w:t>RateMatchPattern</w:t>
            </w:r>
            <w:r w:rsidRPr="00EE6E73">
              <w:rPr>
                <w:lang w:eastAsia="sv-SE"/>
              </w:rPr>
              <w:t xml:space="preserve"> is defined for MBS broadcast CFR, the UE applies the SCS of the initial BWP or RedCap-specific initial BWP (if configured) for (e)RedCap UEs.</w:t>
            </w:r>
          </w:p>
        </w:tc>
      </w:tr>
    </w:tbl>
    <w:p w14:paraId="651B9405" w14:textId="77777777" w:rsidR="00FE13FE" w:rsidRPr="00EE6E73" w:rsidRDefault="00FE13FE" w:rsidP="00FE13FE"/>
    <w:p w14:paraId="4235897C" w14:textId="77777777" w:rsidR="009F346F" w:rsidRPr="00FE13FE" w:rsidRDefault="009F346F" w:rsidP="009F346F">
      <w:pPr>
        <w:rPr>
          <w:lang w:val="x-none" w:eastAsia="x-none"/>
        </w:rPr>
      </w:pPr>
      <w:r w:rsidRPr="00A40E7D">
        <w:rPr>
          <w:highlight w:val="red"/>
          <w:lang w:val="x-none" w:eastAsia="x-none"/>
        </w:rPr>
        <w:t>&lt;unchanged parts omitted&gt;</w:t>
      </w:r>
    </w:p>
    <w:p w14:paraId="65165158" w14:textId="77777777" w:rsidR="00833F42" w:rsidRPr="00EE6E73" w:rsidRDefault="00833F42" w:rsidP="00833F42">
      <w:pPr>
        <w:pStyle w:val="40"/>
      </w:pPr>
      <w:bookmarkStart w:id="117" w:name="_Toc60777370"/>
      <w:bookmarkStart w:id="118" w:name="_Toc193446380"/>
      <w:bookmarkStart w:id="119" w:name="_Toc193452185"/>
      <w:bookmarkStart w:id="120" w:name="_Toc193463457"/>
      <w:bookmarkStart w:id="121" w:name="_Toc201295744"/>
      <w:bookmarkStart w:id="122" w:name="MCCQCTEMPBM_00000464"/>
      <w:r w:rsidRPr="00EE6E73">
        <w:t>–</w:t>
      </w:r>
      <w:r w:rsidRPr="00EE6E73">
        <w:tab/>
      </w:r>
      <w:r w:rsidRPr="00EE6E73">
        <w:rPr>
          <w:i/>
        </w:rPr>
        <w:t>SCS-SpecificCarrier</w:t>
      </w:r>
      <w:bookmarkEnd w:id="117"/>
      <w:bookmarkEnd w:id="118"/>
      <w:bookmarkEnd w:id="119"/>
      <w:bookmarkEnd w:id="120"/>
      <w:bookmarkEnd w:id="121"/>
    </w:p>
    <w:bookmarkEnd w:id="122"/>
    <w:p w14:paraId="243B8E43" w14:textId="77777777" w:rsidR="00833F42" w:rsidRPr="00EE6E73" w:rsidRDefault="00833F42" w:rsidP="00833F42">
      <w:r w:rsidRPr="00EE6E73">
        <w:t xml:space="preserve">The IE </w:t>
      </w:r>
      <w:r w:rsidRPr="00EE6E73">
        <w:rPr>
          <w:i/>
        </w:rPr>
        <w:t>SCS-SpecificCarrier</w:t>
      </w:r>
      <w:r w:rsidRPr="00EE6E73">
        <w:t xml:space="preserve"> provides parameters determining the location and width of the actual carrier or the carrier bandwidth. It is defined specifically for a numerology (subcarrier spacing (SCS)) and in relation (frequency offset) to Point A.</w:t>
      </w:r>
    </w:p>
    <w:p w14:paraId="1BCD6C65" w14:textId="77777777" w:rsidR="00833F42" w:rsidRPr="00EE6E73" w:rsidRDefault="00833F42" w:rsidP="00833F42">
      <w:pPr>
        <w:pStyle w:val="TH"/>
      </w:pPr>
      <w:r w:rsidRPr="00EE6E73">
        <w:rPr>
          <w:i/>
        </w:rPr>
        <w:t>SCS-SpecificCarrier</w:t>
      </w:r>
      <w:r w:rsidRPr="00EE6E73">
        <w:t xml:space="preserve"> information element</w:t>
      </w:r>
    </w:p>
    <w:p w14:paraId="32C4202E" w14:textId="77777777" w:rsidR="00833F42" w:rsidRPr="00EE6E73" w:rsidRDefault="00833F42" w:rsidP="00833F42">
      <w:pPr>
        <w:pStyle w:val="PL"/>
        <w:rPr>
          <w:color w:val="808080"/>
        </w:rPr>
      </w:pPr>
      <w:r w:rsidRPr="00EE6E73">
        <w:rPr>
          <w:color w:val="808080"/>
        </w:rPr>
        <w:t>-- ASN1START</w:t>
      </w:r>
    </w:p>
    <w:p w14:paraId="2913551C" w14:textId="77777777" w:rsidR="00833F42" w:rsidRPr="00EE6E73" w:rsidRDefault="00833F42" w:rsidP="00833F42">
      <w:pPr>
        <w:pStyle w:val="PL"/>
        <w:rPr>
          <w:color w:val="808080"/>
        </w:rPr>
      </w:pPr>
      <w:r w:rsidRPr="00EE6E73">
        <w:rPr>
          <w:color w:val="808080"/>
        </w:rPr>
        <w:t>-- TAG-SCS-SPECIFICCARRIER-START</w:t>
      </w:r>
    </w:p>
    <w:p w14:paraId="65B4E930" w14:textId="77777777" w:rsidR="00833F42" w:rsidRPr="00EE6E73" w:rsidRDefault="00833F42" w:rsidP="00833F42">
      <w:pPr>
        <w:pStyle w:val="PL"/>
      </w:pPr>
    </w:p>
    <w:p w14:paraId="6862C45B" w14:textId="77777777" w:rsidR="00833F42" w:rsidRPr="00EE6E73" w:rsidRDefault="00833F42" w:rsidP="00833F42">
      <w:pPr>
        <w:pStyle w:val="PL"/>
      </w:pPr>
      <w:r w:rsidRPr="00EE6E73">
        <w:t xml:space="preserve">SCS-SpecificCarrier ::=             </w:t>
      </w:r>
      <w:r w:rsidRPr="00EE6E73">
        <w:rPr>
          <w:color w:val="993366"/>
        </w:rPr>
        <w:t>SEQUENCE</w:t>
      </w:r>
      <w:r w:rsidRPr="00EE6E73">
        <w:t xml:space="preserve"> {</w:t>
      </w:r>
    </w:p>
    <w:p w14:paraId="3013C2CF" w14:textId="77777777" w:rsidR="00833F42" w:rsidRPr="00EE6E73" w:rsidRDefault="00833F42" w:rsidP="00833F42">
      <w:pPr>
        <w:pStyle w:val="PL"/>
      </w:pPr>
      <w:r w:rsidRPr="00EE6E73">
        <w:t xml:space="preserve">    offsetToCarrier                     </w:t>
      </w:r>
      <w:r w:rsidRPr="00EE6E73">
        <w:rPr>
          <w:color w:val="993366"/>
        </w:rPr>
        <w:t>INTEGER</w:t>
      </w:r>
      <w:r w:rsidRPr="00EE6E73">
        <w:t xml:space="preserve"> (0..2199),</w:t>
      </w:r>
    </w:p>
    <w:p w14:paraId="01253A52" w14:textId="77777777" w:rsidR="00833F42" w:rsidRPr="00EE6E73" w:rsidRDefault="00833F42" w:rsidP="00833F42">
      <w:pPr>
        <w:pStyle w:val="PL"/>
      </w:pPr>
      <w:r w:rsidRPr="00EE6E73">
        <w:t xml:space="preserve">    subcarrierSpacing                   SubcarrierSpacing,</w:t>
      </w:r>
    </w:p>
    <w:p w14:paraId="0C3B1B55" w14:textId="77777777" w:rsidR="00833F42" w:rsidRPr="00EE6E73" w:rsidRDefault="00833F42" w:rsidP="00833F42">
      <w:pPr>
        <w:pStyle w:val="PL"/>
      </w:pPr>
      <w:r w:rsidRPr="00EE6E73">
        <w:t xml:space="preserve">    carrierBandwidth                    </w:t>
      </w:r>
      <w:r w:rsidRPr="00EE6E73">
        <w:rPr>
          <w:color w:val="993366"/>
        </w:rPr>
        <w:t>INTEGER</w:t>
      </w:r>
      <w:r w:rsidRPr="00EE6E73">
        <w:t xml:space="preserve"> (1..maxNrofPhysicalResourceBlocks),</w:t>
      </w:r>
    </w:p>
    <w:p w14:paraId="5294408E" w14:textId="77777777" w:rsidR="00833F42" w:rsidRPr="00EE6E73" w:rsidRDefault="00833F42" w:rsidP="00833F42">
      <w:pPr>
        <w:pStyle w:val="PL"/>
      </w:pPr>
      <w:r w:rsidRPr="00EE6E73">
        <w:t xml:space="preserve">    ...,</w:t>
      </w:r>
    </w:p>
    <w:p w14:paraId="1C7D612A" w14:textId="77777777" w:rsidR="00833F42" w:rsidRPr="00EE6E73" w:rsidRDefault="00833F42" w:rsidP="00833F42">
      <w:pPr>
        <w:pStyle w:val="PL"/>
      </w:pPr>
      <w:r w:rsidRPr="00EE6E73">
        <w:t xml:space="preserve">    [[</w:t>
      </w:r>
    </w:p>
    <w:p w14:paraId="110554B0" w14:textId="77777777" w:rsidR="00833F42" w:rsidRPr="00EE6E73" w:rsidRDefault="00833F42" w:rsidP="00833F42">
      <w:pPr>
        <w:pStyle w:val="PL"/>
        <w:rPr>
          <w:color w:val="808080"/>
        </w:rPr>
      </w:pPr>
      <w:r w:rsidRPr="00EE6E73">
        <w:t xml:space="preserve">    txDirectCurrentLocation         </w:t>
      </w:r>
      <w:r w:rsidRPr="00EE6E73">
        <w:rPr>
          <w:color w:val="993366"/>
        </w:rPr>
        <w:t>INTEGER</w:t>
      </w:r>
      <w:r w:rsidRPr="00EE6E73">
        <w:t xml:space="preserve"> (0..4095)                                       </w:t>
      </w:r>
      <w:r w:rsidRPr="00EE6E73">
        <w:rPr>
          <w:color w:val="993366"/>
        </w:rPr>
        <w:t>OPTIONAL</w:t>
      </w:r>
      <w:r w:rsidRPr="00EE6E73">
        <w:t xml:space="preserve">            </w:t>
      </w:r>
      <w:r w:rsidRPr="00EE6E73">
        <w:rPr>
          <w:color w:val="808080"/>
        </w:rPr>
        <w:t>-- Need S</w:t>
      </w:r>
    </w:p>
    <w:p w14:paraId="148EA1E8" w14:textId="77777777" w:rsidR="00833F42" w:rsidRDefault="00833F42" w:rsidP="00833F42">
      <w:pPr>
        <w:pStyle w:val="PL"/>
      </w:pPr>
      <w:r w:rsidRPr="00EE6E73">
        <w:t xml:space="preserve">    ]]</w:t>
      </w:r>
      <w:r>
        <w:t>,</w:t>
      </w:r>
    </w:p>
    <w:p w14:paraId="3EE5FD13" w14:textId="77777777" w:rsidR="00833F42" w:rsidRDefault="00833F42" w:rsidP="00833F42">
      <w:pPr>
        <w:pStyle w:val="PL"/>
      </w:pPr>
      <w:r>
        <w:t xml:space="preserve">    [[</w:t>
      </w:r>
    </w:p>
    <w:p w14:paraId="182A99CC" w14:textId="77777777" w:rsidR="00833F42" w:rsidRDefault="00833F42" w:rsidP="00833F42">
      <w:pPr>
        <w:pStyle w:val="PL"/>
      </w:pPr>
      <w:r>
        <w:t xml:space="preserve">    sbfd-Subband-Allocation-r19     SBFD-Subband-Allocation-r19                             OPTIONAL            -- Need R</w:t>
      </w:r>
    </w:p>
    <w:p w14:paraId="355ADD0F" w14:textId="77777777" w:rsidR="00833F42" w:rsidRPr="00EE6E73" w:rsidRDefault="00833F42" w:rsidP="00833F42">
      <w:pPr>
        <w:pStyle w:val="PL"/>
      </w:pPr>
      <w:r>
        <w:t xml:space="preserve">    ]]</w:t>
      </w:r>
    </w:p>
    <w:p w14:paraId="79DF59E5" w14:textId="77777777" w:rsidR="00833F42" w:rsidRPr="00EE6E73" w:rsidRDefault="00833F42" w:rsidP="00833F42">
      <w:pPr>
        <w:pStyle w:val="PL"/>
      </w:pPr>
      <w:r w:rsidRPr="00EE6E73">
        <w:t>}</w:t>
      </w:r>
    </w:p>
    <w:p w14:paraId="0888910B" w14:textId="77777777" w:rsidR="00833F42" w:rsidRDefault="00833F42" w:rsidP="00833F42">
      <w:pPr>
        <w:pStyle w:val="PL"/>
      </w:pPr>
    </w:p>
    <w:p w14:paraId="7A31075E" w14:textId="77777777" w:rsidR="00833F42" w:rsidRDefault="00833F42" w:rsidP="00833F42">
      <w:pPr>
        <w:pStyle w:val="PL"/>
        <w:tabs>
          <w:tab w:val="left" w:pos="3600"/>
        </w:tabs>
      </w:pPr>
      <w:r>
        <w:t>SBFD-Subband-Allocation-r19 ::=             SEQUENCE {</w:t>
      </w:r>
    </w:p>
    <w:p w14:paraId="45F4A014" w14:textId="77777777" w:rsidR="00833F42" w:rsidRDefault="00833F42" w:rsidP="00833F42">
      <w:pPr>
        <w:pStyle w:val="PL"/>
        <w:tabs>
          <w:tab w:val="left" w:pos="11520"/>
        </w:tabs>
      </w:pPr>
      <w:r>
        <w:t xml:space="preserve">    ul-subbandlocationAndBandwidth-r19          INTEGER (0..37949)                          OPTIONAL,           -- Need R</w:t>
      </w:r>
    </w:p>
    <w:p w14:paraId="54ADEDB7" w14:textId="77777777" w:rsidR="00833F42" w:rsidRDefault="00833F42" w:rsidP="00833F42">
      <w:pPr>
        <w:pStyle w:val="PL"/>
      </w:pPr>
      <w:r>
        <w:t xml:space="preserve">    firstDL-subbandlocationAndBandwidth-r19     INTEGER (0..37949)                          OPTIONAL,           -- Need R</w:t>
      </w:r>
    </w:p>
    <w:p w14:paraId="2F856624" w14:textId="77777777" w:rsidR="00833F42" w:rsidRDefault="00833F42" w:rsidP="00833F42">
      <w:pPr>
        <w:pStyle w:val="PL"/>
      </w:pPr>
      <w:r>
        <w:t xml:space="preserve">    secondDL-subbandlocationAndBandwidth-r19    INTEGER (0..37949)                          OPTIONAL,           -- Need R</w:t>
      </w:r>
    </w:p>
    <w:p w14:paraId="2BAC32B2" w14:textId="77777777" w:rsidR="00833F42" w:rsidRDefault="00833F42" w:rsidP="00833F42">
      <w:pPr>
        <w:pStyle w:val="PL"/>
      </w:pPr>
      <w:r>
        <w:t xml:space="preserve">    </w:t>
      </w:r>
      <w:r w:rsidRPr="00EE6E73">
        <w:t>...</w:t>
      </w:r>
    </w:p>
    <w:p w14:paraId="08219250" w14:textId="77777777" w:rsidR="00833F42" w:rsidRDefault="00833F42" w:rsidP="00833F42">
      <w:pPr>
        <w:pStyle w:val="PL"/>
      </w:pPr>
      <w:r>
        <w:t>}</w:t>
      </w:r>
    </w:p>
    <w:p w14:paraId="0AF6AAA8" w14:textId="77777777" w:rsidR="00833F42" w:rsidRPr="00EE6E73" w:rsidRDefault="00833F42" w:rsidP="00833F42">
      <w:pPr>
        <w:pStyle w:val="PL"/>
      </w:pPr>
    </w:p>
    <w:p w14:paraId="33FDAD39" w14:textId="77777777" w:rsidR="00833F42" w:rsidRPr="00EE6E73" w:rsidRDefault="00833F42" w:rsidP="00833F42">
      <w:pPr>
        <w:pStyle w:val="PL"/>
        <w:rPr>
          <w:color w:val="808080"/>
        </w:rPr>
      </w:pPr>
      <w:r w:rsidRPr="00EE6E73">
        <w:rPr>
          <w:color w:val="808080"/>
        </w:rPr>
        <w:t>-- TAG-SCS-SPECIFICCARRIER-STOP</w:t>
      </w:r>
    </w:p>
    <w:p w14:paraId="25EB3468" w14:textId="77777777" w:rsidR="00833F42" w:rsidRPr="00EE6E73" w:rsidRDefault="00833F42" w:rsidP="00833F42">
      <w:pPr>
        <w:pStyle w:val="PL"/>
        <w:rPr>
          <w:color w:val="808080"/>
        </w:rPr>
      </w:pPr>
      <w:r w:rsidRPr="00EE6E73">
        <w:rPr>
          <w:color w:val="808080"/>
        </w:rPr>
        <w:t>-- ASN1STOP</w:t>
      </w:r>
    </w:p>
    <w:p w14:paraId="4B46454F" w14:textId="77777777" w:rsidR="00833F42" w:rsidRPr="00EE6E73" w:rsidRDefault="00833F42" w:rsidP="00833F42">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3F42" w:rsidRPr="00EE6E73" w14:paraId="13E0969A"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61DDC522" w14:textId="77777777" w:rsidR="00833F42" w:rsidRPr="00EE6E73" w:rsidRDefault="00833F42" w:rsidP="00921FF0">
            <w:pPr>
              <w:pStyle w:val="TAH"/>
              <w:rPr>
                <w:rFonts w:eastAsia="MS Mincho"/>
                <w:szCs w:val="22"/>
                <w:lang w:eastAsia="sv-SE"/>
              </w:rPr>
            </w:pPr>
            <w:r w:rsidRPr="00EE6E73">
              <w:rPr>
                <w:rFonts w:eastAsia="MS Mincho"/>
                <w:i/>
                <w:szCs w:val="22"/>
                <w:lang w:eastAsia="sv-SE"/>
              </w:rPr>
              <w:t xml:space="preserve">SCS-SpecificCarrier </w:t>
            </w:r>
            <w:r w:rsidRPr="00EE6E73">
              <w:rPr>
                <w:rFonts w:eastAsia="MS Mincho"/>
                <w:szCs w:val="22"/>
                <w:lang w:eastAsia="sv-SE"/>
              </w:rPr>
              <w:t>field descriptions</w:t>
            </w:r>
          </w:p>
        </w:tc>
      </w:tr>
      <w:tr w:rsidR="00833F42" w:rsidRPr="00EE6E73" w14:paraId="63A63812"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29FE3EFB" w14:textId="77777777" w:rsidR="00833F42" w:rsidRPr="00EE6E73" w:rsidRDefault="00833F42" w:rsidP="00921FF0">
            <w:pPr>
              <w:pStyle w:val="TAL"/>
              <w:rPr>
                <w:rFonts w:eastAsia="MS Mincho" w:cs="Arial"/>
                <w:b/>
                <w:bCs/>
                <w:i/>
                <w:iCs/>
                <w:szCs w:val="18"/>
                <w:lang w:eastAsia="sv-SE"/>
              </w:rPr>
            </w:pPr>
            <w:r w:rsidRPr="00EE6E73">
              <w:rPr>
                <w:rFonts w:eastAsia="MS Mincho" w:cs="Arial"/>
                <w:b/>
                <w:bCs/>
                <w:i/>
                <w:iCs/>
                <w:szCs w:val="18"/>
                <w:lang w:eastAsia="sv-SE"/>
              </w:rPr>
              <w:t>carrierBandwidth</w:t>
            </w:r>
          </w:p>
          <w:p w14:paraId="19C2DD08" w14:textId="77777777" w:rsidR="00833F42" w:rsidRPr="00EE6E73" w:rsidRDefault="00833F42" w:rsidP="00921FF0">
            <w:pPr>
              <w:pStyle w:val="TAL"/>
              <w:rPr>
                <w:rFonts w:eastAsia="MS Mincho" w:cs="Arial"/>
                <w:szCs w:val="18"/>
                <w:lang w:eastAsia="sv-SE"/>
              </w:rPr>
            </w:pPr>
            <w:r w:rsidRPr="00EE6E73">
              <w:rPr>
                <w:rFonts w:eastAsia="MS Mincho" w:cs="Arial"/>
                <w:szCs w:val="18"/>
                <w:lang w:eastAsia="sv-SE"/>
              </w:rPr>
              <w:t xml:space="preserve">Width of this carrier in number of PRBs (using the </w:t>
            </w:r>
            <w:r w:rsidRPr="00EE6E73">
              <w:rPr>
                <w:rFonts w:eastAsia="MS Mincho" w:cs="Arial"/>
                <w:i/>
                <w:iCs/>
                <w:szCs w:val="18"/>
                <w:lang w:eastAsia="sv-SE"/>
              </w:rPr>
              <w:t>subcarrierSpacing</w:t>
            </w:r>
            <w:r w:rsidRPr="00EE6E73">
              <w:rPr>
                <w:rFonts w:eastAsia="MS Mincho" w:cs="Arial"/>
                <w:szCs w:val="18"/>
                <w:lang w:eastAsia="sv-SE"/>
              </w:rPr>
              <w:t xml:space="preserve"> defined for this carrier) (see TS 38.211 [16], clause 4.4.2). For the case that 12PRB/20 PRB transmission </w:t>
            </w:r>
            <w:r w:rsidRPr="00EE6E73">
              <w:rPr>
                <w:rFonts w:cs="Arial"/>
                <w:szCs w:val="18"/>
              </w:rPr>
              <w:t xml:space="preserve">bandwidth is used as specified in TS 38.101-1 [15], TS 38.211[16] and TS 38.213[13], </w:t>
            </w:r>
            <w:r w:rsidRPr="00EE6E73">
              <w:rPr>
                <w:rFonts w:eastAsia="MS Mincho" w:cs="Arial"/>
                <w:szCs w:val="18"/>
                <w:lang w:eastAsia="sv-SE"/>
              </w:rPr>
              <w:t xml:space="preserve">the network shall configure the </w:t>
            </w:r>
            <w:r w:rsidRPr="00EE6E73">
              <w:rPr>
                <w:rFonts w:eastAsia="MS Mincho" w:cs="Arial"/>
                <w:i/>
                <w:iCs/>
                <w:szCs w:val="18"/>
                <w:lang w:eastAsia="sv-SE"/>
              </w:rPr>
              <w:t>carrierBandwidth</w:t>
            </w:r>
            <w:r w:rsidRPr="00EE6E73">
              <w:rPr>
                <w:rFonts w:eastAsia="MS Mincho" w:cs="Arial"/>
                <w:szCs w:val="18"/>
                <w:lang w:eastAsia="sv-SE"/>
              </w:rPr>
              <w:t xml:space="preserve"> to 15 PRB (for the 12 PRB case) and 25 PRB (for the 20 PRB case) respectively and the UE shall use 12PRB/20 PRB as the transmission bandwidth respectively.</w:t>
            </w:r>
          </w:p>
        </w:tc>
      </w:tr>
      <w:tr w:rsidR="00833F42" w:rsidRPr="00EE6E73" w14:paraId="41CB101C"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7AC20545" w14:textId="77777777" w:rsidR="00833F42" w:rsidRPr="00EE6E73" w:rsidRDefault="00833F42" w:rsidP="00921FF0">
            <w:pPr>
              <w:pStyle w:val="TAL"/>
              <w:rPr>
                <w:rFonts w:eastAsia="MS Mincho"/>
                <w:szCs w:val="22"/>
                <w:lang w:eastAsia="sv-SE"/>
              </w:rPr>
            </w:pPr>
            <w:r w:rsidRPr="00EE6E73">
              <w:rPr>
                <w:rFonts w:eastAsia="MS Mincho"/>
                <w:b/>
                <w:i/>
                <w:szCs w:val="22"/>
                <w:lang w:eastAsia="sv-SE"/>
              </w:rPr>
              <w:t>offsetToCarrier</w:t>
            </w:r>
          </w:p>
          <w:p w14:paraId="00511624" w14:textId="77777777" w:rsidR="00833F42" w:rsidRPr="00EE6E73" w:rsidRDefault="00833F42" w:rsidP="00921FF0">
            <w:pPr>
              <w:pStyle w:val="TAL"/>
              <w:rPr>
                <w:rFonts w:eastAsia="MS Mincho"/>
                <w:szCs w:val="22"/>
                <w:lang w:eastAsia="sv-SE"/>
              </w:rPr>
            </w:pPr>
            <w:r w:rsidRPr="00EE6E73">
              <w:rPr>
                <w:rFonts w:eastAsia="MS Mincho"/>
                <w:szCs w:val="22"/>
                <w:lang w:eastAsia="sv-SE"/>
              </w:rPr>
              <w:t>Offset in frequency domain between Point A (lowest subcarrier of common RB 0) and the lowest usable subcarrier on this carrier in number of PRBs (using the subcarrierSpacing defined for this carrier). The maximum value corresponds to 275*8-1. See TS 38.211 [16], clause 4.4.2.</w:t>
            </w:r>
          </w:p>
        </w:tc>
      </w:tr>
      <w:tr w:rsidR="00833F42" w:rsidRPr="00EE6E73" w14:paraId="6E52921A"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2635E262" w14:textId="77777777" w:rsidR="00833F42" w:rsidRPr="00EE6E73" w:rsidRDefault="00833F42" w:rsidP="00921FF0">
            <w:pPr>
              <w:pStyle w:val="TAL"/>
              <w:rPr>
                <w:rFonts w:eastAsia="MS Mincho"/>
                <w:szCs w:val="22"/>
                <w:lang w:eastAsia="sv-SE"/>
              </w:rPr>
            </w:pPr>
            <w:r w:rsidRPr="00EE6E73">
              <w:rPr>
                <w:rFonts w:eastAsia="MS Mincho"/>
                <w:b/>
                <w:i/>
                <w:szCs w:val="22"/>
                <w:lang w:eastAsia="sv-SE"/>
              </w:rPr>
              <w:t>txDirectCurrentLocation</w:t>
            </w:r>
          </w:p>
          <w:p w14:paraId="7C3A9427" w14:textId="77777777" w:rsidR="00833F42" w:rsidRPr="00EE6E73" w:rsidRDefault="00833F42" w:rsidP="00921FF0">
            <w:pPr>
              <w:pStyle w:val="TAL"/>
              <w:rPr>
                <w:rFonts w:eastAsia="MS Mincho"/>
                <w:szCs w:val="22"/>
                <w:lang w:eastAsia="sv-SE"/>
              </w:rPr>
            </w:pPr>
            <w:r w:rsidRPr="00EE6E73">
              <w:rPr>
                <w:rFonts w:eastAsia="MS Mincho"/>
                <w:szCs w:val="22"/>
                <w:lang w:eastAsia="sv-SE"/>
              </w:rPr>
              <w:t xml:space="preserve">Indicates the downlink Tx Direct Current location for the carrier. A value in the range 0..3299 indicates the subcarrier index within the carrier. The values in the value range 3301..4095 are reserved and ignored by the UE. If this field is absent for downlink within </w:t>
            </w:r>
            <w:r w:rsidRPr="00EE6E73">
              <w:rPr>
                <w:rFonts w:eastAsia="MS Mincho"/>
                <w:i/>
                <w:szCs w:val="22"/>
                <w:lang w:eastAsia="sv-SE"/>
              </w:rPr>
              <w:t>ServingCellConfigCommon</w:t>
            </w:r>
            <w:r w:rsidRPr="00EE6E73">
              <w:rPr>
                <w:rFonts w:eastAsia="MS Mincho"/>
                <w:szCs w:val="22"/>
                <w:lang w:eastAsia="sv-SE"/>
              </w:rPr>
              <w:t xml:space="preserve"> and </w:t>
            </w:r>
            <w:r w:rsidRPr="00EE6E73">
              <w:rPr>
                <w:rFonts w:eastAsia="MS Mincho"/>
                <w:i/>
                <w:szCs w:val="22"/>
                <w:lang w:eastAsia="sv-SE"/>
              </w:rPr>
              <w:t>ServingCellConfigCommonSIB</w:t>
            </w:r>
            <w:r w:rsidRPr="00EE6E73">
              <w:rPr>
                <w:rFonts w:eastAsia="MS Mincho"/>
                <w:szCs w:val="22"/>
                <w:lang w:eastAsia="sv-SE"/>
              </w:rPr>
              <w:t xml:space="preserve">, the UE assumes the default value of 3300 (i.e. "Outside the carrier"). (see TS 38.211 [16], clause 4.4.2). Network does not configure this field via </w:t>
            </w:r>
            <w:r w:rsidRPr="00EE6E73">
              <w:rPr>
                <w:rFonts w:eastAsia="MS Mincho"/>
                <w:i/>
                <w:szCs w:val="22"/>
                <w:lang w:eastAsia="sv-SE"/>
              </w:rPr>
              <w:t>ServingCellConfig</w:t>
            </w:r>
            <w:r w:rsidRPr="00EE6E73">
              <w:rPr>
                <w:rFonts w:eastAsia="MS Mincho"/>
                <w:szCs w:val="22"/>
                <w:lang w:eastAsia="sv-SE"/>
              </w:rPr>
              <w:t xml:space="preserve"> or for uplink carriers.</w:t>
            </w:r>
          </w:p>
        </w:tc>
      </w:tr>
      <w:tr w:rsidR="00833F42" w:rsidRPr="00EE6E73" w14:paraId="56DAFC48"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70BBEC0C" w14:textId="77777777" w:rsidR="00833F42" w:rsidRPr="00EE6E73" w:rsidRDefault="00833F42" w:rsidP="00921FF0">
            <w:pPr>
              <w:pStyle w:val="TAL"/>
              <w:rPr>
                <w:rFonts w:eastAsia="MS Mincho"/>
                <w:szCs w:val="22"/>
                <w:lang w:eastAsia="sv-SE"/>
              </w:rPr>
            </w:pPr>
            <w:r w:rsidRPr="00EE6E73">
              <w:rPr>
                <w:rFonts w:eastAsia="MS Mincho"/>
                <w:b/>
                <w:i/>
                <w:szCs w:val="22"/>
                <w:lang w:eastAsia="sv-SE"/>
              </w:rPr>
              <w:t>subcarrierSpacing</w:t>
            </w:r>
          </w:p>
          <w:p w14:paraId="745B8B42" w14:textId="77777777" w:rsidR="00833F42" w:rsidRPr="00EE6E73" w:rsidRDefault="00833F42" w:rsidP="00921FF0">
            <w:pPr>
              <w:pStyle w:val="TAL"/>
              <w:rPr>
                <w:rFonts w:eastAsia="MS Mincho"/>
                <w:szCs w:val="22"/>
                <w:lang w:eastAsia="sv-SE"/>
              </w:rPr>
            </w:pPr>
            <w:r w:rsidRPr="00EE6E73">
              <w:rPr>
                <w:rFonts w:eastAsia="MS Mincho"/>
                <w:szCs w:val="22"/>
                <w:lang w:eastAsia="sv-SE"/>
              </w:rPr>
              <w:t>Subcarrier spacing of this carrier. It is used to convert the offsetToCarrier into an actual frequency.</w:t>
            </w:r>
          </w:p>
          <w:p w14:paraId="76FA4967" w14:textId="77777777" w:rsidR="00833F42" w:rsidRPr="00EE6E73" w:rsidRDefault="00833F42" w:rsidP="00921FF0">
            <w:pPr>
              <w:pStyle w:val="TAL"/>
              <w:rPr>
                <w:rFonts w:eastAsia="MS Mincho"/>
                <w:szCs w:val="22"/>
                <w:lang w:eastAsia="sv-SE"/>
              </w:rPr>
            </w:pPr>
            <w:r w:rsidRPr="00EE6E73">
              <w:rPr>
                <w:rFonts w:eastAsia="MS Mincho"/>
                <w:szCs w:val="22"/>
                <w:lang w:eastAsia="sv-SE"/>
              </w:rPr>
              <w:t>Only the following values are applicable depending on the used frequency:</w:t>
            </w:r>
          </w:p>
          <w:p w14:paraId="7ADED9F1" w14:textId="38B2D1AB" w:rsidR="00833F42" w:rsidRPr="00EE6E73" w:rsidRDefault="00833F42" w:rsidP="00921FF0">
            <w:pPr>
              <w:pStyle w:val="TAL"/>
              <w:rPr>
                <w:rFonts w:eastAsia="MS Mincho"/>
                <w:szCs w:val="22"/>
                <w:lang w:eastAsia="sv-SE"/>
              </w:rPr>
            </w:pPr>
            <w:r w:rsidRPr="00EE6E73">
              <w:rPr>
                <w:rFonts w:eastAsia="MS Mincho"/>
                <w:szCs w:val="22"/>
                <w:lang w:eastAsia="sv-SE"/>
              </w:rPr>
              <w:t>FR1</w:t>
            </w:r>
            <w:ins w:id="123" w:author="Huawei, HiSilicon" w:date="2025-09-30T09:02:00Z">
              <w:r w:rsidR="00E73FD0">
                <w:rPr>
                  <w:rFonts w:eastAsia="MS Mincho"/>
                  <w:szCs w:val="22"/>
                  <w:lang w:eastAsia="sv-SE"/>
                </w:rPr>
                <w:t>/FR1-NTN</w:t>
              </w:r>
            </w:ins>
            <w:r w:rsidRPr="00EE6E73">
              <w:rPr>
                <w:rFonts w:eastAsia="MS Mincho"/>
                <w:szCs w:val="22"/>
                <w:lang w:eastAsia="sv-SE"/>
              </w:rPr>
              <w:t>:    15 or 30 kHz</w:t>
            </w:r>
          </w:p>
          <w:p w14:paraId="525BF78C" w14:textId="77777777" w:rsidR="00833F42" w:rsidRPr="00EE6E73" w:rsidRDefault="00833F42" w:rsidP="00921FF0">
            <w:pPr>
              <w:pStyle w:val="TAL"/>
              <w:rPr>
                <w:rFonts w:eastAsia="MS Mincho"/>
                <w:szCs w:val="22"/>
                <w:lang w:eastAsia="sv-SE"/>
              </w:rPr>
            </w:pPr>
            <w:r w:rsidRPr="00EE6E73">
              <w:rPr>
                <w:rFonts w:eastAsia="MS Mincho"/>
                <w:szCs w:val="22"/>
                <w:lang w:eastAsia="sv-SE"/>
              </w:rPr>
              <w:t>FR2-1/FR2-NTN:  60 or 120 kHz</w:t>
            </w:r>
          </w:p>
          <w:p w14:paraId="2D349F96" w14:textId="77777777" w:rsidR="00833F42" w:rsidRPr="00EE6E73" w:rsidRDefault="00833F42" w:rsidP="00921FF0">
            <w:pPr>
              <w:pStyle w:val="TAL"/>
              <w:rPr>
                <w:rFonts w:eastAsia="MS Mincho"/>
                <w:szCs w:val="22"/>
                <w:lang w:eastAsia="sv-SE"/>
              </w:rPr>
            </w:pPr>
            <w:r w:rsidRPr="00EE6E73">
              <w:rPr>
                <w:rFonts w:eastAsia="MS Mincho"/>
                <w:szCs w:val="22"/>
                <w:lang w:eastAsia="sv-SE"/>
              </w:rPr>
              <w:t>FR2-2:  120, 480, or 960 kHz</w:t>
            </w:r>
          </w:p>
        </w:tc>
      </w:tr>
    </w:tbl>
    <w:p w14:paraId="2A0D383D" w14:textId="77777777" w:rsidR="00833F42" w:rsidRDefault="00833F42" w:rsidP="00833F42">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3F42" w:rsidRPr="00EE6E73" w14:paraId="4320FF10"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58334D15" w14:textId="77777777" w:rsidR="00833F42" w:rsidRPr="00EE6E73" w:rsidRDefault="00833F42" w:rsidP="00921FF0">
            <w:pPr>
              <w:pStyle w:val="TAH"/>
              <w:rPr>
                <w:rFonts w:eastAsia="MS Mincho"/>
                <w:szCs w:val="22"/>
                <w:lang w:eastAsia="sv-SE"/>
              </w:rPr>
            </w:pPr>
            <w:r w:rsidRPr="00BD4D0B">
              <w:rPr>
                <w:rFonts w:eastAsia="MS Mincho"/>
                <w:i/>
                <w:szCs w:val="22"/>
                <w:lang w:eastAsia="sv-SE"/>
              </w:rPr>
              <w:t>SBFD-Subband-Allocation</w:t>
            </w:r>
            <w:r w:rsidRPr="00EE6E73">
              <w:rPr>
                <w:rFonts w:eastAsia="MS Mincho"/>
                <w:i/>
                <w:szCs w:val="22"/>
                <w:lang w:eastAsia="sv-SE"/>
              </w:rPr>
              <w:t xml:space="preserve"> </w:t>
            </w:r>
            <w:r w:rsidRPr="00EE6E73">
              <w:rPr>
                <w:rFonts w:eastAsia="MS Mincho"/>
                <w:szCs w:val="22"/>
                <w:lang w:eastAsia="sv-SE"/>
              </w:rPr>
              <w:t>field descriptions</w:t>
            </w:r>
          </w:p>
        </w:tc>
      </w:tr>
      <w:tr w:rsidR="00833F42" w:rsidRPr="00507F13" w14:paraId="751367C9"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63E5D9E2" w14:textId="77777777" w:rsidR="00833F42" w:rsidRDefault="00833F42" w:rsidP="00921FF0">
            <w:pPr>
              <w:pStyle w:val="TAL"/>
              <w:rPr>
                <w:rFonts w:eastAsia="MS Mincho"/>
                <w:b/>
                <w:i/>
                <w:szCs w:val="22"/>
                <w:lang w:eastAsia="sv-SE"/>
              </w:rPr>
            </w:pPr>
            <w:r w:rsidRPr="00C52DD1">
              <w:rPr>
                <w:rFonts w:eastAsia="MS Mincho"/>
                <w:b/>
                <w:i/>
                <w:szCs w:val="22"/>
                <w:lang w:eastAsia="sv-SE"/>
              </w:rPr>
              <w:t>firstDL</w:t>
            </w:r>
            <w:r>
              <w:rPr>
                <w:rFonts w:eastAsia="MS Mincho"/>
                <w:b/>
                <w:i/>
                <w:szCs w:val="22"/>
                <w:lang w:eastAsia="sv-SE"/>
              </w:rPr>
              <w:t>-</w:t>
            </w:r>
            <w:r w:rsidRPr="00C52DD1">
              <w:rPr>
                <w:rFonts w:eastAsia="MS Mincho"/>
                <w:b/>
                <w:i/>
                <w:szCs w:val="22"/>
                <w:lang w:eastAsia="sv-SE"/>
              </w:rPr>
              <w:t>subbandlocationAndBandwidth</w:t>
            </w:r>
          </w:p>
          <w:p w14:paraId="03E4A17A" w14:textId="77777777" w:rsidR="00833F42" w:rsidRPr="00507F13" w:rsidRDefault="00833F42" w:rsidP="00921FF0">
            <w:pPr>
              <w:pStyle w:val="TAL"/>
              <w:rPr>
                <w:rFonts w:eastAsia="MS Mincho"/>
                <w:b/>
                <w:i/>
                <w:szCs w:val="22"/>
                <w:lang w:eastAsia="sv-SE"/>
              </w:rPr>
            </w:pPr>
            <w:r>
              <w:rPr>
                <w:rFonts w:eastAsia="MS Mincho"/>
                <w:bCs/>
                <w:iCs/>
                <w:szCs w:val="22"/>
                <w:lang w:eastAsia="sv-SE"/>
              </w:rPr>
              <w:t>C</w:t>
            </w:r>
            <w:r w:rsidRPr="00C52DD1">
              <w:rPr>
                <w:rFonts w:eastAsia="MS Mincho"/>
                <w:bCs/>
                <w:iCs/>
                <w:szCs w:val="22"/>
                <w:lang w:eastAsia="sv-SE"/>
              </w:rPr>
              <w:t xml:space="preserve">onfigures frequency domain location and bandwidth of the first DL subband. The value of the field shall be interpreted as resource indicator value (RIV) as defined </w:t>
            </w:r>
            <w:r>
              <w:rPr>
                <w:rFonts w:eastAsia="MS Mincho"/>
                <w:bCs/>
                <w:iCs/>
                <w:szCs w:val="22"/>
                <w:lang w:eastAsia="sv-SE"/>
              </w:rPr>
              <w:t xml:space="preserve">in </w:t>
            </w:r>
            <w:r w:rsidRPr="00C52DD1">
              <w:rPr>
                <w:rFonts w:eastAsia="MS Mincho"/>
                <w:bCs/>
                <w:iCs/>
                <w:szCs w:val="22"/>
                <w:lang w:eastAsia="sv-SE"/>
              </w:rPr>
              <w:t>TS 38.214 with assumptions as described in TS 38.213</w:t>
            </w:r>
            <w:r>
              <w:rPr>
                <w:rFonts w:eastAsia="MS Mincho"/>
                <w:bCs/>
                <w:iCs/>
                <w:szCs w:val="22"/>
                <w:lang w:eastAsia="sv-SE"/>
              </w:rPr>
              <w:t xml:space="preserve"> [13]</w:t>
            </w:r>
            <w:r w:rsidRPr="00C52DD1">
              <w:rPr>
                <w:rFonts w:eastAsia="MS Mincho"/>
                <w:bCs/>
                <w:iCs/>
                <w:szCs w:val="22"/>
                <w:lang w:eastAsia="sv-SE"/>
              </w:rPr>
              <w:t>, clause 1</w:t>
            </w:r>
            <w:r>
              <w:rPr>
                <w:rFonts w:eastAsia="MS Mincho"/>
                <w:bCs/>
                <w:iCs/>
                <w:szCs w:val="22"/>
                <w:lang w:eastAsia="sv-SE"/>
              </w:rPr>
              <w:t>2. The n</w:t>
            </w:r>
            <w:r w:rsidRPr="00C52DD1">
              <w:rPr>
                <w:rFonts w:eastAsia="MS Mincho"/>
                <w:bCs/>
                <w:iCs/>
                <w:szCs w:val="22"/>
                <w:lang w:eastAsia="sv-SE"/>
              </w:rPr>
              <w:t>etwork does not configure this field for UL carriers.</w:t>
            </w:r>
          </w:p>
        </w:tc>
      </w:tr>
      <w:tr w:rsidR="00833F42" w:rsidRPr="00507F13" w14:paraId="0969B96E"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04817924" w14:textId="77777777" w:rsidR="00833F42" w:rsidRDefault="00833F42" w:rsidP="00921FF0">
            <w:pPr>
              <w:pStyle w:val="TAL"/>
              <w:rPr>
                <w:rFonts w:eastAsia="MS Mincho"/>
                <w:b/>
                <w:i/>
                <w:szCs w:val="22"/>
                <w:lang w:eastAsia="sv-SE"/>
              </w:rPr>
            </w:pPr>
            <w:r w:rsidRPr="00C52DD1">
              <w:rPr>
                <w:rFonts w:eastAsia="MS Mincho"/>
                <w:b/>
                <w:i/>
                <w:szCs w:val="22"/>
                <w:lang w:eastAsia="sv-SE"/>
              </w:rPr>
              <w:t>secondDL</w:t>
            </w:r>
            <w:r>
              <w:rPr>
                <w:rFonts w:eastAsia="MS Mincho"/>
                <w:b/>
                <w:i/>
                <w:szCs w:val="22"/>
                <w:lang w:eastAsia="sv-SE"/>
              </w:rPr>
              <w:t>-</w:t>
            </w:r>
            <w:r w:rsidRPr="00C52DD1">
              <w:rPr>
                <w:rFonts w:eastAsia="MS Mincho"/>
                <w:b/>
                <w:i/>
                <w:szCs w:val="22"/>
                <w:lang w:eastAsia="sv-SE"/>
              </w:rPr>
              <w:t>subbandlocationAndBandwidth</w:t>
            </w:r>
          </w:p>
          <w:p w14:paraId="76111BF0" w14:textId="77777777" w:rsidR="00833F42" w:rsidRPr="00507F13" w:rsidRDefault="00833F42" w:rsidP="00921FF0">
            <w:pPr>
              <w:pStyle w:val="TAL"/>
              <w:rPr>
                <w:rFonts w:eastAsia="MS Mincho"/>
                <w:b/>
                <w:i/>
                <w:szCs w:val="22"/>
                <w:lang w:eastAsia="sv-SE"/>
              </w:rPr>
            </w:pPr>
            <w:r>
              <w:rPr>
                <w:rFonts w:eastAsia="MS Mincho"/>
                <w:bCs/>
                <w:iCs/>
                <w:szCs w:val="22"/>
                <w:lang w:eastAsia="sv-SE"/>
              </w:rPr>
              <w:t>C</w:t>
            </w:r>
            <w:r w:rsidRPr="00C52DD1">
              <w:rPr>
                <w:rFonts w:eastAsia="MS Mincho"/>
                <w:bCs/>
                <w:iCs/>
                <w:szCs w:val="22"/>
                <w:lang w:eastAsia="sv-SE"/>
              </w:rPr>
              <w:t xml:space="preserve">onfigures frequency domain location and bandwidth of the second DL subband. The value of the field shall be interpreted as resource indicator value (RIV) as defined </w:t>
            </w:r>
            <w:r>
              <w:rPr>
                <w:rFonts w:eastAsia="MS Mincho"/>
                <w:bCs/>
                <w:iCs/>
                <w:szCs w:val="22"/>
                <w:lang w:eastAsia="sv-SE"/>
              </w:rPr>
              <w:t xml:space="preserve">in </w:t>
            </w:r>
            <w:r w:rsidRPr="00C52DD1">
              <w:rPr>
                <w:rFonts w:eastAsia="MS Mincho"/>
                <w:bCs/>
                <w:iCs/>
                <w:szCs w:val="22"/>
                <w:lang w:eastAsia="sv-SE"/>
              </w:rPr>
              <w:t>TS 38.214 with assumptions as described in TS 38.213</w:t>
            </w:r>
            <w:r>
              <w:rPr>
                <w:rFonts w:eastAsia="MS Mincho"/>
                <w:bCs/>
                <w:iCs/>
                <w:szCs w:val="22"/>
                <w:lang w:eastAsia="sv-SE"/>
              </w:rPr>
              <w:t xml:space="preserve"> [13]</w:t>
            </w:r>
            <w:r w:rsidRPr="00C52DD1">
              <w:rPr>
                <w:rFonts w:eastAsia="MS Mincho"/>
                <w:bCs/>
                <w:iCs/>
                <w:szCs w:val="22"/>
                <w:lang w:eastAsia="sv-SE"/>
              </w:rPr>
              <w:t>, clause 1</w:t>
            </w:r>
            <w:r>
              <w:rPr>
                <w:rFonts w:eastAsia="MS Mincho"/>
                <w:bCs/>
                <w:iCs/>
                <w:szCs w:val="22"/>
                <w:lang w:eastAsia="sv-SE"/>
              </w:rPr>
              <w:t>2. The n</w:t>
            </w:r>
            <w:r w:rsidRPr="00C52DD1">
              <w:rPr>
                <w:rFonts w:eastAsia="MS Mincho"/>
                <w:bCs/>
                <w:iCs/>
                <w:szCs w:val="22"/>
                <w:lang w:eastAsia="sv-SE"/>
              </w:rPr>
              <w:t>etwork does not configure this field for UL carriers.</w:t>
            </w:r>
          </w:p>
        </w:tc>
      </w:tr>
      <w:tr w:rsidR="00833F42" w:rsidRPr="00507F13" w14:paraId="7EA2DC41"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37FB7286" w14:textId="77777777" w:rsidR="00833F42" w:rsidRDefault="00833F42" w:rsidP="00921FF0">
            <w:pPr>
              <w:pStyle w:val="TAL"/>
              <w:rPr>
                <w:rFonts w:eastAsia="MS Mincho"/>
                <w:b/>
                <w:i/>
                <w:szCs w:val="22"/>
                <w:lang w:eastAsia="sv-SE"/>
              </w:rPr>
            </w:pPr>
            <w:r w:rsidRPr="00954F1D">
              <w:rPr>
                <w:rFonts w:eastAsia="MS Mincho"/>
                <w:b/>
                <w:i/>
                <w:szCs w:val="22"/>
                <w:lang w:eastAsia="sv-SE"/>
              </w:rPr>
              <w:t>ul</w:t>
            </w:r>
            <w:r>
              <w:rPr>
                <w:rFonts w:eastAsia="MS Mincho"/>
                <w:b/>
                <w:i/>
                <w:szCs w:val="22"/>
                <w:lang w:eastAsia="sv-SE"/>
              </w:rPr>
              <w:t>-s</w:t>
            </w:r>
            <w:r w:rsidRPr="00954F1D">
              <w:rPr>
                <w:rFonts w:eastAsia="MS Mincho"/>
                <w:b/>
                <w:i/>
                <w:szCs w:val="22"/>
                <w:lang w:eastAsia="sv-SE"/>
              </w:rPr>
              <w:t>ubbandlocationAndBandwidth</w:t>
            </w:r>
          </w:p>
          <w:p w14:paraId="4465560C" w14:textId="77777777" w:rsidR="00833F42" w:rsidRPr="00AF33A3" w:rsidRDefault="00833F42" w:rsidP="00921FF0">
            <w:pPr>
              <w:pStyle w:val="TAL"/>
              <w:rPr>
                <w:rFonts w:eastAsia="MS Mincho"/>
                <w:bCs/>
                <w:iCs/>
                <w:szCs w:val="22"/>
                <w:lang w:eastAsia="sv-SE"/>
              </w:rPr>
            </w:pPr>
            <w:r w:rsidRPr="00AF33A3">
              <w:rPr>
                <w:rFonts w:eastAsia="MS Mincho"/>
                <w:bCs/>
                <w:iCs/>
                <w:szCs w:val="22"/>
                <w:lang w:eastAsia="sv-SE"/>
              </w:rPr>
              <w:t>Configures frequency domain location and bandwidth of UL subband. The value of the field shall be interpreted as resource indicator value (RIV) as defined in TS 38.214 with assumptions as described in TS 38.213 [13], clause 12. The network does not configure this field for DL carriers.</w:t>
            </w:r>
          </w:p>
        </w:tc>
      </w:tr>
    </w:tbl>
    <w:p w14:paraId="48E897E8" w14:textId="77777777" w:rsidR="00833F42" w:rsidRPr="00EE6E73" w:rsidRDefault="00833F42" w:rsidP="00833F42">
      <w:pPr>
        <w:rPr>
          <w:rFonts w:eastAsia="MS Mincho"/>
        </w:rPr>
      </w:pPr>
    </w:p>
    <w:p w14:paraId="3B043121" w14:textId="77777777" w:rsidR="009F346F" w:rsidRPr="00FE13FE" w:rsidRDefault="009F346F" w:rsidP="009F346F">
      <w:pPr>
        <w:rPr>
          <w:lang w:val="x-none" w:eastAsia="x-none"/>
        </w:rPr>
      </w:pPr>
      <w:r w:rsidRPr="00A40E7D">
        <w:rPr>
          <w:highlight w:val="red"/>
          <w:lang w:val="x-none" w:eastAsia="x-none"/>
        </w:rPr>
        <w:t>&lt;unchanged parts omitted&gt;</w:t>
      </w:r>
    </w:p>
    <w:p w14:paraId="111A1D75" w14:textId="77777777" w:rsidR="00833F42" w:rsidRPr="00EE6E73" w:rsidRDefault="00833F42" w:rsidP="00833F42">
      <w:pPr>
        <w:pStyle w:val="40"/>
      </w:pPr>
      <w:bookmarkStart w:id="124" w:name="_Toc60777380"/>
      <w:bookmarkStart w:id="125" w:name="_Toc193446393"/>
      <w:bookmarkStart w:id="126" w:name="_Toc193452198"/>
      <w:bookmarkStart w:id="127" w:name="_Toc193463470"/>
      <w:bookmarkStart w:id="128" w:name="_Toc201295757"/>
      <w:bookmarkStart w:id="129" w:name="MCCQCTEMPBM_00000477"/>
      <w:r w:rsidRPr="00EE6E73">
        <w:t>–</w:t>
      </w:r>
      <w:r w:rsidRPr="00EE6E73">
        <w:tab/>
      </w:r>
      <w:r w:rsidRPr="00EE6E73">
        <w:rPr>
          <w:i/>
        </w:rPr>
        <w:t>ServingCellConfigCommon</w:t>
      </w:r>
      <w:bookmarkEnd w:id="124"/>
      <w:bookmarkEnd w:id="125"/>
      <w:bookmarkEnd w:id="126"/>
      <w:bookmarkEnd w:id="127"/>
      <w:bookmarkEnd w:id="128"/>
    </w:p>
    <w:bookmarkEnd w:id="129"/>
    <w:p w14:paraId="31E8D2EB" w14:textId="77777777" w:rsidR="00833F42" w:rsidRPr="00EE6E73" w:rsidRDefault="00833F42" w:rsidP="00833F42">
      <w:r w:rsidRPr="00EE6E73">
        <w:t xml:space="preserve">The IE </w:t>
      </w:r>
      <w:r w:rsidRPr="00EE6E73">
        <w:rPr>
          <w:i/>
        </w:rPr>
        <w:t xml:space="preserve">ServingCellConfigCommon </w:t>
      </w:r>
      <w:r w:rsidRPr="00EE6E73">
        <w:t>is used to configure cell specific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SpCells (MCG and SCG) upon reconfiguration with sync.</w:t>
      </w:r>
    </w:p>
    <w:p w14:paraId="4BF04ACD" w14:textId="77777777" w:rsidR="00833F42" w:rsidRPr="00EE6E73" w:rsidRDefault="00833F42" w:rsidP="00833F42">
      <w:pPr>
        <w:pStyle w:val="TH"/>
      </w:pPr>
      <w:r w:rsidRPr="00EE6E73">
        <w:rPr>
          <w:bCs/>
          <w:i/>
          <w:iCs/>
        </w:rPr>
        <w:t xml:space="preserve">ServingCellConfigCommon </w:t>
      </w:r>
      <w:r w:rsidRPr="00EE6E73">
        <w:t>information element</w:t>
      </w:r>
    </w:p>
    <w:p w14:paraId="5C72749C" w14:textId="77777777" w:rsidR="00833F42" w:rsidRPr="00EE6E73" w:rsidRDefault="00833F42" w:rsidP="00833F42">
      <w:pPr>
        <w:pStyle w:val="PL"/>
        <w:rPr>
          <w:color w:val="808080"/>
        </w:rPr>
      </w:pPr>
      <w:r w:rsidRPr="00EE6E73">
        <w:rPr>
          <w:color w:val="808080"/>
        </w:rPr>
        <w:t>-- ASN1START</w:t>
      </w:r>
    </w:p>
    <w:p w14:paraId="2DF07238" w14:textId="77777777" w:rsidR="00833F42" w:rsidRPr="00EE6E73" w:rsidRDefault="00833F42" w:rsidP="00833F42">
      <w:pPr>
        <w:pStyle w:val="PL"/>
        <w:rPr>
          <w:color w:val="808080"/>
        </w:rPr>
      </w:pPr>
      <w:r w:rsidRPr="00EE6E73">
        <w:rPr>
          <w:color w:val="808080"/>
        </w:rPr>
        <w:t>-- TAG-SERVINGCELLCONFIGCOMMON-START</w:t>
      </w:r>
    </w:p>
    <w:p w14:paraId="7C5A973F" w14:textId="77777777" w:rsidR="00833F42" w:rsidRPr="00EE6E73" w:rsidRDefault="00833F42" w:rsidP="00833F42">
      <w:pPr>
        <w:pStyle w:val="PL"/>
      </w:pPr>
    </w:p>
    <w:p w14:paraId="3A6941F9" w14:textId="77777777" w:rsidR="00833F42" w:rsidRPr="00EE6E73" w:rsidRDefault="00833F42" w:rsidP="00833F42">
      <w:pPr>
        <w:pStyle w:val="PL"/>
      </w:pPr>
      <w:r w:rsidRPr="00EE6E73">
        <w:t xml:space="preserve">ServingCellConfigCommon ::=         </w:t>
      </w:r>
      <w:r w:rsidRPr="00EE6E73">
        <w:rPr>
          <w:color w:val="993366"/>
        </w:rPr>
        <w:t>SEQUENCE</w:t>
      </w:r>
      <w:r w:rsidRPr="00EE6E73">
        <w:t xml:space="preserve"> {</w:t>
      </w:r>
    </w:p>
    <w:p w14:paraId="7314D17C" w14:textId="77777777" w:rsidR="00833F42" w:rsidRPr="00EE6E73" w:rsidRDefault="00833F42" w:rsidP="00833F42">
      <w:pPr>
        <w:pStyle w:val="PL"/>
        <w:rPr>
          <w:color w:val="808080"/>
        </w:rPr>
      </w:pPr>
      <w:r w:rsidRPr="00EE6E73">
        <w:t xml:space="preserve">    physCellId                          PhysCellId                                                          </w:t>
      </w:r>
      <w:r w:rsidRPr="00EE6E73">
        <w:rPr>
          <w:color w:val="993366"/>
        </w:rPr>
        <w:t>OPTIONAL</w:t>
      </w:r>
      <w:r w:rsidRPr="00EE6E73">
        <w:t xml:space="preserve">,   </w:t>
      </w:r>
      <w:r w:rsidRPr="00EE6E73">
        <w:rPr>
          <w:color w:val="808080"/>
        </w:rPr>
        <w:t>-- Cond HOAndServCellAdd,</w:t>
      </w:r>
    </w:p>
    <w:p w14:paraId="00B56EB2" w14:textId="77777777" w:rsidR="00833F42" w:rsidRPr="00EE6E73" w:rsidRDefault="00833F42" w:rsidP="00833F42">
      <w:pPr>
        <w:pStyle w:val="PL"/>
        <w:rPr>
          <w:color w:val="808080"/>
        </w:rPr>
      </w:pPr>
      <w:r w:rsidRPr="00EE6E73">
        <w:t xml:space="preserve">    downlinkConfigCommon                DownlinkConfigCommon                                                </w:t>
      </w:r>
      <w:r w:rsidRPr="00EE6E73">
        <w:rPr>
          <w:color w:val="993366"/>
        </w:rPr>
        <w:t>OPTIONAL</w:t>
      </w:r>
      <w:r w:rsidRPr="00EE6E73">
        <w:t xml:space="preserve">,   </w:t>
      </w:r>
      <w:r w:rsidRPr="00EE6E73">
        <w:rPr>
          <w:color w:val="808080"/>
        </w:rPr>
        <w:t>-- Cond HOAndServCellAdd</w:t>
      </w:r>
    </w:p>
    <w:p w14:paraId="4B6464D3" w14:textId="77777777" w:rsidR="00833F42" w:rsidRPr="00EE6E73" w:rsidRDefault="00833F42" w:rsidP="00833F42">
      <w:pPr>
        <w:pStyle w:val="PL"/>
        <w:rPr>
          <w:color w:val="808080"/>
        </w:rPr>
      </w:pPr>
      <w:r w:rsidRPr="00EE6E73">
        <w:t xml:space="preserve">    uplinkConfigCommon                  UplinkConfigCommon                                                  </w:t>
      </w:r>
      <w:r w:rsidRPr="00EE6E73">
        <w:rPr>
          <w:color w:val="993366"/>
        </w:rPr>
        <w:t>OPTIONAL</w:t>
      </w:r>
      <w:r w:rsidRPr="00EE6E73">
        <w:t xml:space="preserve">,   </w:t>
      </w:r>
      <w:r w:rsidRPr="00EE6E73">
        <w:rPr>
          <w:color w:val="808080"/>
        </w:rPr>
        <w:t>-- Need M</w:t>
      </w:r>
    </w:p>
    <w:p w14:paraId="657CDB67" w14:textId="77777777" w:rsidR="00833F42" w:rsidRPr="00EE6E73" w:rsidRDefault="00833F42" w:rsidP="00833F42">
      <w:pPr>
        <w:pStyle w:val="PL"/>
        <w:rPr>
          <w:color w:val="808080"/>
        </w:rPr>
      </w:pPr>
      <w:r w:rsidRPr="00EE6E73">
        <w:t xml:space="preserve">    supplementaryUplinkConfig           UplinkConfigCommon                                                  </w:t>
      </w:r>
      <w:r w:rsidRPr="00EE6E73">
        <w:rPr>
          <w:color w:val="993366"/>
        </w:rPr>
        <w:t>OPTIONAL</w:t>
      </w:r>
      <w:r w:rsidRPr="00EE6E73">
        <w:t xml:space="preserve">,   </w:t>
      </w:r>
      <w:r w:rsidRPr="00EE6E73">
        <w:rPr>
          <w:color w:val="808080"/>
        </w:rPr>
        <w:t>-- Need S</w:t>
      </w:r>
    </w:p>
    <w:p w14:paraId="01F9E12D" w14:textId="77777777" w:rsidR="00833F42" w:rsidRPr="00EE6E73" w:rsidRDefault="00833F42" w:rsidP="00833F42">
      <w:pPr>
        <w:pStyle w:val="PL"/>
        <w:rPr>
          <w:color w:val="808080"/>
        </w:rPr>
      </w:pPr>
      <w:r w:rsidRPr="00EE6E73">
        <w:t xml:space="preserve">    n-TimingAdvanceOffset               </w:t>
      </w:r>
      <w:r w:rsidRPr="00EE6E73">
        <w:rPr>
          <w:color w:val="993366"/>
        </w:rPr>
        <w:t>ENUMERATED</w:t>
      </w:r>
      <w:r w:rsidRPr="00EE6E73">
        <w:t xml:space="preserve"> { n0, n25600, n39936 }                                   </w:t>
      </w:r>
      <w:r w:rsidRPr="00EE6E73">
        <w:rPr>
          <w:color w:val="993366"/>
        </w:rPr>
        <w:t>OPTIONAL</w:t>
      </w:r>
      <w:r w:rsidRPr="00EE6E73">
        <w:t xml:space="preserve">,   </w:t>
      </w:r>
      <w:r w:rsidRPr="00EE6E73">
        <w:rPr>
          <w:color w:val="808080"/>
        </w:rPr>
        <w:t>-- Need S</w:t>
      </w:r>
    </w:p>
    <w:p w14:paraId="6A403E42" w14:textId="77777777" w:rsidR="00833F42" w:rsidRPr="00EE6E73" w:rsidRDefault="00833F42" w:rsidP="00833F42">
      <w:pPr>
        <w:pStyle w:val="PL"/>
      </w:pPr>
      <w:r w:rsidRPr="00EE6E73">
        <w:t xml:space="preserve">    ssb-PositionsInBurst                </w:t>
      </w:r>
      <w:r w:rsidRPr="00EE6E73">
        <w:rPr>
          <w:color w:val="993366"/>
        </w:rPr>
        <w:t>CHOICE</w:t>
      </w:r>
      <w:r w:rsidRPr="00EE6E73">
        <w:t xml:space="preserve"> {</w:t>
      </w:r>
    </w:p>
    <w:p w14:paraId="3DA14BB0" w14:textId="77777777" w:rsidR="00833F42" w:rsidRPr="00EE6E73" w:rsidRDefault="00833F42" w:rsidP="00833F42">
      <w:pPr>
        <w:pStyle w:val="PL"/>
      </w:pPr>
      <w:r w:rsidRPr="00EE6E73">
        <w:t xml:space="preserve">        shortBitmap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(4)),</w:t>
      </w:r>
    </w:p>
    <w:p w14:paraId="6FE16405" w14:textId="77777777" w:rsidR="00833F42" w:rsidRPr="00EE6E73" w:rsidRDefault="00833F42" w:rsidP="00833F42">
      <w:pPr>
        <w:pStyle w:val="PL"/>
      </w:pPr>
      <w:r w:rsidRPr="00EE6E73">
        <w:t xml:space="preserve">        mediumBitmap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w:t>
      </w:r>
    </w:p>
    <w:p w14:paraId="34C6FFCA" w14:textId="77777777" w:rsidR="00833F42" w:rsidRPr="00EE6E73" w:rsidRDefault="00833F42" w:rsidP="00833F42">
      <w:pPr>
        <w:pStyle w:val="PL"/>
      </w:pPr>
      <w:r w:rsidRPr="00EE6E73">
        <w:t xml:space="preserve">        longBitmap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(64))</w:t>
      </w:r>
    </w:p>
    <w:p w14:paraId="514FB87B" w14:textId="77777777" w:rsidR="00833F42" w:rsidRPr="00EE6E73" w:rsidRDefault="00833F42" w:rsidP="00833F42">
      <w:pPr>
        <w:pStyle w:val="PL"/>
        <w:rPr>
          <w:color w:val="808080"/>
        </w:rPr>
      </w:pPr>
      <w:r w:rsidRPr="00EE6E73">
        <w:t xml:space="preserve">    }                                                                                                       </w:t>
      </w:r>
      <w:r w:rsidRPr="00EE6E73">
        <w:rPr>
          <w:color w:val="993366"/>
        </w:rPr>
        <w:t>OPTIONAL</w:t>
      </w:r>
      <w:r w:rsidRPr="00EE6E73">
        <w:t xml:space="preserve">, </w:t>
      </w:r>
      <w:r w:rsidRPr="00EE6E73">
        <w:rPr>
          <w:color w:val="808080"/>
        </w:rPr>
        <w:t>-- Cond AbsFreqSSB</w:t>
      </w:r>
    </w:p>
    <w:p w14:paraId="7A652730" w14:textId="77777777" w:rsidR="00833F42" w:rsidRPr="00EE6E73" w:rsidRDefault="00833F42" w:rsidP="00833F42">
      <w:pPr>
        <w:pStyle w:val="PL"/>
        <w:rPr>
          <w:color w:val="808080"/>
        </w:rPr>
      </w:pPr>
      <w:r w:rsidRPr="00EE6E73">
        <w:t xml:space="preserve">    ssb-periodicityServingCell          </w:t>
      </w:r>
      <w:r w:rsidRPr="00EE6E73">
        <w:rPr>
          <w:color w:val="993366"/>
        </w:rPr>
        <w:t>ENUMERATED</w:t>
      </w:r>
      <w:r w:rsidRPr="00EE6E73">
        <w:t xml:space="preserve"> { ms5, ms10, ms20, ms40, ms80, ms160, spare2, spare1 }   </w:t>
      </w:r>
      <w:r w:rsidRPr="00EE6E73">
        <w:rPr>
          <w:color w:val="993366"/>
        </w:rPr>
        <w:t>OPTIONAL</w:t>
      </w:r>
      <w:r w:rsidRPr="00EE6E73">
        <w:t xml:space="preserve">, </w:t>
      </w:r>
      <w:r w:rsidRPr="00EE6E73">
        <w:rPr>
          <w:color w:val="808080"/>
        </w:rPr>
        <w:t>-- Need S</w:t>
      </w:r>
    </w:p>
    <w:p w14:paraId="159D5AD8" w14:textId="77777777" w:rsidR="00833F42" w:rsidRPr="00EE6E73" w:rsidRDefault="00833F42" w:rsidP="00833F42">
      <w:pPr>
        <w:pStyle w:val="PL"/>
      </w:pPr>
      <w:r w:rsidRPr="00EE6E73">
        <w:t xml:space="preserve">    dmrs-TypeA-Position                 </w:t>
      </w:r>
      <w:r w:rsidRPr="00EE6E73">
        <w:rPr>
          <w:color w:val="993366"/>
        </w:rPr>
        <w:t>ENUMERATED</w:t>
      </w:r>
      <w:r w:rsidRPr="00EE6E73">
        <w:t xml:space="preserve"> {pos2, pos3},</w:t>
      </w:r>
    </w:p>
    <w:p w14:paraId="50B2D46E" w14:textId="77777777" w:rsidR="00833F42" w:rsidRPr="00EE6E73" w:rsidRDefault="00833F42" w:rsidP="00833F42">
      <w:pPr>
        <w:pStyle w:val="PL"/>
        <w:rPr>
          <w:color w:val="808080"/>
        </w:rPr>
      </w:pPr>
      <w:r w:rsidRPr="00EE6E73">
        <w:t xml:space="preserve">    lte-CRS-ToMatchAround               SetupRelease { RateMatchPatternLTE-CRS }                            </w:t>
      </w:r>
      <w:r w:rsidRPr="00EE6E73">
        <w:rPr>
          <w:color w:val="993366"/>
        </w:rPr>
        <w:t>OPTIONAL</w:t>
      </w:r>
      <w:r w:rsidRPr="00EE6E73">
        <w:t xml:space="preserve">, </w:t>
      </w:r>
      <w:r w:rsidRPr="00EE6E73">
        <w:rPr>
          <w:color w:val="808080"/>
        </w:rPr>
        <w:t>-- Need M</w:t>
      </w:r>
    </w:p>
    <w:p w14:paraId="778C5022" w14:textId="77777777" w:rsidR="00833F42" w:rsidRPr="00EE6E73" w:rsidRDefault="00833F42" w:rsidP="00833F42">
      <w:pPr>
        <w:pStyle w:val="PL"/>
        <w:rPr>
          <w:color w:val="808080"/>
        </w:rPr>
      </w:pPr>
      <w:r w:rsidRPr="00EE6E73">
        <w:t xml:space="preserve">    rateMatchPatternToAddModList        </w:t>
      </w:r>
      <w:r w:rsidRPr="00EE6E73">
        <w:rPr>
          <w:color w:val="993366"/>
        </w:rPr>
        <w:t>SEQUENCE</w:t>
      </w:r>
      <w:r w:rsidRPr="00EE6E73">
        <w:t xml:space="preserve"> (</w:t>
      </w:r>
      <w:r w:rsidRPr="00EE6E73">
        <w:rPr>
          <w:color w:val="993366"/>
        </w:rPr>
        <w:t>SIZE</w:t>
      </w:r>
      <w:r w:rsidRPr="00EE6E73">
        <w:t xml:space="preserve"> (1..maxNrofRateMatchPatterns))</w:t>
      </w:r>
      <w:r w:rsidRPr="00EE6E73">
        <w:rPr>
          <w:color w:val="993366"/>
        </w:rPr>
        <w:t xml:space="preserve"> OF</w:t>
      </w:r>
      <w:r w:rsidRPr="00EE6E73">
        <w:t xml:space="preserve"> RateMatchPattern   </w:t>
      </w:r>
      <w:r w:rsidRPr="00EE6E73">
        <w:rPr>
          <w:color w:val="993366"/>
        </w:rPr>
        <w:t>OPTIONAL</w:t>
      </w:r>
      <w:r w:rsidRPr="00EE6E73">
        <w:t xml:space="preserve">, </w:t>
      </w:r>
      <w:r w:rsidRPr="00EE6E73">
        <w:rPr>
          <w:color w:val="808080"/>
        </w:rPr>
        <w:t>-- Need N</w:t>
      </w:r>
    </w:p>
    <w:p w14:paraId="5CEB0FD3" w14:textId="77777777" w:rsidR="00833F42" w:rsidRPr="00EE6E73" w:rsidRDefault="00833F42" w:rsidP="00833F42">
      <w:pPr>
        <w:pStyle w:val="PL"/>
        <w:rPr>
          <w:color w:val="808080"/>
        </w:rPr>
      </w:pPr>
      <w:r w:rsidRPr="00EE6E73">
        <w:t xml:space="preserve">    rateMatchPatternToReleaseList       </w:t>
      </w:r>
      <w:r w:rsidRPr="00EE6E73">
        <w:rPr>
          <w:color w:val="993366"/>
        </w:rPr>
        <w:t>SEQUENCE</w:t>
      </w:r>
      <w:r w:rsidRPr="00EE6E73">
        <w:t xml:space="preserve"> (</w:t>
      </w:r>
      <w:r w:rsidRPr="00EE6E73">
        <w:rPr>
          <w:color w:val="993366"/>
        </w:rPr>
        <w:t>SIZE</w:t>
      </w:r>
      <w:r w:rsidRPr="00EE6E73">
        <w:t xml:space="preserve"> (1..maxNrofRateMatchPatterns))</w:t>
      </w:r>
      <w:r w:rsidRPr="00EE6E73">
        <w:rPr>
          <w:color w:val="993366"/>
        </w:rPr>
        <w:t xml:space="preserve"> OF</w:t>
      </w:r>
      <w:r w:rsidRPr="00EE6E73">
        <w:t xml:space="preserve"> RateMatchPatternId </w:t>
      </w:r>
      <w:r w:rsidRPr="00EE6E73">
        <w:rPr>
          <w:color w:val="993366"/>
        </w:rPr>
        <w:t>OPTIONAL</w:t>
      </w:r>
      <w:r w:rsidRPr="00EE6E73">
        <w:t xml:space="preserve">, </w:t>
      </w:r>
      <w:r w:rsidRPr="00EE6E73">
        <w:rPr>
          <w:color w:val="808080"/>
        </w:rPr>
        <w:t>-- Need N</w:t>
      </w:r>
    </w:p>
    <w:p w14:paraId="40CB0C03" w14:textId="77777777" w:rsidR="00833F42" w:rsidRPr="00EE6E73" w:rsidRDefault="00833F42" w:rsidP="00833F42">
      <w:pPr>
        <w:pStyle w:val="PL"/>
        <w:rPr>
          <w:color w:val="808080"/>
        </w:rPr>
      </w:pPr>
      <w:r w:rsidRPr="00EE6E73">
        <w:t xml:space="preserve">    ssbSubcarrierSpacing                SubcarrierSpacing                                                   </w:t>
      </w:r>
      <w:r w:rsidRPr="00EE6E73">
        <w:rPr>
          <w:color w:val="993366"/>
        </w:rPr>
        <w:t>OPTIONAL</w:t>
      </w:r>
      <w:r w:rsidRPr="00EE6E73">
        <w:t xml:space="preserve">, </w:t>
      </w:r>
      <w:r w:rsidRPr="00EE6E73">
        <w:rPr>
          <w:color w:val="808080"/>
        </w:rPr>
        <w:t>-- Cond HOAndServCellWithSSB</w:t>
      </w:r>
    </w:p>
    <w:p w14:paraId="48989A51" w14:textId="77777777" w:rsidR="00833F42" w:rsidRPr="00EE6E73" w:rsidRDefault="00833F42" w:rsidP="00833F42">
      <w:pPr>
        <w:pStyle w:val="PL"/>
        <w:rPr>
          <w:color w:val="808080"/>
        </w:rPr>
      </w:pPr>
      <w:r w:rsidRPr="00EE6E73">
        <w:t xml:space="preserve">    tdd-UL-DL-ConfigurationCommon       TDD-UL-DL-ConfigCommon                                              </w:t>
      </w:r>
      <w:r w:rsidRPr="00EE6E73">
        <w:rPr>
          <w:color w:val="993366"/>
        </w:rPr>
        <w:t>OPTIONAL</w:t>
      </w:r>
      <w:r w:rsidRPr="00EE6E73">
        <w:t xml:space="preserve">, </w:t>
      </w:r>
      <w:r w:rsidRPr="00EE6E73">
        <w:rPr>
          <w:color w:val="808080"/>
        </w:rPr>
        <w:t>-- Cond TDD</w:t>
      </w:r>
    </w:p>
    <w:p w14:paraId="2164FD5A" w14:textId="77777777" w:rsidR="00833F42" w:rsidRPr="00EE6E73" w:rsidRDefault="00833F42" w:rsidP="00833F42">
      <w:pPr>
        <w:pStyle w:val="PL"/>
      </w:pPr>
      <w:r w:rsidRPr="00EE6E73">
        <w:t xml:space="preserve">    ss-PBCH-BlockPower                  </w:t>
      </w:r>
      <w:r w:rsidRPr="00EE6E73">
        <w:rPr>
          <w:color w:val="993366"/>
        </w:rPr>
        <w:t>INTEGER</w:t>
      </w:r>
      <w:r w:rsidRPr="00EE6E73">
        <w:t xml:space="preserve"> (-60..50),</w:t>
      </w:r>
    </w:p>
    <w:p w14:paraId="3A583D10" w14:textId="77777777" w:rsidR="00833F42" w:rsidRPr="00EE6E73" w:rsidRDefault="00833F42" w:rsidP="00833F42">
      <w:pPr>
        <w:pStyle w:val="PL"/>
      </w:pPr>
      <w:r w:rsidRPr="00EE6E73">
        <w:t xml:space="preserve">    ...,</w:t>
      </w:r>
    </w:p>
    <w:p w14:paraId="662B60B5" w14:textId="77777777" w:rsidR="00833F42" w:rsidRPr="00EE6E73" w:rsidRDefault="00833F42" w:rsidP="00833F42">
      <w:pPr>
        <w:pStyle w:val="PL"/>
      </w:pPr>
      <w:r w:rsidRPr="00EE6E73">
        <w:t xml:space="preserve">    [[</w:t>
      </w:r>
    </w:p>
    <w:p w14:paraId="2929EE0D" w14:textId="77777777" w:rsidR="00833F42" w:rsidRPr="00EE6E73" w:rsidRDefault="00833F42" w:rsidP="00833F42">
      <w:pPr>
        <w:pStyle w:val="PL"/>
      </w:pPr>
      <w:r w:rsidRPr="00EE6E73">
        <w:t xml:space="preserve">    channelAccessMode-r16               </w:t>
      </w:r>
      <w:r w:rsidRPr="00EE6E73">
        <w:rPr>
          <w:color w:val="993366"/>
        </w:rPr>
        <w:t>CHOICE</w:t>
      </w:r>
      <w:r w:rsidRPr="00EE6E73">
        <w:t xml:space="preserve"> {</w:t>
      </w:r>
    </w:p>
    <w:p w14:paraId="489E2A96" w14:textId="77777777" w:rsidR="00833F42" w:rsidRPr="00EE6E73" w:rsidRDefault="00833F42" w:rsidP="00833F42">
      <w:pPr>
        <w:pStyle w:val="PL"/>
      </w:pPr>
      <w:r w:rsidRPr="00EE6E73">
        <w:t xml:space="preserve">        dynamic                             </w:t>
      </w:r>
      <w:r w:rsidRPr="00EE6E73">
        <w:rPr>
          <w:color w:val="993366"/>
        </w:rPr>
        <w:t>NULL</w:t>
      </w:r>
      <w:r w:rsidRPr="00EE6E73">
        <w:t>,</w:t>
      </w:r>
    </w:p>
    <w:p w14:paraId="76D4895E" w14:textId="77777777" w:rsidR="00833F42" w:rsidRPr="00EE6E73" w:rsidRDefault="00833F42" w:rsidP="00833F42">
      <w:pPr>
        <w:pStyle w:val="PL"/>
      </w:pPr>
      <w:r w:rsidRPr="00EE6E73">
        <w:t xml:space="preserve">        semiStatic                          SemiStaticChannelAccessConfig-r16</w:t>
      </w:r>
    </w:p>
    <w:p w14:paraId="52A6C2EC" w14:textId="77777777" w:rsidR="00833F42" w:rsidRPr="00EE6E73" w:rsidRDefault="00833F42" w:rsidP="00833F42">
      <w:pPr>
        <w:pStyle w:val="PL"/>
        <w:rPr>
          <w:color w:val="808080"/>
        </w:rPr>
      </w:pPr>
      <w:r w:rsidRPr="00EE6E73">
        <w:t xml:space="preserve">    }                                                                                                       </w:t>
      </w:r>
      <w:r w:rsidRPr="00EE6E73">
        <w:rPr>
          <w:color w:val="993366"/>
        </w:rPr>
        <w:t>OPTIONAL</w:t>
      </w:r>
      <w:r w:rsidRPr="00EE6E73">
        <w:t xml:space="preserve">, </w:t>
      </w:r>
      <w:r w:rsidRPr="00EE6E73">
        <w:rPr>
          <w:color w:val="808080"/>
        </w:rPr>
        <w:t>-- Cond SharedSpectrum</w:t>
      </w:r>
    </w:p>
    <w:p w14:paraId="6290C79A" w14:textId="77777777" w:rsidR="00833F42" w:rsidRPr="00EE6E73" w:rsidRDefault="00833F42" w:rsidP="00833F42">
      <w:pPr>
        <w:pStyle w:val="PL"/>
        <w:rPr>
          <w:color w:val="808080"/>
        </w:rPr>
      </w:pPr>
      <w:r w:rsidRPr="00EE6E73">
        <w:t xml:space="preserve">    discoveryBurstWindowLength-r16          </w:t>
      </w:r>
      <w:r w:rsidRPr="00EE6E73">
        <w:rPr>
          <w:color w:val="993366"/>
        </w:rPr>
        <w:t>ENUMERATED</w:t>
      </w:r>
      <w:r w:rsidRPr="00EE6E73">
        <w:t xml:space="preserve"> {ms0dot5, ms1, ms2, ms3, ms4, ms5}                   </w:t>
      </w:r>
      <w:r w:rsidRPr="00EE6E73">
        <w:rPr>
          <w:color w:val="993366"/>
        </w:rPr>
        <w:t>OPTIONAL</w:t>
      </w:r>
      <w:r w:rsidRPr="00EE6E73">
        <w:t xml:space="preserve">, </w:t>
      </w:r>
      <w:r w:rsidRPr="00EE6E73">
        <w:rPr>
          <w:color w:val="808080"/>
        </w:rPr>
        <w:t>-- Need R</w:t>
      </w:r>
    </w:p>
    <w:p w14:paraId="6746400D" w14:textId="77777777" w:rsidR="00833F42" w:rsidRPr="00EE6E73" w:rsidRDefault="00833F42" w:rsidP="00833F42">
      <w:pPr>
        <w:pStyle w:val="PL"/>
        <w:rPr>
          <w:color w:val="808080"/>
        </w:rPr>
      </w:pPr>
      <w:r w:rsidRPr="00EE6E73">
        <w:t xml:space="preserve">    ssb-PositionQCL-r16                     SSB-PositionQCL-Relation-r16                                    </w:t>
      </w:r>
      <w:r w:rsidRPr="00EE6E73">
        <w:rPr>
          <w:color w:val="993366"/>
        </w:rPr>
        <w:t>OPTIONAL</w:t>
      </w:r>
      <w:r w:rsidRPr="00EE6E73">
        <w:t xml:space="preserve">, </w:t>
      </w:r>
      <w:r w:rsidRPr="00EE6E73">
        <w:rPr>
          <w:color w:val="808080"/>
        </w:rPr>
        <w:t>-- Cond SharedSpectrum</w:t>
      </w:r>
    </w:p>
    <w:p w14:paraId="0D141C26" w14:textId="77777777" w:rsidR="00833F42" w:rsidRPr="00EE6E73" w:rsidRDefault="00833F42" w:rsidP="00833F42">
      <w:pPr>
        <w:pStyle w:val="PL"/>
        <w:rPr>
          <w:color w:val="808080"/>
        </w:rPr>
      </w:pPr>
      <w:r w:rsidRPr="00EE6E73">
        <w:t xml:space="preserve">    highSpeedConfig-r16                     HighSpeedConfig-r16                                             </w:t>
      </w:r>
      <w:r w:rsidRPr="00EE6E73">
        <w:rPr>
          <w:color w:val="993366"/>
        </w:rPr>
        <w:t>OPTIONAL</w:t>
      </w:r>
      <w:r w:rsidRPr="00EE6E73">
        <w:t xml:space="preserve">  </w:t>
      </w:r>
      <w:r w:rsidRPr="00EE6E73">
        <w:rPr>
          <w:color w:val="808080"/>
        </w:rPr>
        <w:t>-- Need R</w:t>
      </w:r>
    </w:p>
    <w:p w14:paraId="5788A715" w14:textId="77777777" w:rsidR="00833F42" w:rsidRPr="00EE6E73" w:rsidRDefault="00833F42" w:rsidP="00833F42">
      <w:pPr>
        <w:pStyle w:val="PL"/>
      </w:pPr>
      <w:r w:rsidRPr="00EE6E73">
        <w:t xml:space="preserve">    ]],</w:t>
      </w:r>
    </w:p>
    <w:p w14:paraId="307EC332" w14:textId="77777777" w:rsidR="00833F42" w:rsidRPr="00EE6E73" w:rsidRDefault="00833F42" w:rsidP="00833F42">
      <w:pPr>
        <w:pStyle w:val="PL"/>
      </w:pPr>
      <w:r w:rsidRPr="00EE6E73">
        <w:t xml:space="preserve">    [[</w:t>
      </w:r>
    </w:p>
    <w:p w14:paraId="0A132497" w14:textId="77777777" w:rsidR="00833F42" w:rsidRPr="00EE6E73" w:rsidRDefault="00833F42" w:rsidP="00833F42">
      <w:pPr>
        <w:pStyle w:val="PL"/>
        <w:rPr>
          <w:color w:val="808080"/>
        </w:rPr>
      </w:pPr>
      <w:r w:rsidRPr="00EE6E73">
        <w:t xml:space="preserve">    highSpeedConfig-v1700               HighSpeedConfig-v1700                                               </w:t>
      </w:r>
      <w:r w:rsidRPr="00EE6E73">
        <w:rPr>
          <w:color w:val="993366"/>
        </w:rPr>
        <w:t>OPTIONAL</w:t>
      </w:r>
      <w:r w:rsidRPr="00EE6E73">
        <w:t xml:space="preserve">, </w:t>
      </w:r>
      <w:r w:rsidRPr="00EE6E73">
        <w:rPr>
          <w:color w:val="808080"/>
        </w:rPr>
        <w:t>-- Need R</w:t>
      </w:r>
    </w:p>
    <w:p w14:paraId="1B6F7D04" w14:textId="77777777" w:rsidR="00833F42" w:rsidRPr="00EE6E73" w:rsidRDefault="00833F42" w:rsidP="00833F42">
      <w:pPr>
        <w:pStyle w:val="PL"/>
        <w:rPr>
          <w:color w:val="808080"/>
        </w:rPr>
      </w:pPr>
      <w:r w:rsidRPr="00EE6E73">
        <w:t xml:space="preserve">    channelAccessMode2-r17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Cond SharedSpectrum2</w:t>
      </w:r>
    </w:p>
    <w:p w14:paraId="1F1BB2DC" w14:textId="77777777" w:rsidR="00833F42" w:rsidRPr="00EE6E73" w:rsidRDefault="00833F42" w:rsidP="00833F42">
      <w:pPr>
        <w:pStyle w:val="PL"/>
        <w:rPr>
          <w:color w:val="808080"/>
        </w:rPr>
      </w:pPr>
      <w:r w:rsidRPr="00EE6E73">
        <w:t xml:space="preserve">    discoveryBurstWindowLength-r17      </w:t>
      </w:r>
      <w:r w:rsidRPr="00EE6E73">
        <w:rPr>
          <w:color w:val="993366"/>
        </w:rPr>
        <w:t>ENUMERATED</w:t>
      </w:r>
      <w:r w:rsidRPr="00EE6E73">
        <w:t xml:space="preserve"> {ms0dot125, ms0dot25, ms0dot5, ms0dot75, ms1, ms1dot25}  </w:t>
      </w:r>
      <w:r w:rsidRPr="00EE6E73">
        <w:rPr>
          <w:color w:val="993366"/>
        </w:rPr>
        <w:t>OPTIONAL</w:t>
      </w:r>
      <w:r w:rsidRPr="00EE6E73">
        <w:t xml:space="preserve">, </w:t>
      </w:r>
      <w:r w:rsidRPr="00EE6E73">
        <w:rPr>
          <w:color w:val="808080"/>
        </w:rPr>
        <w:t>-- Need R</w:t>
      </w:r>
    </w:p>
    <w:p w14:paraId="04A96270" w14:textId="77777777" w:rsidR="00833F42" w:rsidRPr="00EE6E73" w:rsidRDefault="00833F42" w:rsidP="00833F42">
      <w:pPr>
        <w:pStyle w:val="PL"/>
        <w:rPr>
          <w:color w:val="808080"/>
        </w:rPr>
      </w:pPr>
      <w:r w:rsidRPr="00EE6E73">
        <w:t xml:space="preserve">    ssb-PositionQCL-r17                 SSB-PositionQCL-Relation-r17                                        </w:t>
      </w:r>
      <w:r w:rsidRPr="00EE6E73">
        <w:rPr>
          <w:color w:val="993366"/>
        </w:rPr>
        <w:t>OPTIONAL</w:t>
      </w:r>
      <w:r w:rsidRPr="00EE6E73">
        <w:t xml:space="preserve">, </w:t>
      </w:r>
      <w:r w:rsidRPr="00EE6E73">
        <w:rPr>
          <w:color w:val="808080"/>
        </w:rPr>
        <w:t>-- Cond SharedSpectrum2</w:t>
      </w:r>
    </w:p>
    <w:p w14:paraId="71322539" w14:textId="77777777" w:rsidR="00833F42" w:rsidRPr="00EE6E73" w:rsidRDefault="00833F42" w:rsidP="00833F42">
      <w:pPr>
        <w:pStyle w:val="PL"/>
        <w:rPr>
          <w:color w:val="808080"/>
        </w:rPr>
      </w:pPr>
      <w:r w:rsidRPr="00EE6E73">
        <w:t xml:space="preserve">    highSpeedConfigFR2-r17              HighSpeedConfigFR2-r17                                              </w:t>
      </w:r>
      <w:r w:rsidRPr="00EE6E73">
        <w:rPr>
          <w:color w:val="993366"/>
        </w:rPr>
        <w:t>OPTIONAL</w:t>
      </w:r>
      <w:r w:rsidRPr="00EE6E73">
        <w:t xml:space="preserve">, </w:t>
      </w:r>
      <w:r w:rsidRPr="00EE6E73">
        <w:rPr>
          <w:color w:val="808080"/>
        </w:rPr>
        <w:t>-- Need R</w:t>
      </w:r>
    </w:p>
    <w:p w14:paraId="2BCAE0F0" w14:textId="77777777" w:rsidR="00833F42" w:rsidRPr="00EE6E73" w:rsidRDefault="00833F42" w:rsidP="00833F42">
      <w:pPr>
        <w:pStyle w:val="PL"/>
        <w:rPr>
          <w:color w:val="808080"/>
        </w:rPr>
      </w:pPr>
      <w:r w:rsidRPr="00EE6E73">
        <w:t xml:space="preserve">    uplinkConfigCommon-v1700            UplinkConfigCommon-v1700                                            </w:t>
      </w:r>
      <w:r w:rsidRPr="00EE6E73">
        <w:rPr>
          <w:color w:val="993366"/>
        </w:rPr>
        <w:t>OPTIONAL</w:t>
      </w:r>
      <w:r w:rsidRPr="00EE6E73">
        <w:t xml:space="preserve">, </w:t>
      </w:r>
      <w:r w:rsidRPr="00EE6E73">
        <w:rPr>
          <w:color w:val="808080"/>
        </w:rPr>
        <w:t>-- Need R</w:t>
      </w:r>
    </w:p>
    <w:p w14:paraId="212419F3" w14:textId="77777777" w:rsidR="00833F42" w:rsidRPr="00EE6E73" w:rsidRDefault="00833F42" w:rsidP="00833F42">
      <w:pPr>
        <w:pStyle w:val="PL"/>
        <w:rPr>
          <w:color w:val="808080"/>
        </w:rPr>
      </w:pPr>
      <w:r w:rsidRPr="00EE6E73">
        <w:t xml:space="preserve">    ntn-Config-r17                      NTN-Config-r17                                                      </w:t>
      </w:r>
      <w:r w:rsidRPr="00EE6E73">
        <w:rPr>
          <w:color w:val="993366"/>
        </w:rPr>
        <w:t>OPTIONAL</w:t>
      </w:r>
      <w:r w:rsidRPr="00EE6E73">
        <w:t xml:space="preserve">  </w:t>
      </w:r>
      <w:r w:rsidRPr="00EE6E73">
        <w:rPr>
          <w:color w:val="808080"/>
        </w:rPr>
        <w:t>-- Need R</w:t>
      </w:r>
    </w:p>
    <w:p w14:paraId="0104530D" w14:textId="77777777" w:rsidR="00833F42" w:rsidRPr="00EE6E73" w:rsidRDefault="00833F42" w:rsidP="00833F42">
      <w:pPr>
        <w:pStyle w:val="PL"/>
      </w:pPr>
      <w:r w:rsidRPr="00EE6E73">
        <w:t xml:space="preserve">    ]],</w:t>
      </w:r>
    </w:p>
    <w:p w14:paraId="1DF2D00C" w14:textId="77777777" w:rsidR="00833F42" w:rsidRPr="00EE6E73" w:rsidRDefault="00833F42" w:rsidP="00833F42">
      <w:pPr>
        <w:pStyle w:val="PL"/>
      </w:pPr>
      <w:r w:rsidRPr="00EE6E73">
        <w:t xml:space="preserve">    [[</w:t>
      </w:r>
    </w:p>
    <w:p w14:paraId="07242A4A" w14:textId="77777777" w:rsidR="00833F42" w:rsidRPr="00EE6E73" w:rsidRDefault="00833F42" w:rsidP="00833F42">
      <w:pPr>
        <w:pStyle w:val="PL"/>
      </w:pPr>
      <w:r w:rsidRPr="00EE6E73">
        <w:t xml:space="preserve">    featurePriorities-r17               </w:t>
      </w:r>
      <w:r w:rsidRPr="00EE6E73">
        <w:rPr>
          <w:color w:val="993366"/>
        </w:rPr>
        <w:t>SEQUENCE</w:t>
      </w:r>
      <w:r w:rsidRPr="00EE6E73">
        <w:t xml:space="preserve"> {</w:t>
      </w:r>
    </w:p>
    <w:p w14:paraId="11771444" w14:textId="77777777" w:rsidR="00833F42" w:rsidRPr="00EE6E73" w:rsidRDefault="00833F42" w:rsidP="00833F42">
      <w:pPr>
        <w:pStyle w:val="PL"/>
        <w:rPr>
          <w:color w:val="808080"/>
        </w:rPr>
      </w:pPr>
      <w:r w:rsidRPr="00EE6E73">
        <w:t xml:space="preserve">        redCapPriority-r17                  FeaturePriority-r17                                             </w:t>
      </w:r>
      <w:r w:rsidRPr="00EE6E73">
        <w:rPr>
          <w:color w:val="993366"/>
        </w:rPr>
        <w:t>OPTIONAL</w:t>
      </w:r>
      <w:r w:rsidRPr="00EE6E73">
        <w:t xml:space="preserve">, </w:t>
      </w:r>
      <w:r w:rsidRPr="00EE6E73">
        <w:rPr>
          <w:color w:val="808080"/>
        </w:rPr>
        <w:t>-- Need R</w:t>
      </w:r>
    </w:p>
    <w:p w14:paraId="20513974" w14:textId="77777777" w:rsidR="00833F42" w:rsidRPr="00EE6E73" w:rsidRDefault="00833F42" w:rsidP="00833F42">
      <w:pPr>
        <w:pStyle w:val="PL"/>
        <w:rPr>
          <w:color w:val="808080"/>
        </w:rPr>
      </w:pPr>
      <w:r w:rsidRPr="00EE6E73">
        <w:t xml:space="preserve">        slicingPriority-r17                 FeaturePriority-r17                                             </w:t>
      </w:r>
      <w:r w:rsidRPr="00EE6E73">
        <w:rPr>
          <w:color w:val="993366"/>
        </w:rPr>
        <w:t>OPTIONAL</w:t>
      </w:r>
      <w:r w:rsidRPr="00EE6E73">
        <w:t xml:space="preserve">, </w:t>
      </w:r>
      <w:r w:rsidRPr="00EE6E73">
        <w:rPr>
          <w:color w:val="808080"/>
        </w:rPr>
        <w:t>-- Need R</w:t>
      </w:r>
    </w:p>
    <w:p w14:paraId="6715D092" w14:textId="77777777" w:rsidR="00833F42" w:rsidRPr="00EE6E73" w:rsidRDefault="00833F42" w:rsidP="00833F42">
      <w:pPr>
        <w:pStyle w:val="PL"/>
        <w:rPr>
          <w:color w:val="808080"/>
        </w:rPr>
      </w:pPr>
      <w:r w:rsidRPr="00EE6E73">
        <w:t xml:space="preserve">        msg3-Repetitions-Priority-r17       FeaturePriority-r17                                             </w:t>
      </w:r>
      <w:r w:rsidRPr="00EE6E73">
        <w:rPr>
          <w:color w:val="993366"/>
        </w:rPr>
        <w:t>OPTIONAL</w:t>
      </w:r>
      <w:r w:rsidRPr="00EE6E73">
        <w:t xml:space="preserve">, </w:t>
      </w:r>
      <w:r w:rsidRPr="00EE6E73">
        <w:rPr>
          <w:color w:val="808080"/>
        </w:rPr>
        <w:t>-- Need R</w:t>
      </w:r>
    </w:p>
    <w:p w14:paraId="4AEF66CA" w14:textId="77777777" w:rsidR="00833F42" w:rsidRPr="00EE6E73" w:rsidRDefault="00833F42" w:rsidP="00833F42">
      <w:pPr>
        <w:pStyle w:val="PL"/>
        <w:rPr>
          <w:color w:val="808080"/>
        </w:rPr>
      </w:pPr>
      <w:r w:rsidRPr="00EE6E73">
        <w:t xml:space="preserve">        sdt-Priority-r17                    FeaturePriority-r17                                             </w:t>
      </w:r>
      <w:r w:rsidRPr="00EE6E73">
        <w:rPr>
          <w:color w:val="993366"/>
        </w:rPr>
        <w:t>OPTIONAL</w:t>
      </w:r>
      <w:r w:rsidRPr="00EE6E73">
        <w:t xml:space="preserve">  </w:t>
      </w:r>
      <w:r w:rsidRPr="00EE6E73">
        <w:rPr>
          <w:color w:val="808080"/>
        </w:rPr>
        <w:t>-- Need R</w:t>
      </w:r>
    </w:p>
    <w:p w14:paraId="5D472B33" w14:textId="77777777" w:rsidR="00833F42" w:rsidRPr="00EE6E73" w:rsidRDefault="00833F42" w:rsidP="00833F42">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0E5118E0" w14:textId="77777777" w:rsidR="00833F42" w:rsidRPr="00EE6E73" w:rsidRDefault="00833F42" w:rsidP="00833F42">
      <w:pPr>
        <w:pStyle w:val="PL"/>
      </w:pPr>
      <w:r w:rsidRPr="00EE6E73">
        <w:t xml:space="preserve">    ]],</w:t>
      </w:r>
    </w:p>
    <w:p w14:paraId="5833F894" w14:textId="77777777" w:rsidR="00833F42" w:rsidRPr="00EE6E73" w:rsidRDefault="00833F42" w:rsidP="00833F42">
      <w:pPr>
        <w:pStyle w:val="PL"/>
      </w:pPr>
      <w:r w:rsidRPr="00EE6E73">
        <w:t xml:space="preserve">    [[</w:t>
      </w:r>
    </w:p>
    <w:p w14:paraId="5CD4303D" w14:textId="77777777" w:rsidR="00833F42" w:rsidRPr="00EE6E73" w:rsidRDefault="00833F42" w:rsidP="00833F42">
      <w:pPr>
        <w:pStyle w:val="PL"/>
        <w:rPr>
          <w:color w:val="808080"/>
        </w:rPr>
      </w:pPr>
      <w:r w:rsidRPr="00EE6E73">
        <w:t xml:space="preserve">    ra-ChannelAccess-r17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Cond SharedSpectrum2</w:t>
      </w:r>
    </w:p>
    <w:p w14:paraId="534B7245" w14:textId="77777777" w:rsidR="00833F42" w:rsidRPr="00EE6E73" w:rsidRDefault="00833F42" w:rsidP="00833F42">
      <w:pPr>
        <w:pStyle w:val="PL"/>
      </w:pPr>
      <w:r w:rsidRPr="00EE6E73">
        <w:t xml:space="preserve">    ]],</w:t>
      </w:r>
    </w:p>
    <w:p w14:paraId="106BA04E" w14:textId="77777777" w:rsidR="00833F42" w:rsidRPr="00EE6E73" w:rsidRDefault="00833F42" w:rsidP="00833F42">
      <w:pPr>
        <w:pStyle w:val="PL"/>
      </w:pPr>
      <w:r w:rsidRPr="00EE6E73">
        <w:t xml:space="preserve">    [[</w:t>
      </w:r>
    </w:p>
    <w:p w14:paraId="0BF17EA5" w14:textId="77777777" w:rsidR="00833F42" w:rsidRPr="00EE6E73" w:rsidRDefault="00833F42" w:rsidP="00833F42">
      <w:pPr>
        <w:pStyle w:val="PL"/>
      </w:pPr>
      <w:r w:rsidRPr="00EE6E73">
        <w:t xml:space="preserve">    featurePriorities-v1800             </w:t>
      </w:r>
      <w:r w:rsidRPr="00EE6E73">
        <w:rPr>
          <w:color w:val="993366"/>
        </w:rPr>
        <w:t>SEQUENCE</w:t>
      </w:r>
      <w:r w:rsidRPr="00EE6E73">
        <w:t xml:space="preserve"> {</w:t>
      </w:r>
    </w:p>
    <w:p w14:paraId="4A943D28" w14:textId="77777777" w:rsidR="00833F42" w:rsidRPr="00EE6E73" w:rsidRDefault="00833F42" w:rsidP="00833F42">
      <w:pPr>
        <w:pStyle w:val="PL"/>
        <w:rPr>
          <w:color w:val="808080"/>
        </w:rPr>
      </w:pPr>
      <w:r w:rsidRPr="00EE6E73">
        <w:t xml:space="preserve">        msg1-Repetitions-Priority-r18       FeaturePriority-r17                                             </w:t>
      </w:r>
      <w:r w:rsidRPr="00EE6E73">
        <w:rPr>
          <w:color w:val="993366"/>
        </w:rPr>
        <w:t>OPTIONAL</w:t>
      </w:r>
      <w:r w:rsidRPr="00EE6E73">
        <w:t xml:space="preserve">, </w:t>
      </w:r>
      <w:r w:rsidRPr="00EE6E73">
        <w:rPr>
          <w:color w:val="808080"/>
        </w:rPr>
        <w:t>-- Need R</w:t>
      </w:r>
    </w:p>
    <w:p w14:paraId="33FB10BB" w14:textId="77777777" w:rsidR="00833F42" w:rsidRPr="00EE6E73" w:rsidRDefault="00833F42" w:rsidP="00833F42">
      <w:pPr>
        <w:pStyle w:val="PL"/>
        <w:rPr>
          <w:color w:val="808080"/>
        </w:rPr>
      </w:pPr>
      <w:r w:rsidRPr="00EE6E73">
        <w:t xml:space="preserve">        eRedCapPriority-r18                 FeaturePriority-r17                                             </w:t>
      </w:r>
      <w:r w:rsidRPr="00EE6E73">
        <w:rPr>
          <w:color w:val="993366"/>
        </w:rPr>
        <w:t>OPTIONAL</w:t>
      </w:r>
      <w:r w:rsidRPr="00EE6E73">
        <w:t xml:space="preserve">  </w:t>
      </w:r>
      <w:r w:rsidRPr="00EE6E73">
        <w:rPr>
          <w:color w:val="808080"/>
        </w:rPr>
        <w:t>-- Need R</w:t>
      </w:r>
    </w:p>
    <w:p w14:paraId="41BDB0AC" w14:textId="77777777" w:rsidR="00833F42" w:rsidRPr="00EE6E73" w:rsidRDefault="00833F42" w:rsidP="00833F42">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252F8F0D" w14:textId="77777777" w:rsidR="00833F42" w:rsidRPr="00EE6E73" w:rsidRDefault="00833F42" w:rsidP="00833F42">
      <w:pPr>
        <w:pStyle w:val="PL"/>
        <w:rPr>
          <w:color w:val="808080"/>
        </w:rPr>
      </w:pPr>
      <w:r w:rsidRPr="00EE6E73">
        <w:t xml:space="preserve">    </w:t>
      </w:r>
      <w:r w:rsidRPr="00EE6E73">
        <w:rPr>
          <w:rFonts w:eastAsia="宋体"/>
        </w:rPr>
        <w:t>atg</w:t>
      </w:r>
      <w:r w:rsidRPr="00EE6E73">
        <w:t>-Config</w:t>
      </w:r>
      <w:r w:rsidRPr="00EE6E73">
        <w:rPr>
          <w:rFonts w:eastAsia="宋体"/>
        </w:rPr>
        <w:t>-r18</w:t>
      </w:r>
      <w:r w:rsidRPr="00EE6E73">
        <w:t xml:space="preserve">                      </w:t>
      </w:r>
      <w:r w:rsidRPr="00EE6E73">
        <w:rPr>
          <w:rFonts w:eastAsia="宋体"/>
        </w:rPr>
        <w:t>ATG</w:t>
      </w:r>
      <w:r w:rsidRPr="00EE6E73">
        <w:t>-Config</w:t>
      </w:r>
      <w:r w:rsidRPr="00EE6E73">
        <w:rPr>
          <w:rFonts w:eastAsia="宋体"/>
        </w:rPr>
        <w:t>-r18</w:t>
      </w:r>
      <w:r w:rsidRPr="00EE6E73">
        <w:t xml:space="preserve">                                                      </w:t>
      </w:r>
      <w:r w:rsidRPr="00EE6E73">
        <w:rPr>
          <w:color w:val="993366"/>
        </w:rPr>
        <w:t>OPTIONAL</w:t>
      </w:r>
      <w:r w:rsidRPr="00EE6E73">
        <w:rPr>
          <w:rFonts w:eastAsia="宋体"/>
        </w:rPr>
        <w:t xml:space="preserve">   </w:t>
      </w:r>
      <w:r w:rsidRPr="00EE6E73">
        <w:rPr>
          <w:color w:val="808080"/>
        </w:rPr>
        <w:t>-- Need R</w:t>
      </w:r>
    </w:p>
    <w:p w14:paraId="2C8FB406" w14:textId="77777777" w:rsidR="00833F42" w:rsidRPr="00EE6E73" w:rsidRDefault="00833F42" w:rsidP="00833F42">
      <w:pPr>
        <w:pStyle w:val="PL"/>
      </w:pPr>
      <w:r w:rsidRPr="00EE6E73">
        <w:t xml:space="preserve">    ]]</w:t>
      </w:r>
    </w:p>
    <w:p w14:paraId="1FFA1CE7" w14:textId="77777777" w:rsidR="00833F42" w:rsidRPr="00EE6E73" w:rsidRDefault="00833F42" w:rsidP="00833F42">
      <w:pPr>
        <w:pStyle w:val="PL"/>
      </w:pPr>
      <w:r w:rsidRPr="00EE6E73">
        <w:t>}</w:t>
      </w:r>
    </w:p>
    <w:p w14:paraId="593391C6" w14:textId="77777777" w:rsidR="00833F42" w:rsidRPr="00EE6E73" w:rsidRDefault="00833F42" w:rsidP="00833F42">
      <w:pPr>
        <w:pStyle w:val="PL"/>
      </w:pPr>
    </w:p>
    <w:p w14:paraId="2A6C3A30" w14:textId="77777777" w:rsidR="00833F42" w:rsidRPr="00EE6E73" w:rsidRDefault="00833F42" w:rsidP="00833F42">
      <w:pPr>
        <w:pStyle w:val="PL"/>
        <w:rPr>
          <w:color w:val="808080"/>
        </w:rPr>
      </w:pPr>
      <w:r w:rsidRPr="00EE6E73">
        <w:rPr>
          <w:color w:val="808080"/>
        </w:rPr>
        <w:t>-- TAG-SERVINGCELLCONFIGCOMMON-STOP</w:t>
      </w:r>
    </w:p>
    <w:p w14:paraId="15011470" w14:textId="77777777" w:rsidR="00833F42" w:rsidRPr="00EE6E73" w:rsidRDefault="00833F42" w:rsidP="00833F42">
      <w:pPr>
        <w:pStyle w:val="PL"/>
        <w:rPr>
          <w:color w:val="808080"/>
        </w:rPr>
      </w:pPr>
      <w:r w:rsidRPr="00EE6E73">
        <w:rPr>
          <w:color w:val="808080"/>
        </w:rPr>
        <w:t>-- ASN1STOP</w:t>
      </w:r>
    </w:p>
    <w:p w14:paraId="6579CDB9" w14:textId="77777777" w:rsidR="00833F42" w:rsidRPr="00EE6E73" w:rsidRDefault="00833F42" w:rsidP="00833F4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3F42" w:rsidRPr="00EE6E73" w14:paraId="0E6A4E10"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0CD62586" w14:textId="77777777" w:rsidR="00833F42" w:rsidRPr="00EE6E73" w:rsidRDefault="00833F42" w:rsidP="00921FF0">
            <w:pPr>
              <w:pStyle w:val="TAH"/>
              <w:rPr>
                <w:szCs w:val="22"/>
                <w:lang w:eastAsia="sv-SE"/>
              </w:rPr>
            </w:pPr>
            <w:r w:rsidRPr="00EE6E73">
              <w:rPr>
                <w:i/>
                <w:szCs w:val="22"/>
                <w:lang w:eastAsia="sv-SE"/>
              </w:rPr>
              <w:t xml:space="preserve">ServingCellConfigCommon </w:t>
            </w:r>
            <w:r w:rsidRPr="00EE6E73">
              <w:rPr>
                <w:szCs w:val="22"/>
                <w:lang w:eastAsia="sv-SE"/>
              </w:rPr>
              <w:t>field descriptions</w:t>
            </w:r>
          </w:p>
        </w:tc>
      </w:tr>
      <w:tr w:rsidR="00833F42" w:rsidRPr="00EE6E73" w14:paraId="2F0B01F4"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1F418120" w14:textId="77777777" w:rsidR="00833F42" w:rsidRPr="00EE6E73" w:rsidRDefault="00833F42" w:rsidP="00921FF0">
            <w:pPr>
              <w:pStyle w:val="TAL"/>
              <w:rPr>
                <w:szCs w:val="22"/>
                <w:lang w:eastAsia="sv-SE"/>
              </w:rPr>
            </w:pPr>
            <w:r w:rsidRPr="00EE6E73">
              <w:rPr>
                <w:b/>
                <w:bCs/>
                <w:i/>
                <w:szCs w:val="22"/>
                <w:lang w:eastAsia="en-GB"/>
              </w:rPr>
              <w:t>channelAccessMode</w:t>
            </w:r>
          </w:p>
          <w:p w14:paraId="2F035CC7" w14:textId="77777777" w:rsidR="00833F42" w:rsidRPr="00EE6E73" w:rsidRDefault="00833F42" w:rsidP="00921FF0">
            <w:pPr>
              <w:pStyle w:val="TAL"/>
              <w:rPr>
                <w:b/>
                <w:i/>
                <w:szCs w:val="22"/>
                <w:lang w:eastAsia="sv-SE"/>
              </w:rPr>
            </w:pPr>
            <w:r w:rsidRPr="00EE6E73">
              <w:t xml:space="preserve">If present, this field indicates which channel access procedures to apply for operation with shared spectrum channel access as defined in TS 37.213 [48]. </w:t>
            </w:r>
            <w:r w:rsidRPr="00EE6E73">
              <w:rPr>
                <w:lang w:eastAsia="sv-SE"/>
              </w:rPr>
              <w:t xml:space="preserve">If the field is configured as "semiStatic", the </w:t>
            </w:r>
            <w:r w:rsidRPr="00EE6E73">
              <w:t xml:space="preserve">UE shall apply the </w:t>
            </w:r>
            <w:r w:rsidRPr="00EE6E73">
              <w:rPr>
                <w:lang w:eastAsia="sv-SE"/>
              </w:rPr>
              <w:t xml:space="preserve">channel access procedures for semi-static channel occupancy as described in clause 4.3 in TS 37.213. If the field is configured as "dynamic", </w:t>
            </w:r>
            <w:r w:rsidRPr="00EE6E73">
              <w:t xml:space="preserve">the UE shall apply </w:t>
            </w:r>
            <w:r w:rsidRPr="00EE6E73">
              <w:rPr>
                <w:lang w:eastAsia="sv-SE"/>
              </w:rPr>
              <w:t>the channel access procedures as defined in TS 37.213, clause 4.1 and 4.2</w:t>
            </w:r>
            <w:r w:rsidRPr="00EE6E73">
              <w:rPr>
                <w:szCs w:val="22"/>
                <w:lang w:eastAsia="sv-SE"/>
              </w:rPr>
              <w:t>.</w:t>
            </w:r>
          </w:p>
        </w:tc>
      </w:tr>
      <w:tr w:rsidR="00833F42" w:rsidRPr="00EE6E73" w14:paraId="18088840" w14:textId="77777777" w:rsidTr="00921FF0">
        <w:tc>
          <w:tcPr>
            <w:tcW w:w="14173" w:type="dxa"/>
            <w:tcBorders>
              <w:top w:val="single" w:sz="4" w:space="0" w:color="auto"/>
              <w:left w:val="single" w:sz="4" w:space="0" w:color="auto"/>
              <w:bottom w:val="single" w:sz="4" w:space="0" w:color="auto"/>
              <w:right w:val="single" w:sz="4" w:space="0" w:color="auto"/>
            </w:tcBorders>
          </w:tcPr>
          <w:p w14:paraId="5456C84E" w14:textId="77777777" w:rsidR="00833F42" w:rsidRPr="00EE6E73" w:rsidRDefault="00833F42" w:rsidP="00921FF0">
            <w:pPr>
              <w:pStyle w:val="TAL"/>
              <w:rPr>
                <w:b/>
                <w:bCs/>
                <w:i/>
                <w:iCs/>
                <w:lang w:eastAsia="sv-SE"/>
              </w:rPr>
            </w:pPr>
            <w:r w:rsidRPr="00EE6E73">
              <w:rPr>
                <w:b/>
                <w:bCs/>
                <w:i/>
                <w:iCs/>
                <w:lang w:eastAsia="en-GB"/>
              </w:rPr>
              <w:t>channelAccessMode2</w:t>
            </w:r>
          </w:p>
          <w:p w14:paraId="204F29EF" w14:textId="77777777" w:rsidR="00833F42" w:rsidRPr="00EE6E73" w:rsidRDefault="00833F42" w:rsidP="00921FF0">
            <w:pPr>
              <w:pStyle w:val="TAL"/>
              <w:rPr>
                <w:lang w:eastAsia="sv-SE"/>
              </w:rPr>
            </w:pPr>
            <w:r w:rsidRPr="00EE6E73">
              <w:rPr>
                <w:lang w:eastAsia="sv-SE"/>
              </w:rPr>
              <w:t>If present, the UE shall apply channel access procedures for operation with shared spectrum channel access in accordance with TS 37.213 [48], clause 4.4 for FR2-2. If absent, the UE shall not apply any channel access procedure. The network always configures this field if channel access procedures are required for the serving cell within this region by regulations.</w:t>
            </w:r>
          </w:p>
        </w:tc>
      </w:tr>
      <w:tr w:rsidR="00833F42" w:rsidRPr="00EE6E73" w14:paraId="192FD5D9"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1A5FAB3C" w14:textId="77777777" w:rsidR="00833F42" w:rsidRPr="00EE6E73" w:rsidRDefault="00833F42" w:rsidP="00921FF0">
            <w:pPr>
              <w:pStyle w:val="TAL"/>
              <w:rPr>
                <w:szCs w:val="22"/>
                <w:lang w:eastAsia="sv-SE"/>
              </w:rPr>
            </w:pPr>
            <w:r w:rsidRPr="00EE6E73">
              <w:rPr>
                <w:b/>
                <w:i/>
                <w:szCs w:val="22"/>
                <w:lang w:eastAsia="sv-SE"/>
              </w:rPr>
              <w:t>dmrs-TypeA-Position</w:t>
            </w:r>
          </w:p>
          <w:p w14:paraId="6338E82C" w14:textId="77777777" w:rsidR="00833F42" w:rsidRPr="00EE6E73" w:rsidRDefault="00833F42" w:rsidP="00921FF0">
            <w:pPr>
              <w:pStyle w:val="TAL"/>
              <w:rPr>
                <w:szCs w:val="22"/>
                <w:lang w:eastAsia="sv-SE"/>
              </w:rPr>
            </w:pPr>
            <w:r w:rsidRPr="00EE6E73">
              <w:rPr>
                <w:szCs w:val="22"/>
                <w:lang w:eastAsia="sv-SE"/>
              </w:rPr>
              <w:t>Position of (first) DM-RS for downlink (see TS 38.211 [16], clause 7.4.1.1.1) and uplink (TS 38.211 [16], clause 6.4.1.1.3).</w:t>
            </w:r>
          </w:p>
        </w:tc>
      </w:tr>
      <w:tr w:rsidR="00833F42" w:rsidRPr="00EE6E73" w14:paraId="7BAEE08D"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5B2BB4F4" w14:textId="77777777" w:rsidR="00833F42" w:rsidRPr="00EE6E73" w:rsidRDefault="00833F42" w:rsidP="00921FF0">
            <w:pPr>
              <w:pStyle w:val="TAL"/>
              <w:rPr>
                <w:szCs w:val="22"/>
                <w:lang w:eastAsia="sv-SE"/>
              </w:rPr>
            </w:pPr>
            <w:r w:rsidRPr="00EE6E73">
              <w:rPr>
                <w:b/>
                <w:i/>
                <w:szCs w:val="22"/>
                <w:lang w:eastAsia="sv-SE"/>
              </w:rPr>
              <w:t>downlinkConfigCommon</w:t>
            </w:r>
          </w:p>
          <w:p w14:paraId="36C9EDA7" w14:textId="77777777" w:rsidR="00833F42" w:rsidRPr="00EE6E73" w:rsidRDefault="00833F42" w:rsidP="00921FF0">
            <w:pPr>
              <w:pStyle w:val="TAL"/>
              <w:rPr>
                <w:szCs w:val="22"/>
                <w:lang w:eastAsia="sv-SE"/>
              </w:rPr>
            </w:pPr>
            <w:r w:rsidRPr="00EE6E73">
              <w:rPr>
                <w:szCs w:val="22"/>
                <w:lang w:eastAsia="sv-SE"/>
              </w:rPr>
              <w:t xml:space="preserve">The common downlink configuration of the serving cell, including the frequency information configuration and the initial downlink BWP common configuration. The parameters provided herein should match the parameters configured by MIB and SIB1 (if provided) of the serving cell, with the exception of </w:t>
            </w:r>
            <w:r w:rsidRPr="00EE6E73">
              <w:rPr>
                <w:i/>
                <w:szCs w:val="22"/>
                <w:lang w:eastAsia="sv-SE"/>
              </w:rPr>
              <w:t>controlResourceSetZero</w:t>
            </w:r>
            <w:r w:rsidRPr="00EE6E73">
              <w:rPr>
                <w:szCs w:val="22"/>
                <w:lang w:eastAsia="sv-SE"/>
              </w:rPr>
              <w:t xml:space="preserve"> and </w:t>
            </w:r>
            <w:r w:rsidRPr="00EE6E73">
              <w:rPr>
                <w:i/>
                <w:szCs w:val="22"/>
                <w:lang w:eastAsia="sv-SE"/>
              </w:rPr>
              <w:t>searchSpaceZero</w:t>
            </w:r>
            <w:r w:rsidRPr="00EE6E73">
              <w:rPr>
                <w:szCs w:val="22"/>
                <w:lang w:eastAsia="sv-SE"/>
              </w:rPr>
              <w:t xml:space="preserve"> which can be configured in </w:t>
            </w:r>
            <w:r w:rsidRPr="00EE6E73">
              <w:rPr>
                <w:i/>
                <w:szCs w:val="22"/>
                <w:lang w:eastAsia="sv-SE"/>
              </w:rPr>
              <w:t>ServingCellConfigCommon</w:t>
            </w:r>
            <w:r w:rsidRPr="00EE6E73">
              <w:rPr>
                <w:szCs w:val="22"/>
                <w:lang w:eastAsia="sv-SE"/>
              </w:rPr>
              <w:t xml:space="preserve"> even if MIB indicates that they are absent.</w:t>
            </w:r>
          </w:p>
        </w:tc>
      </w:tr>
      <w:tr w:rsidR="00833F42" w:rsidRPr="00EE6E73" w14:paraId="676A3790"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7EE98CF6" w14:textId="77777777" w:rsidR="00833F42" w:rsidRPr="00EE6E73" w:rsidRDefault="00833F42" w:rsidP="00921FF0">
            <w:pPr>
              <w:pStyle w:val="TAL"/>
              <w:rPr>
                <w:b/>
                <w:i/>
                <w:szCs w:val="22"/>
                <w:lang w:eastAsia="sv-SE"/>
              </w:rPr>
            </w:pPr>
            <w:r w:rsidRPr="00EE6E73">
              <w:rPr>
                <w:b/>
                <w:i/>
                <w:szCs w:val="22"/>
                <w:lang w:eastAsia="sv-SE"/>
              </w:rPr>
              <w:t>discoveryBurstWindowLength</w:t>
            </w:r>
          </w:p>
          <w:p w14:paraId="60D1B06D" w14:textId="77777777" w:rsidR="00833F42" w:rsidRPr="00EE6E73" w:rsidRDefault="00833F42" w:rsidP="00921FF0">
            <w:pPr>
              <w:pStyle w:val="TAL"/>
              <w:rPr>
                <w:b/>
                <w:i/>
                <w:szCs w:val="22"/>
                <w:lang w:eastAsia="sv-SE"/>
              </w:rPr>
            </w:pPr>
            <w:r w:rsidRPr="00EE6E73">
              <w:rPr>
                <w:szCs w:val="22"/>
                <w:lang w:eastAsia="sv-SE"/>
              </w:rPr>
              <w:t xml:space="preserve">Indicates the window length of the discovery burst in ms (see TS 37.213 [48]). The field </w:t>
            </w:r>
            <w:r w:rsidRPr="00EE6E73">
              <w:rPr>
                <w:i/>
                <w:iCs/>
                <w:szCs w:val="22"/>
                <w:lang w:eastAsia="sv-SE"/>
              </w:rPr>
              <w:t>discoveryBurstWindowLength-r17</w:t>
            </w:r>
            <w:r w:rsidRPr="00EE6E73">
              <w:rPr>
                <w:szCs w:val="22"/>
                <w:lang w:eastAsia="sv-SE"/>
              </w:rPr>
              <w:t xml:space="preserve"> is applicable to SCS 480 kHz and SCS 960 kHz.</w:t>
            </w:r>
          </w:p>
        </w:tc>
      </w:tr>
      <w:tr w:rsidR="00833F42" w:rsidRPr="00EE6E73" w:rsidDel="00EA1F7F" w14:paraId="131C3A28" w14:textId="77777777" w:rsidTr="00921FF0">
        <w:tc>
          <w:tcPr>
            <w:tcW w:w="14173" w:type="dxa"/>
            <w:tcBorders>
              <w:top w:val="single" w:sz="4" w:space="0" w:color="auto"/>
              <w:left w:val="single" w:sz="4" w:space="0" w:color="auto"/>
              <w:bottom w:val="single" w:sz="4" w:space="0" w:color="auto"/>
              <w:right w:val="single" w:sz="4" w:space="0" w:color="auto"/>
            </w:tcBorders>
          </w:tcPr>
          <w:p w14:paraId="70E273B7" w14:textId="77777777" w:rsidR="00833F42" w:rsidRPr="00EE6E73" w:rsidRDefault="00833F42" w:rsidP="00921FF0">
            <w:pPr>
              <w:pStyle w:val="TAL"/>
              <w:rPr>
                <w:szCs w:val="22"/>
              </w:rPr>
            </w:pPr>
            <w:r w:rsidRPr="00EE6E73">
              <w:rPr>
                <w:b/>
                <w:i/>
                <w:szCs w:val="22"/>
              </w:rPr>
              <w:t>featurePriorities</w:t>
            </w:r>
          </w:p>
          <w:p w14:paraId="3A7E1C9B" w14:textId="77777777" w:rsidR="00833F42" w:rsidRPr="00EE6E73" w:rsidDel="00EA1F7F" w:rsidRDefault="00833F42" w:rsidP="00921FF0">
            <w:pPr>
              <w:pStyle w:val="TAL"/>
              <w:rPr>
                <w:b/>
                <w:i/>
                <w:szCs w:val="22"/>
                <w:lang w:eastAsia="sv-SE"/>
              </w:rPr>
            </w:pPr>
            <w:r w:rsidRPr="00EE6E73">
              <w:rPr>
                <w:szCs w:val="22"/>
              </w:rPr>
              <w:t xml:space="preserve">Indicates priorities for features, such as (e)RedCap, Slicing, SDT, MSG1-Repetitions, and MSG3-Repetitions for Coverage Enhancements. These priorities are used to determine which </w:t>
            </w:r>
            <w:r w:rsidRPr="00EE6E73">
              <w:rPr>
                <w:i/>
                <w:iCs/>
                <w:szCs w:val="22"/>
              </w:rPr>
              <w:t>FeatureCombinationPreambles</w:t>
            </w:r>
            <w:r w:rsidRPr="00EE6E73">
              <w:rPr>
                <w:szCs w:val="22"/>
              </w:rPr>
              <w:t xml:space="preserve"> the UE shall use when a feature maps to more than one </w:t>
            </w:r>
            <w:r w:rsidRPr="00EE6E73">
              <w:rPr>
                <w:i/>
                <w:iCs/>
                <w:szCs w:val="22"/>
              </w:rPr>
              <w:t>FeatureCombinationPreambles</w:t>
            </w:r>
            <w:r w:rsidRPr="00EE6E73">
              <w:rPr>
                <w:szCs w:val="22"/>
              </w:rPr>
              <w:t xml:space="preserve">, as specified in TS 38.321 [3]. A lower value means a higher priority. The network does not signal the same priority for more than one feature. The network signals a priority for all feature that map to at least one </w:t>
            </w:r>
            <w:r w:rsidRPr="00EE6E73">
              <w:rPr>
                <w:i/>
                <w:iCs/>
                <w:szCs w:val="22"/>
              </w:rPr>
              <w:t>FeatureCombinationPreambles</w:t>
            </w:r>
            <w:r w:rsidRPr="00EE6E73">
              <w:rPr>
                <w:szCs w:val="22"/>
              </w:rPr>
              <w:t>.</w:t>
            </w:r>
          </w:p>
        </w:tc>
      </w:tr>
      <w:tr w:rsidR="00833F42" w:rsidRPr="00EE6E73" w14:paraId="67511C1E"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3CEFCDD3" w14:textId="77777777" w:rsidR="00833F42" w:rsidRPr="00EE6E73" w:rsidRDefault="00833F42" w:rsidP="00921FF0">
            <w:pPr>
              <w:pStyle w:val="TAL"/>
              <w:rPr>
                <w:szCs w:val="22"/>
                <w:lang w:eastAsia="sv-SE"/>
              </w:rPr>
            </w:pPr>
            <w:r w:rsidRPr="00EE6E73">
              <w:rPr>
                <w:b/>
                <w:i/>
                <w:szCs w:val="22"/>
                <w:lang w:eastAsia="sv-SE"/>
              </w:rPr>
              <w:t>longBitmap</w:t>
            </w:r>
          </w:p>
          <w:p w14:paraId="56B7E175" w14:textId="77777777" w:rsidR="00833F42" w:rsidRPr="00EE6E73" w:rsidRDefault="00833F42" w:rsidP="00921FF0">
            <w:pPr>
              <w:pStyle w:val="TAL"/>
              <w:rPr>
                <w:szCs w:val="22"/>
                <w:lang w:eastAsia="sv-SE"/>
              </w:rPr>
            </w:pPr>
            <w:r w:rsidRPr="00EE6E73">
              <w:rPr>
                <w:szCs w:val="22"/>
                <w:lang w:eastAsia="sv-SE"/>
              </w:rPr>
              <w:t>Bitmap when maximum number of SS/PBCH blocks per half frame equals to 64 as defined in TS 38.213 [13], clause 4.1.</w:t>
            </w:r>
          </w:p>
        </w:tc>
      </w:tr>
      <w:tr w:rsidR="00833F42" w:rsidRPr="00EE6E73" w14:paraId="22F61F9A"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2DB0AA34" w14:textId="77777777" w:rsidR="00833F42" w:rsidRPr="00EE6E73" w:rsidRDefault="00833F42" w:rsidP="00921FF0">
            <w:pPr>
              <w:pStyle w:val="TAL"/>
              <w:rPr>
                <w:szCs w:val="22"/>
                <w:lang w:eastAsia="sv-SE"/>
              </w:rPr>
            </w:pPr>
            <w:r w:rsidRPr="00EE6E73">
              <w:rPr>
                <w:b/>
                <w:i/>
                <w:szCs w:val="22"/>
                <w:lang w:eastAsia="sv-SE"/>
              </w:rPr>
              <w:t>lte-CRS-ToMatchAround</w:t>
            </w:r>
          </w:p>
          <w:p w14:paraId="6D7E57AB" w14:textId="77777777" w:rsidR="00833F42" w:rsidRPr="00EE6E73" w:rsidRDefault="00833F42" w:rsidP="00921FF0">
            <w:pPr>
              <w:pStyle w:val="TAL"/>
              <w:rPr>
                <w:szCs w:val="22"/>
                <w:lang w:eastAsia="sv-SE"/>
              </w:rPr>
            </w:pPr>
            <w:r w:rsidRPr="00EE6E73">
              <w:rPr>
                <w:szCs w:val="22"/>
                <w:lang w:eastAsia="sv-SE"/>
              </w:rPr>
              <w:t>Parameters to determine an LTE CRS pattern that the UE shall rate match around.</w:t>
            </w:r>
          </w:p>
        </w:tc>
      </w:tr>
      <w:tr w:rsidR="00833F42" w:rsidRPr="00EE6E73" w14:paraId="56B8BB16"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572720C0" w14:textId="77777777" w:rsidR="00833F42" w:rsidRPr="00EE6E73" w:rsidRDefault="00833F42" w:rsidP="00921FF0">
            <w:pPr>
              <w:pStyle w:val="TAL"/>
              <w:rPr>
                <w:szCs w:val="22"/>
                <w:lang w:eastAsia="sv-SE"/>
              </w:rPr>
            </w:pPr>
            <w:r w:rsidRPr="00EE6E73">
              <w:rPr>
                <w:b/>
                <w:i/>
                <w:szCs w:val="22"/>
                <w:lang w:eastAsia="sv-SE"/>
              </w:rPr>
              <w:t>mediumBitmap</w:t>
            </w:r>
          </w:p>
          <w:p w14:paraId="13203C5F" w14:textId="77777777" w:rsidR="00833F42" w:rsidRPr="00EE6E73" w:rsidRDefault="00833F42" w:rsidP="00921FF0">
            <w:pPr>
              <w:pStyle w:val="TAL"/>
              <w:rPr>
                <w:szCs w:val="22"/>
                <w:lang w:eastAsia="sv-SE"/>
              </w:rPr>
            </w:pPr>
            <w:r w:rsidRPr="00EE6E73">
              <w:rPr>
                <w:szCs w:val="22"/>
                <w:lang w:eastAsia="sv-SE"/>
              </w:rPr>
              <w:t>Bitmap when maximum number of SS/PBCH blocks per half frame equals to 8 as defined in TS 38.213 [13], clause 4.1.</w:t>
            </w:r>
          </w:p>
        </w:tc>
      </w:tr>
      <w:tr w:rsidR="00833F42" w:rsidRPr="00EE6E73" w14:paraId="0099CD1D"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07EE2C23" w14:textId="77777777" w:rsidR="00833F42" w:rsidRPr="00EE6E73" w:rsidRDefault="00833F42" w:rsidP="00921FF0">
            <w:pPr>
              <w:pStyle w:val="TAL"/>
              <w:rPr>
                <w:b/>
                <w:i/>
                <w:szCs w:val="22"/>
                <w:lang w:eastAsia="sv-SE"/>
              </w:rPr>
            </w:pPr>
            <w:r w:rsidRPr="00EE6E73">
              <w:rPr>
                <w:b/>
                <w:i/>
                <w:szCs w:val="22"/>
                <w:lang w:eastAsia="sv-SE"/>
              </w:rPr>
              <w:t>n-TimingAdvanceOffset</w:t>
            </w:r>
          </w:p>
          <w:p w14:paraId="571FF8D4" w14:textId="77777777" w:rsidR="00833F42" w:rsidRPr="00EE6E73" w:rsidRDefault="00833F42" w:rsidP="00921FF0">
            <w:pPr>
              <w:pStyle w:val="TAL"/>
              <w:rPr>
                <w:b/>
                <w:i/>
                <w:szCs w:val="22"/>
                <w:lang w:eastAsia="sv-SE"/>
              </w:rPr>
            </w:pPr>
            <w:r w:rsidRPr="00EE6E73">
              <w:rPr>
                <w:szCs w:val="22"/>
                <w:lang w:eastAsia="sv-SE"/>
              </w:rPr>
              <w:t xml:space="preserve">The N_TA-Offset to be applied for all uplink transmissions on this serving cell if </w:t>
            </w:r>
            <w:r w:rsidRPr="00EE6E73">
              <w:rPr>
                <w:i/>
                <w:iCs/>
                <w:szCs w:val="22"/>
                <w:lang w:eastAsia="sv-SE"/>
              </w:rPr>
              <w:t>n-TimingAdvanceOffset2</w:t>
            </w:r>
            <w:r w:rsidRPr="00EE6E73">
              <w:rPr>
                <w:szCs w:val="22"/>
                <w:lang w:eastAsia="sv-SE"/>
              </w:rPr>
              <w:t xml:space="preserve"> is not configured. If </w:t>
            </w:r>
            <w:r w:rsidRPr="00EE6E73">
              <w:rPr>
                <w:i/>
                <w:iCs/>
                <w:szCs w:val="22"/>
                <w:lang w:eastAsia="sv-SE"/>
              </w:rPr>
              <w:t>tag2</w:t>
            </w:r>
            <w:r w:rsidRPr="00EE6E73">
              <w:rPr>
                <w:szCs w:val="22"/>
                <w:lang w:eastAsia="sv-SE"/>
              </w:rPr>
              <w:t xml:space="preserve"> is configured for this serving cell, this field is to be applied to all uplink transmissions associated to </w:t>
            </w:r>
            <w:r w:rsidRPr="00EE6E73">
              <w:rPr>
                <w:i/>
                <w:iCs/>
                <w:szCs w:val="22"/>
                <w:lang w:eastAsia="sv-SE"/>
              </w:rPr>
              <w:t>tag-id</w:t>
            </w:r>
            <w:r w:rsidRPr="00EE6E73">
              <w:rPr>
                <w:szCs w:val="22"/>
                <w:lang w:eastAsia="sv-SE"/>
              </w:rPr>
              <w:t xml:space="preserve"> configured for this serving cell. If the field is absent, the UE applies the value defined for the duplex mode and frequency range of this serving cell. See TS 38.133 [14], table 7.1.2-2</w:t>
            </w:r>
            <w:r w:rsidRPr="00EE6E73">
              <w:rPr>
                <w:rFonts w:eastAsia="宋体"/>
                <w:szCs w:val="22"/>
              </w:rPr>
              <w:t>/table 7.1C.2-4</w:t>
            </w:r>
            <w:r w:rsidRPr="00EE6E73">
              <w:rPr>
                <w:szCs w:val="22"/>
                <w:lang w:eastAsia="sv-SE"/>
              </w:rPr>
              <w:t>.</w:t>
            </w:r>
          </w:p>
        </w:tc>
      </w:tr>
      <w:tr w:rsidR="00833F42" w:rsidRPr="00EE6E73" w14:paraId="3E12FD9A" w14:textId="77777777" w:rsidTr="00921FF0">
        <w:tc>
          <w:tcPr>
            <w:tcW w:w="14173" w:type="dxa"/>
            <w:tcBorders>
              <w:top w:val="single" w:sz="4" w:space="0" w:color="auto"/>
              <w:left w:val="single" w:sz="4" w:space="0" w:color="auto"/>
              <w:bottom w:val="single" w:sz="4" w:space="0" w:color="auto"/>
              <w:right w:val="single" w:sz="4" w:space="0" w:color="auto"/>
            </w:tcBorders>
          </w:tcPr>
          <w:p w14:paraId="275E7AD3" w14:textId="77777777" w:rsidR="00833F42" w:rsidRPr="00EE6E73" w:rsidRDefault="00833F42" w:rsidP="00921FF0">
            <w:pPr>
              <w:pStyle w:val="TAL"/>
              <w:rPr>
                <w:rFonts w:eastAsia="MS Mincho"/>
                <w:b/>
                <w:i/>
                <w:szCs w:val="22"/>
                <w:lang w:eastAsia="sv-SE"/>
              </w:rPr>
            </w:pPr>
            <w:r w:rsidRPr="00EE6E73">
              <w:rPr>
                <w:rFonts w:eastAsia="MS Mincho"/>
                <w:b/>
                <w:i/>
                <w:szCs w:val="22"/>
                <w:lang w:eastAsia="sv-SE"/>
              </w:rPr>
              <w:t>ra-ChannelAccess</w:t>
            </w:r>
          </w:p>
          <w:p w14:paraId="6E9AA759" w14:textId="77777777" w:rsidR="00833F42" w:rsidRPr="00EE6E73" w:rsidRDefault="00833F42" w:rsidP="00921FF0">
            <w:pPr>
              <w:pStyle w:val="TAL"/>
              <w:rPr>
                <w:b/>
                <w:i/>
                <w:szCs w:val="22"/>
                <w:lang w:eastAsia="sv-SE"/>
              </w:rPr>
            </w:pPr>
            <w:r w:rsidRPr="00EE6E73">
              <w:t xml:space="preserve">If present, this field </w:t>
            </w:r>
            <w:r w:rsidRPr="00EE6E73">
              <w:rPr>
                <w:lang w:eastAsia="sv-SE"/>
              </w:rPr>
              <w:t>indicates that the UE shall apply channel access procedures before msg1/msgA transmission for operation with shared spectrum channel access in accordance with TS 37.213 [48], clause 4.4.5 for FR2-2.</w:t>
            </w:r>
          </w:p>
        </w:tc>
      </w:tr>
      <w:tr w:rsidR="00833F42" w:rsidRPr="00EE6E73" w14:paraId="4DED7777"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7997CD57" w14:textId="77777777" w:rsidR="00833F42" w:rsidRPr="00EE6E73" w:rsidRDefault="00833F42" w:rsidP="00921FF0">
            <w:pPr>
              <w:pStyle w:val="TAL"/>
              <w:rPr>
                <w:szCs w:val="22"/>
                <w:lang w:eastAsia="sv-SE"/>
              </w:rPr>
            </w:pPr>
            <w:r w:rsidRPr="00EE6E73">
              <w:rPr>
                <w:b/>
                <w:i/>
                <w:szCs w:val="22"/>
                <w:lang w:eastAsia="sv-SE"/>
              </w:rPr>
              <w:t>rateMatchPatternToAddModList</w:t>
            </w:r>
          </w:p>
          <w:p w14:paraId="4FAD7EFC" w14:textId="77777777" w:rsidR="00833F42" w:rsidRPr="00EE6E73" w:rsidRDefault="00833F42" w:rsidP="00921FF0">
            <w:pPr>
              <w:pStyle w:val="TAL"/>
              <w:rPr>
                <w:szCs w:val="22"/>
                <w:lang w:eastAsia="sv-SE"/>
              </w:rPr>
            </w:pPr>
            <w:r w:rsidRPr="00EE6E73">
              <w:rPr>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r w:rsidRPr="00EE6E73">
              <w:t xml:space="preserve"> If a </w:t>
            </w:r>
            <w:r w:rsidRPr="00EE6E73">
              <w:rPr>
                <w:i/>
              </w:rPr>
              <w:t>RateMatchPattern</w:t>
            </w:r>
            <w:r w:rsidRPr="00EE6E73">
              <w:t xml:space="preserve"> with the same </w:t>
            </w:r>
            <w:r w:rsidRPr="00EE6E73">
              <w:rPr>
                <w:i/>
              </w:rPr>
              <w:t>RateMatchPatternId</w:t>
            </w:r>
            <w:r w:rsidRPr="00EE6E73">
              <w:t xml:space="preserve"> is configured in both </w:t>
            </w:r>
            <w:r w:rsidRPr="00EE6E73">
              <w:rPr>
                <w:i/>
              </w:rPr>
              <w:t>ServingCellConfig/ServingCellConfigCommon</w:t>
            </w:r>
            <w:r w:rsidRPr="00EE6E73">
              <w:t xml:space="preserve"> and in SIB20/MCCH, the entire </w:t>
            </w:r>
            <w:r w:rsidRPr="00EE6E73">
              <w:rPr>
                <w:i/>
              </w:rPr>
              <w:t>RateMatchPattern</w:t>
            </w:r>
            <w:r w:rsidRPr="00EE6E73">
              <w:t xml:space="preserve"> configuration</w:t>
            </w:r>
            <w:r w:rsidRPr="00EE6E73">
              <w:rPr>
                <w:szCs w:val="22"/>
                <w:lang w:eastAsia="sv-SE"/>
              </w:rPr>
              <w:t>, including the set of RBs/REs indicated by the patterns for the rate matching around,</w:t>
            </w:r>
            <w:r w:rsidRPr="00EE6E73">
              <w:t xml:space="preserve"> shall be the same and they are counted as a single rate match pattern in the total configured rate match patterns as defined in TS 38.214 [19].</w:t>
            </w:r>
          </w:p>
        </w:tc>
      </w:tr>
      <w:tr w:rsidR="00833F42" w:rsidRPr="00EE6E73" w14:paraId="53F27AE0"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2A0CFBFB" w14:textId="77777777" w:rsidR="00833F42" w:rsidRPr="00EE6E73" w:rsidRDefault="00833F42" w:rsidP="00921FF0">
            <w:pPr>
              <w:pStyle w:val="TAL"/>
              <w:rPr>
                <w:szCs w:val="22"/>
                <w:lang w:eastAsia="sv-SE"/>
              </w:rPr>
            </w:pPr>
            <w:r w:rsidRPr="00EE6E73">
              <w:rPr>
                <w:b/>
                <w:i/>
                <w:szCs w:val="22"/>
                <w:lang w:eastAsia="sv-SE"/>
              </w:rPr>
              <w:t>shortBitmap</w:t>
            </w:r>
          </w:p>
          <w:p w14:paraId="4F2B874D" w14:textId="77777777" w:rsidR="00833F42" w:rsidRPr="00EE6E73" w:rsidRDefault="00833F42" w:rsidP="00921FF0">
            <w:pPr>
              <w:pStyle w:val="TAL"/>
              <w:rPr>
                <w:szCs w:val="22"/>
                <w:lang w:eastAsia="sv-SE"/>
              </w:rPr>
            </w:pPr>
            <w:r w:rsidRPr="00EE6E73">
              <w:rPr>
                <w:szCs w:val="22"/>
                <w:lang w:eastAsia="sv-SE"/>
              </w:rPr>
              <w:t>Bitmap when maximum number of SS/PBCH blocks per half frame equals to 4 as defined in TS 38.213 [13], clause 4.1.</w:t>
            </w:r>
          </w:p>
        </w:tc>
      </w:tr>
      <w:tr w:rsidR="00833F42" w:rsidRPr="00EE6E73" w14:paraId="08EA5650"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1860BE6A" w14:textId="77777777" w:rsidR="00833F42" w:rsidRPr="00EE6E73" w:rsidRDefault="00833F42" w:rsidP="00921FF0">
            <w:pPr>
              <w:pStyle w:val="TAL"/>
              <w:rPr>
                <w:szCs w:val="22"/>
                <w:lang w:eastAsia="sv-SE"/>
              </w:rPr>
            </w:pPr>
            <w:r w:rsidRPr="00EE6E73">
              <w:rPr>
                <w:b/>
                <w:i/>
                <w:szCs w:val="22"/>
                <w:lang w:eastAsia="sv-SE"/>
              </w:rPr>
              <w:t>ss-PBCH-BlockPower</w:t>
            </w:r>
          </w:p>
          <w:p w14:paraId="5275B695" w14:textId="77777777" w:rsidR="00833F42" w:rsidRPr="00EE6E73" w:rsidRDefault="00833F42" w:rsidP="00921FF0">
            <w:pPr>
              <w:pStyle w:val="TAL"/>
              <w:rPr>
                <w:szCs w:val="22"/>
                <w:lang w:eastAsia="sv-SE"/>
              </w:rPr>
            </w:pPr>
            <w:r w:rsidRPr="00EE6E73">
              <w:rPr>
                <w:szCs w:val="22"/>
                <w:lang w:eastAsia="sv-SE"/>
              </w:rPr>
              <w:t>Average EPRE of the resources elements that carry secondary synchronization signals in dBm that the NW used for SSB transmission, see TS 38.213 [13], clause 7.</w:t>
            </w:r>
          </w:p>
        </w:tc>
      </w:tr>
      <w:tr w:rsidR="00833F42" w:rsidRPr="00EE6E73" w14:paraId="12A5B36E"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20FDE8EC" w14:textId="77777777" w:rsidR="00833F42" w:rsidRPr="00EE6E73" w:rsidRDefault="00833F42" w:rsidP="00921FF0">
            <w:pPr>
              <w:pStyle w:val="TAL"/>
              <w:rPr>
                <w:szCs w:val="22"/>
                <w:lang w:eastAsia="sv-SE"/>
              </w:rPr>
            </w:pPr>
            <w:r w:rsidRPr="00EE6E73">
              <w:rPr>
                <w:b/>
                <w:i/>
                <w:szCs w:val="22"/>
                <w:lang w:eastAsia="sv-SE"/>
              </w:rPr>
              <w:t>ssb-periodicityServingCell</w:t>
            </w:r>
          </w:p>
          <w:p w14:paraId="47DD5F81" w14:textId="77777777" w:rsidR="00833F42" w:rsidRPr="00EE6E73" w:rsidRDefault="00833F42" w:rsidP="00921FF0">
            <w:pPr>
              <w:pStyle w:val="TAL"/>
              <w:rPr>
                <w:szCs w:val="22"/>
                <w:lang w:eastAsia="sv-SE"/>
              </w:rPr>
            </w:pPr>
            <w:r w:rsidRPr="00EE6E73">
              <w:rPr>
                <w:szCs w:val="22"/>
                <w:lang w:eastAsia="sv-SE"/>
              </w:rPr>
              <w:t>The SSB periodicity in ms for the rate matching purpose. If the field is absent, the UE applies the value ms5. (see TS 38.213 [13], clause 4.1)</w:t>
            </w:r>
          </w:p>
        </w:tc>
      </w:tr>
      <w:tr w:rsidR="00833F42" w:rsidRPr="00EE6E73" w14:paraId="597588C7"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79E13516" w14:textId="77777777" w:rsidR="00833F42" w:rsidRPr="00EE6E73" w:rsidRDefault="00833F42" w:rsidP="00921FF0">
            <w:pPr>
              <w:pStyle w:val="TAL"/>
              <w:rPr>
                <w:b/>
                <w:bCs/>
                <w:i/>
                <w:iCs/>
                <w:lang w:eastAsia="sv-SE"/>
              </w:rPr>
            </w:pPr>
            <w:r w:rsidRPr="00EE6E73">
              <w:rPr>
                <w:b/>
                <w:bCs/>
                <w:i/>
                <w:iCs/>
                <w:lang w:eastAsia="sv-SE"/>
              </w:rPr>
              <w:t>ssb-PositionQCL</w:t>
            </w:r>
          </w:p>
          <w:p w14:paraId="4FBE7AB0" w14:textId="77777777" w:rsidR="00833F42" w:rsidRPr="00EE6E73" w:rsidRDefault="00833F42" w:rsidP="00921FF0">
            <w:pPr>
              <w:pStyle w:val="TAL"/>
              <w:rPr>
                <w:b/>
                <w:i/>
                <w:szCs w:val="22"/>
                <w:lang w:eastAsia="sv-SE"/>
              </w:rPr>
            </w:pPr>
            <w:r w:rsidRPr="00EE6E73">
              <w:rPr>
                <w:rFonts w:cs="Arial"/>
                <w:bCs/>
                <w:lang w:eastAsia="en-GB"/>
              </w:rPr>
              <w:t>Indicates the QCL relation between SSB positions for this serving cell as specified in TS 38.213 [13], clause 4.1.</w:t>
            </w:r>
          </w:p>
        </w:tc>
      </w:tr>
      <w:tr w:rsidR="00833F42" w:rsidRPr="00EE6E73" w14:paraId="6FC6D666"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0D0D2824" w14:textId="77777777" w:rsidR="00833F42" w:rsidRPr="00EE6E73" w:rsidRDefault="00833F42" w:rsidP="00921FF0">
            <w:pPr>
              <w:pStyle w:val="TAL"/>
              <w:rPr>
                <w:szCs w:val="22"/>
                <w:lang w:eastAsia="sv-SE"/>
              </w:rPr>
            </w:pPr>
            <w:r w:rsidRPr="00EE6E73">
              <w:rPr>
                <w:b/>
                <w:i/>
                <w:szCs w:val="22"/>
                <w:lang w:eastAsia="sv-SE"/>
              </w:rPr>
              <w:t>ssb-PositionsInBurst</w:t>
            </w:r>
          </w:p>
          <w:p w14:paraId="4CC9AB7E" w14:textId="77777777" w:rsidR="00833F42" w:rsidRPr="00EE6E73" w:rsidRDefault="00833F42" w:rsidP="00921FF0">
            <w:pPr>
              <w:pStyle w:val="TAL"/>
              <w:rPr>
                <w:szCs w:val="22"/>
                <w:lang w:eastAsia="sv-SE"/>
              </w:rPr>
            </w:pPr>
            <w:r w:rsidRPr="00EE6E73">
              <w:rPr>
                <w:szCs w:val="22"/>
              </w:rPr>
              <w:t>For operation in licensed spectrum, i</w:t>
            </w:r>
            <w:r w:rsidRPr="00EE6E73">
              <w:rPr>
                <w:szCs w:val="22"/>
                <w:lang w:eastAsia="sv-SE"/>
              </w:rPr>
              <w:t xml:space="preserve">ndicates the time domain positions of the transmitted SS-blocks in </w:t>
            </w:r>
            <w:r w:rsidRPr="00EE6E73">
              <w:rPr>
                <w:lang w:eastAsia="sv-SE"/>
              </w:rPr>
              <w:t>a half frame with SS/PBCH blocks</w:t>
            </w:r>
            <w:r w:rsidRPr="00EE6E73">
              <w:rPr>
                <w:szCs w:val="22"/>
                <w:lang w:eastAsia="sv-SE"/>
              </w:rPr>
              <w:t xml:space="preserve"> as defined in TS 38.213 [13], clause 4.1. The first/leftmost bit corresponds to SS/PBCH block index 0, the second bit corresponds to SS/PBCH block index 1, and so on. Value 0 in the bitmap indicates that the corresponding SS/PBCH block is not transmitted while value 1 indicates that the corresponding SS/PBCH block is transmitted. The network configures the same pattern in this field as in the corresponding field in ServingCellConfigCommonSIB.</w:t>
            </w:r>
          </w:p>
          <w:p w14:paraId="6FC4E660" w14:textId="77777777" w:rsidR="00833F42" w:rsidRPr="00EE6E73" w:rsidRDefault="00833F42" w:rsidP="00921FF0">
            <w:pPr>
              <w:pStyle w:val="TAL"/>
              <w:rPr>
                <w:szCs w:val="22"/>
                <w:lang w:eastAsia="sv-SE"/>
              </w:rPr>
            </w:pPr>
            <w:r w:rsidRPr="00EE6E73">
              <w:rPr>
                <w:szCs w:val="22"/>
                <w:lang w:eastAsia="sv-SE"/>
              </w:rPr>
              <w:t xml:space="preserve">For operation with shared spectrum channel access, </w:t>
            </w:r>
            <w:r w:rsidRPr="00EE6E73">
              <w:rPr>
                <w:rFonts w:cs="Arial"/>
                <w:szCs w:val="18"/>
              </w:rPr>
              <w:t xml:space="preserve">the UE assumes that one or more SS/PBCH blocks indicated by </w:t>
            </w:r>
            <w:r w:rsidRPr="00EE6E73">
              <w:rPr>
                <w:rFonts w:cs="Arial"/>
                <w:i/>
                <w:iCs/>
                <w:szCs w:val="18"/>
              </w:rPr>
              <w:t>ssb-PositionsInBurst</w:t>
            </w:r>
            <w:r w:rsidRPr="00EE6E73">
              <w:rPr>
                <w:rFonts w:cs="Arial"/>
                <w:szCs w:val="18"/>
              </w:rPr>
              <w:t xml:space="preserve"> may be transmitted within the discovery burst transmission window and have candidate SS/PBCH blocks indexes corresponding to SS/PBCH block indexes provided by </w:t>
            </w:r>
            <w:r w:rsidRPr="00EE6E73">
              <w:rPr>
                <w:rFonts w:cs="Arial"/>
                <w:i/>
                <w:iCs/>
                <w:szCs w:val="18"/>
              </w:rPr>
              <w:t>ssb-PositionsInBurst</w:t>
            </w:r>
            <w:r w:rsidRPr="00EE6E73">
              <w:rPr>
                <w:rFonts w:cs="Arial"/>
                <w:szCs w:val="18"/>
              </w:rPr>
              <w:t xml:space="preserve"> (see TS 38.213 [13], clause 4.1). If the k-th bit of </w:t>
            </w:r>
            <w:r w:rsidRPr="00EE6E73">
              <w:rPr>
                <w:rFonts w:cs="Arial"/>
                <w:i/>
                <w:iCs/>
                <w:szCs w:val="18"/>
              </w:rPr>
              <w:t>ssb-PositionsInBurst</w:t>
            </w:r>
            <w:r w:rsidRPr="00EE6E73">
              <w:rPr>
                <w:rFonts w:cs="Arial"/>
                <w:szCs w:val="18"/>
              </w:rPr>
              <w:t xml:space="preserve"> is set to 1, the UE assumes that one or more SS/PBCH blocks within the discovery burst transmission window with candidate SS/PBCH block indexes corresponding to SS/PBCH block index equal to k – 1 may be transmitted; if the kt-th bit is set to 0, the UE assumes that the corresponding SS/PBCH block(s) are not transmitted. The k-th bit is set to 0, where k &gt; </w:t>
            </w:r>
            <w:r w:rsidRPr="00EE6E73">
              <w:rPr>
                <w:rFonts w:cs="Arial"/>
                <w:i/>
                <w:szCs w:val="18"/>
              </w:rPr>
              <w:t xml:space="preserve">ssb-PositionQCL </w:t>
            </w:r>
            <w:r w:rsidRPr="00EE6E73">
              <w:rPr>
                <w:rFonts w:cs="Arial"/>
                <w:iCs/>
                <w:szCs w:val="18"/>
              </w:rPr>
              <w:t xml:space="preserve">and </w:t>
            </w:r>
            <w:r w:rsidRPr="00EE6E73">
              <w:rPr>
                <w:rFonts w:cs="Arial"/>
                <w:szCs w:val="18"/>
              </w:rPr>
              <w:t xml:space="preserve">the number of actually transmitted SS/PBCH blocks is not larger than the number of 1's in the bitmap. The network configures the same pattern in this field as in the corresponding field in </w:t>
            </w:r>
            <w:r w:rsidRPr="00EE6E73">
              <w:rPr>
                <w:rFonts w:cs="Arial"/>
                <w:i/>
                <w:iCs/>
                <w:szCs w:val="18"/>
              </w:rPr>
              <w:t>ServingCellConfigCommonSIB</w:t>
            </w:r>
            <w:r w:rsidRPr="00EE6E73">
              <w:rPr>
                <w:szCs w:val="22"/>
                <w:lang w:eastAsia="sv-SE"/>
              </w:rPr>
              <w:t>.</w:t>
            </w:r>
            <w:r w:rsidRPr="00EE6E73">
              <w:t xml:space="preserve"> </w:t>
            </w:r>
            <w:r w:rsidRPr="00EE6E73">
              <w:rPr>
                <w:szCs w:val="22"/>
                <w:lang w:eastAsia="sv-SE"/>
              </w:rPr>
              <w:t xml:space="preserve">For operation with shared spectrum channel access in FR1, only </w:t>
            </w:r>
            <w:r w:rsidRPr="00EE6E73">
              <w:rPr>
                <w:i/>
                <w:iCs/>
              </w:rPr>
              <w:t>mediumBitmap</w:t>
            </w:r>
            <w:r w:rsidRPr="00EE6E73">
              <w:rPr>
                <w:szCs w:val="22"/>
                <w:lang w:eastAsia="sv-SE"/>
              </w:rPr>
              <w:t xml:space="preserve"> is used, and for FR2-2, </w:t>
            </w:r>
            <w:r w:rsidRPr="00EE6E73">
              <w:rPr>
                <w:i/>
                <w:iCs/>
                <w:szCs w:val="22"/>
                <w:lang w:eastAsia="sv-SE"/>
              </w:rPr>
              <w:t>longBitmap</w:t>
            </w:r>
            <w:r w:rsidRPr="00EE6E73">
              <w:rPr>
                <w:szCs w:val="22"/>
                <w:lang w:eastAsia="sv-SE"/>
              </w:rPr>
              <w:t xml:space="preserve"> is used.</w:t>
            </w:r>
          </w:p>
        </w:tc>
      </w:tr>
      <w:tr w:rsidR="00833F42" w:rsidRPr="00EE6E73" w14:paraId="779C145F"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3A1C0C0E" w14:textId="77777777" w:rsidR="00833F42" w:rsidRPr="00EE6E73" w:rsidRDefault="00833F42" w:rsidP="00921FF0">
            <w:pPr>
              <w:pStyle w:val="TAL"/>
              <w:rPr>
                <w:szCs w:val="22"/>
                <w:lang w:eastAsia="sv-SE"/>
              </w:rPr>
            </w:pPr>
            <w:r w:rsidRPr="00EE6E73">
              <w:rPr>
                <w:b/>
                <w:i/>
                <w:szCs w:val="22"/>
                <w:lang w:eastAsia="sv-SE"/>
              </w:rPr>
              <w:t>ssbSubcarrierSpacing</w:t>
            </w:r>
          </w:p>
          <w:p w14:paraId="61073872" w14:textId="77777777" w:rsidR="00833F42" w:rsidRPr="00EE6E73" w:rsidRDefault="00833F42" w:rsidP="00921FF0">
            <w:pPr>
              <w:pStyle w:val="TAL"/>
              <w:rPr>
                <w:szCs w:val="22"/>
                <w:lang w:eastAsia="sv-SE"/>
              </w:rPr>
            </w:pPr>
            <w:r w:rsidRPr="00EE6E73">
              <w:rPr>
                <w:szCs w:val="22"/>
                <w:lang w:eastAsia="sv-SE"/>
              </w:rPr>
              <w:t>Subcarrier spacing of SSB.</w:t>
            </w:r>
          </w:p>
          <w:p w14:paraId="6D0D5291" w14:textId="77777777" w:rsidR="00833F42" w:rsidRPr="00EE6E73" w:rsidRDefault="00833F42" w:rsidP="00921FF0">
            <w:pPr>
              <w:pStyle w:val="TAL"/>
              <w:rPr>
                <w:szCs w:val="22"/>
                <w:lang w:eastAsia="sv-SE"/>
              </w:rPr>
            </w:pPr>
            <w:r w:rsidRPr="00EE6E73">
              <w:rPr>
                <w:szCs w:val="22"/>
                <w:lang w:eastAsia="sv-SE"/>
              </w:rPr>
              <w:t>Only the following values are applicable depending on the used frequency:</w:t>
            </w:r>
          </w:p>
          <w:p w14:paraId="332566C2" w14:textId="7C352A33" w:rsidR="00833F42" w:rsidRPr="00EE6E73" w:rsidRDefault="00833F42" w:rsidP="00921FF0">
            <w:pPr>
              <w:pStyle w:val="TAL"/>
              <w:rPr>
                <w:szCs w:val="22"/>
                <w:lang w:eastAsia="sv-SE"/>
              </w:rPr>
            </w:pPr>
            <w:r w:rsidRPr="00EE6E73">
              <w:rPr>
                <w:szCs w:val="22"/>
                <w:lang w:eastAsia="sv-SE"/>
              </w:rPr>
              <w:t>FR1</w:t>
            </w:r>
            <w:ins w:id="130" w:author="Huawei, HiSilicon" w:date="2025-09-30T09:02:00Z">
              <w:r w:rsidR="00E73FD0">
                <w:rPr>
                  <w:szCs w:val="22"/>
                  <w:lang w:eastAsia="sv-SE"/>
                </w:rPr>
                <w:t>/FR1-NTN</w:t>
              </w:r>
            </w:ins>
            <w:r w:rsidRPr="00EE6E73">
              <w:rPr>
                <w:szCs w:val="22"/>
                <w:lang w:eastAsia="sv-SE"/>
              </w:rPr>
              <w:t>:   15 or 30 kHz</w:t>
            </w:r>
          </w:p>
          <w:p w14:paraId="3CE3F179" w14:textId="77777777" w:rsidR="00833F42" w:rsidRPr="00EE6E73" w:rsidRDefault="00833F42" w:rsidP="00921FF0">
            <w:pPr>
              <w:pStyle w:val="TAL"/>
              <w:rPr>
                <w:szCs w:val="22"/>
                <w:lang w:eastAsia="sv-SE"/>
              </w:rPr>
            </w:pPr>
            <w:r w:rsidRPr="00EE6E73">
              <w:rPr>
                <w:szCs w:val="22"/>
                <w:lang w:eastAsia="sv-SE"/>
              </w:rPr>
              <w:t>FR2-1/FR2-NTN:  120 or 240 kHz</w:t>
            </w:r>
          </w:p>
          <w:p w14:paraId="0FB3965D" w14:textId="77777777" w:rsidR="00833F42" w:rsidRPr="00EE6E73" w:rsidRDefault="00833F42" w:rsidP="00921FF0">
            <w:pPr>
              <w:pStyle w:val="TAL"/>
              <w:rPr>
                <w:szCs w:val="22"/>
                <w:lang w:eastAsia="sv-SE"/>
              </w:rPr>
            </w:pPr>
            <w:r w:rsidRPr="00EE6E73">
              <w:rPr>
                <w:szCs w:val="22"/>
                <w:lang w:eastAsia="sv-SE"/>
              </w:rPr>
              <w:t>FR2-2:  120, 480, or 960 kHz</w:t>
            </w:r>
          </w:p>
        </w:tc>
      </w:tr>
      <w:tr w:rsidR="00833F42" w:rsidRPr="00EE6E73" w14:paraId="7D2F16C5"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39C66F42" w14:textId="77777777" w:rsidR="00833F42" w:rsidRPr="00EE6E73" w:rsidRDefault="00833F42" w:rsidP="00921FF0">
            <w:pPr>
              <w:pStyle w:val="TAL"/>
              <w:rPr>
                <w:b/>
                <w:bCs/>
                <w:i/>
                <w:iCs/>
                <w:lang w:eastAsia="sv-SE"/>
              </w:rPr>
            </w:pPr>
            <w:r w:rsidRPr="00EE6E73">
              <w:rPr>
                <w:b/>
                <w:bCs/>
                <w:i/>
                <w:iCs/>
                <w:lang w:eastAsia="sv-SE"/>
              </w:rPr>
              <w:t>supplementaryUplinkConfig</w:t>
            </w:r>
          </w:p>
          <w:p w14:paraId="0CA6FC70" w14:textId="77777777" w:rsidR="00833F42" w:rsidRPr="00EE6E73" w:rsidRDefault="00833F42" w:rsidP="00921FF0">
            <w:pPr>
              <w:pStyle w:val="TAL"/>
              <w:rPr>
                <w:b/>
                <w:i/>
                <w:szCs w:val="22"/>
                <w:lang w:eastAsia="sv-SE"/>
              </w:rPr>
            </w:pPr>
            <w:r w:rsidRPr="00EE6E73">
              <w:rPr>
                <w:szCs w:val="22"/>
                <w:lang w:eastAsia="sv-SE"/>
              </w:rPr>
              <w:t xml:space="preserve">The network configures this field only if </w:t>
            </w:r>
            <w:r w:rsidRPr="00EE6E73">
              <w:rPr>
                <w:i/>
                <w:szCs w:val="22"/>
                <w:lang w:eastAsia="sv-SE"/>
              </w:rPr>
              <w:t>uplinkConfigCommon</w:t>
            </w:r>
            <w:r w:rsidRPr="00EE6E73">
              <w:rPr>
                <w:szCs w:val="22"/>
                <w:lang w:eastAsia="sv-SE"/>
              </w:rPr>
              <w:t xml:space="preserve"> is configured</w:t>
            </w:r>
            <w:r w:rsidRPr="00EE6E73">
              <w:rPr>
                <w:szCs w:val="22"/>
              </w:rPr>
              <w:t xml:space="preserve">. If this field is absent, the UE shall release the </w:t>
            </w:r>
            <w:r w:rsidRPr="00EE6E73">
              <w:rPr>
                <w:i/>
                <w:szCs w:val="22"/>
              </w:rPr>
              <w:t>supplementaryUplinkConfig</w:t>
            </w:r>
            <w:r w:rsidRPr="00EE6E73">
              <w:rPr>
                <w:szCs w:val="22"/>
              </w:rPr>
              <w:t xml:space="preserve"> and the </w:t>
            </w:r>
            <w:r w:rsidRPr="00EE6E73">
              <w:rPr>
                <w:i/>
                <w:szCs w:val="22"/>
              </w:rPr>
              <w:t>supplementaryUplink</w:t>
            </w:r>
            <w:r w:rsidRPr="00EE6E73">
              <w:rPr>
                <w:szCs w:val="22"/>
              </w:rPr>
              <w:t xml:space="preserve"> configured in </w:t>
            </w:r>
            <w:r w:rsidRPr="00EE6E73">
              <w:rPr>
                <w:i/>
                <w:szCs w:val="22"/>
              </w:rPr>
              <w:t>ServingCellConfig</w:t>
            </w:r>
            <w:r w:rsidRPr="00EE6E73">
              <w:rPr>
                <w:szCs w:val="22"/>
              </w:rPr>
              <w:t xml:space="preserve"> of this serving cell, if configured.</w:t>
            </w:r>
          </w:p>
        </w:tc>
      </w:tr>
      <w:tr w:rsidR="00833F42" w:rsidRPr="00EE6E73" w14:paraId="3C3B2BD5" w14:textId="77777777" w:rsidTr="00921FF0">
        <w:tc>
          <w:tcPr>
            <w:tcW w:w="14173" w:type="dxa"/>
            <w:tcBorders>
              <w:top w:val="single" w:sz="4" w:space="0" w:color="auto"/>
              <w:left w:val="single" w:sz="4" w:space="0" w:color="auto"/>
              <w:bottom w:val="single" w:sz="4" w:space="0" w:color="auto"/>
              <w:right w:val="single" w:sz="4" w:space="0" w:color="auto"/>
            </w:tcBorders>
            <w:hideMark/>
          </w:tcPr>
          <w:p w14:paraId="12898BB7" w14:textId="77777777" w:rsidR="00833F42" w:rsidRPr="00EE6E73" w:rsidRDefault="00833F42" w:rsidP="00921FF0">
            <w:pPr>
              <w:pStyle w:val="TAL"/>
              <w:rPr>
                <w:szCs w:val="22"/>
                <w:lang w:eastAsia="sv-SE"/>
              </w:rPr>
            </w:pPr>
            <w:r w:rsidRPr="00EE6E73">
              <w:rPr>
                <w:b/>
                <w:i/>
                <w:szCs w:val="22"/>
                <w:lang w:eastAsia="sv-SE"/>
              </w:rPr>
              <w:t>tdd-UL-DL-ConfigurationCommon</w:t>
            </w:r>
          </w:p>
          <w:p w14:paraId="41C1A09B" w14:textId="77777777" w:rsidR="00833F42" w:rsidRPr="00EE6E73" w:rsidRDefault="00833F42" w:rsidP="00921FF0">
            <w:pPr>
              <w:pStyle w:val="TAL"/>
              <w:rPr>
                <w:b/>
                <w:i/>
                <w:szCs w:val="22"/>
                <w:lang w:eastAsia="sv-SE"/>
              </w:rPr>
            </w:pPr>
            <w:r w:rsidRPr="00EE6E73">
              <w:rPr>
                <w:lang w:eastAsia="sv-SE"/>
              </w:rPr>
              <w:t>A cell-specific TDD UL/DL configuration, see TS 38.213 [13], clause 11.1.</w:t>
            </w:r>
          </w:p>
        </w:tc>
      </w:tr>
    </w:tbl>
    <w:p w14:paraId="450D55D5" w14:textId="77777777" w:rsidR="00833F42" w:rsidRPr="00EE6E73" w:rsidRDefault="00833F42" w:rsidP="00833F4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33F42" w:rsidRPr="00EE6E73" w14:paraId="66A7C9C3" w14:textId="77777777" w:rsidTr="00921FF0">
        <w:tc>
          <w:tcPr>
            <w:tcW w:w="4027" w:type="dxa"/>
            <w:tcBorders>
              <w:top w:val="single" w:sz="4" w:space="0" w:color="auto"/>
              <w:left w:val="single" w:sz="4" w:space="0" w:color="auto"/>
              <w:bottom w:val="single" w:sz="4" w:space="0" w:color="auto"/>
              <w:right w:val="single" w:sz="4" w:space="0" w:color="auto"/>
            </w:tcBorders>
            <w:hideMark/>
          </w:tcPr>
          <w:p w14:paraId="2BA2A2D9" w14:textId="77777777" w:rsidR="00833F42" w:rsidRPr="00EE6E73" w:rsidRDefault="00833F42" w:rsidP="00921FF0">
            <w:pPr>
              <w:pStyle w:val="TAH"/>
              <w:rPr>
                <w:lang w:eastAsia="sv-SE"/>
              </w:rPr>
            </w:pPr>
            <w:r w:rsidRPr="00EE6E73">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94E29D7" w14:textId="77777777" w:rsidR="00833F42" w:rsidRPr="00EE6E73" w:rsidRDefault="00833F42" w:rsidP="00921FF0">
            <w:pPr>
              <w:pStyle w:val="TAH"/>
              <w:rPr>
                <w:lang w:eastAsia="sv-SE"/>
              </w:rPr>
            </w:pPr>
            <w:r w:rsidRPr="00EE6E73">
              <w:rPr>
                <w:lang w:eastAsia="sv-SE"/>
              </w:rPr>
              <w:t>Explanation</w:t>
            </w:r>
          </w:p>
        </w:tc>
      </w:tr>
      <w:tr w:rsidR="00833F42" w:rsidRPr="00EE6E73" w14:paraId="2D17340F" w14:textId="77777777" w:rsidTr="00921FF0">
        <w:tc>
          <w:tcPr>
            <w:tcW w:w="4027" w:type="dxa"/>
            <w:tcBorders>
              <w:top w:val="single" w:sz="4" w:space="0" w:color="auto"/>
              <w:left w:val="single" w:sz="4" w:space="0" w:color="auto"/>
              <w:bottom w:val="single" w:sz="4" w:space="0" w:color="auto"/>
              <w:right w:val="single" w:sz="4" w:space="0" w:color="auto"/>
            </w:tcBorders>
            <w:hideMark/>
          </w:tcPr>
          <w:p w14:paraId="4DF42192" w14:textId="77777777" w:rsidR="00833F42" w:rsidRPr="00EE6E73" w:rsidRDefault="00833F42" w:rsidP="00921FF0">
            <w:pPr>
              <w:pStyle w:val="TAL"/>
              <w:rPr>
                <w:i/>
                <w:lang w:eastAsia="sv-SE"/>
              </w:rPr>
            </w:pPr>
            <w:r w:rsidRPr="00EE6E73">
              <w:rPr>
                <w:i/>
                <w:lang w:eastAsia="sv-SE"/>
              </w:rPr>
              <w:t>AbsFreqSSB</w:t>
            </w:r>
          </w:p>
        </w:tc>
        <w:tc>
          <w:tcPr>
            <w:tcW w:w="10146" w:type="dxa"/>
            <w:tcBorders>
              <w:top w:val="single" w:sz="4" w:space="0" w:color="auto"/>
              <w:left w:val="single" w:sz="4" w:space="0" w:color="auto"/>
              <w:bottom w:val="single" w:sz="4" w:space="0" w:color="auto"/>
              <w:right w:val="single" w:sz="4" w:space="0" w:color="auto"/>
            </w:tcBorders>
            <w:hideMark/>
          </w:tcPr>
          <w:p w14:paraId="29B8AED0" w14:textId="77777777" w:rsidR="00833F42" w:rsidRPr="00EE6E73" w:rsidRDefault="00833F42" w:rsidP="00921FF0">
            <w:pPr>
              <w:pStyle w:val="TAL"/>
              <w:rPr>
                <w:lang w:eastAsia="sv-SE"/>
              </w:rPr>
            </w:pPr>
            <w:r w:rsidRPr="00EE6E73">
              <w:rPr>
                <w:lang w:eastAsia="sv-SE"/>
              </w:rPr>
              <w:t xml:space="preserve">The field is absent when </w:t>
            </w:r>
            <w:r w:rsidRPr="00EE6E73">
              <w:rPr>
                <w:i/>
                <w:lang w:eastAsia="sv-SE"/>
              </w:rPr>
              <w:t>absoluteFrequencySSB</w:t>
            </w:r>
            <w:r w:rsidRPr="00EE6E73">
              <w:rPr>
                <w:lang w:eastAsia="sv-SE"/>
              </w:rPr>
              <w:t xml:space="preserve"> in frequencyInfoDL is absent, otherwise the field is mandatory present.</w:t>
            </w:r>
          </w:p>
        </w:tc>
      </w:tr>
      <w:tr w:rsidR="00833F42" w:rsidRPr="00EE6E73" w14:paraId="64B828D0" w14:textId="77777777" w:rsidTr="00921FF0">
        <w:tc>
          <w:tcPr>
            <w:tcW w:w="4027" w:type="dxa"/>
            <w:tcBorders>
              <w:top w:val="single" w:sz="4" w:space="0" w:color="auto"/>
              <w:left w:val="single" w:sz="4" w:space="0" w:color="auto"/>
              <w:bottom w:val="single" w:sz="4" w:space="0" w:color="auto"/>
              <w:right w:val="single" w:sz="4" w:space="0" w:color="auto"/>
            </w:tcBorders>
            <w:hideMark/>
          </w:tcPr>
          <w:p w14:paraId="6E34FCC3" w14:textId="77777777" w:rsidR="00833F42" w:rsidRPr="00EE6E73" w:rsidRDefault="00833F42" w:rsidP="00921FF0">
            <w:pPr>
              <w:pStyle w:val="TAL"/>
              <w:rPr>
                <w:i/>
                <w:lang w:eastAsia="sv-SE"/>
              </w:rPr>
            </w:pPr>
            <w:r w:rsidRPr="00EE6E73">
              <w:rPr>
                <w:i/>
                <w:lang w:eastAsia="sv-SE"/>
              </w:rPr>
              <w:t>HOAndServCellAdd</w:t>
            </w:r>
          </w:p>
        </w:tc>
        <w:tc>
          <w:tcPr>
            <w:tcW w:w="10146" w:type="dxa"/>
            <w:tcBorders>
              <w:top w:val="single" w:sz="4" w:space="0" w:color="auto"/>
              <w:left w:val="single" w:sz="4" w:space="0" w:color="auto"/>
              <w:bottom w:val="single" w:sz="4" w:space="0" w:color="auto"/>
              <w:right w:val="single" w:sz="4" w:space="0" w:color="auto"/>
            </w:tcBorders>
            <w:hideMark/>
          </w:tcPr>
          <w:p w14:paraId="01D1B277" w14:textId="77777777" w:rsidR="00833F42" w:rsidRPr="00EE6E73" w:rsidRDefault="00833F42" w:rsidP="00921FF0">
            <w:pPr>
              <w:pStyle w:val="TAL"/>
              <w:rPr>
                <w:lang w:eastAsia="sv-SE"/>
              </w:rPr>
            </w:pPr>
            <w:r w:rsidRPr="00EE6E73">
              <w:rPr>
                <w:lang w:eastAsia="sv-SE"/>
              </w:rPr>
              <w:t xml:space="preserve">This field is mandatory present upon SpCell change </w:t>
            </w:r>
            <w:r w:rsidRPr="00EE6E73">
              <w:rPr>
                <w:rFonts w:cs="Arial"/>
                <w:lang w:eastAsia="sv-SE"/>
              </w:rPr>
              <w:t xml:space="preserve">(including </w:t>
            </w:r>
            <w:r w:rsidRPr="00EE6E73">
              <w:rPr>
                <w:rFonts w:cs="Arial"/>
                <w:lang w:eastAsia="en-GB"/>
              </w:rPr>
              <w:t xml:space="preserve">path switch </w:t>
            </w:r>
            <w:r w:rsidRPr="00EE6E73">
              <w:rPr>
                <w:rFonts w:cs="Arial"/>
              </w:rPr>
              <w:t>between a serving cell and a L2 U2N Relay UE</w:t>
            </w:r>
            <w:r w:rsidRPr="00EE6E73">
              <w:rPr>
                <w:rFonts w:cs="Arial"/>
                <w:lang w:eastAsia="sv-SE"/>
              </w:rPr>
              <w:t xml:space="preserve">) </w:t>
            </w:r>
            <w:r w:rsidRPr="00EE6E73">
              <w:rPr>
                <w:lang w:eastAsia="sv-SE"/>
              </w:rPr>
              <w:t>and upon serving cell (PSCell/SCell) addition. Otherwise, the field is absent.</w:t>
            </w:r>
          </w:p>
        </w:tc>
      </w:tr>
      <w:tr w:rsidR="00833F42" w:rsidRPr="00EE6E73" w14:paraId="4CABBEAB" w14:textId="77777777" w:rsidTr="00921FF0">
        <w:tc>
          <w:tcPr>
            <w:tcW w:w="4027" w:type="dxa"/>
            <w:tcBorders>
              <w:top w:val="single" w:sz="4" w:space="0" w:color="auto"/>
              <w:left w:val="single" w:sz="4" w:space="0" w:color="auto"/>
              <w:bottom w:val="single" w:sz="4" w:space="0" w:color="auto"/>
              <w:right w:val="single" w:sz="4" w:space="0" w:color="auto"/>
            </w:tcBorders>
            <w:hideMark/>
          </w:tcPr>
          <w:p w14:paraId="0802AC81" w14:textId="77777777" w:rsidR="00833F42" w:rsidRPr="00EE6E73" w:rsidRDefault="00833F42" w:rsidP="00921FF0">
            <w:pPr>
              <w:pStyle w:val="TAL"/>
              <w:rPr>
                <w:i/>
                <w:lang w:eastAsia="sv-SE"/>
              </w:rPr>
            </w:pPr>
            <w:r w:rsidRPr="00EE6E73">
              <w:rPr>
                <w:i/>
                <w:lang w:eastAsia="sv-SE"/>
              </w:rPr>
              <w:t>HOAndServCellWithSSB</w:t>
            </w:r>
          </w:p>
        </w:tc>
        <w:tc>
          <w:tcPr>
            <w:tcW w:w="10146" w:type="dxa"/>
            <w:tcBorders>
              <w:top w:val="single" w:sz="4" w:space="0" w:color="auto"/>
              <w:left w:val="single" w:sz="4" w:space="0" w:color="auto"/>
              <w:bottom w:val="single" w:sz="4" w:space="0" w:color="auto"/>
              <w:right w:val="single" w:sz="4" w:space="0" w:color="auto"/>
            </w:tcBorders>
            <w:hideMark/>
          </w:tcPr>
          <w:p w14:paraId="69A07B6C" w14:textId="77777777" w:rsidR="00833F42" w:rsidRPr="00EE6E73" w:rsidRDefault="00833F42" w:rsidP="00921FF0">
            <w:pPr>
              <w:pStyle w:val="TAL"/>
              <w:rPr>
                <w:lang w:eastAsia="sv-SE"/>
              </w:rPr>
            </w:pPr>
            <w:r w:rsidRPr="00EE6E73">
              <w:rPr>
                <w:lang w:eastAsia="sv-SE"/>
              </w:rPr>
              <w:t>This field is mandatory present upon SpCell change and upon serving cell (SCell with SSB or PSCell) addition. Otherwise, the field is absent.</w:t>
            </w:r>
          </w:p>
        </w:tc>
      </w:tr>
      <w:tr w:rsidR="00833F42" w:rsidRPr="00EE6E73" w14:paraId="3B3B3DE4" w14:textId="77777777" w:rsidTr="00921FF0">
        <w:tc>
          <w:tcPr>
            <w:tcW w:w="4027" w:type="dxa"/>
            <w:tcBorders>
              <w:top w:val="single" w:sz="4" w:space="0" w:color="auto"/>
              <w:left w:val="single" w:sz="4" w:space="0" w:color="auto"/>
              <w:bottom w:val="single" w:sz="4" w:space="0" w:color="auto"/>
              <w:right w:val="single" w:sz="4" w:space="0" w:color="auto"/>
            </w:tcBorders>
          </w:tcPr>
          <w:p w14:paraId="73BE7731" w14:textId="77777777" w:rsidR="00833F42" w:rsidRPr="00EE6E73" w:rsidRDefault="00833F42" w:rsidP="00921FF0">
            <w:pPr>
              <w:pStyle w:val="TAL"/>
              <w:rPr>
                <w:i/>
                <w:lang w:eastAsia="sv-SE"/>
              </w:rPr>
            </w:pPr>
            <w:r w:rsidRPr="00EE6E73">
              <w:rPr>
                <w:i/>
                <w:iCs/>
              </w:rPr>
              <w:t>SharedSpectrum</w:t>
            </w:r>
          </w:p>
        </w:tc>
        <w:tc>
          <w:tcPr>
            <w:tcW w:w="10146" w:type="dxa"/>
            <w:tcBorders>
              <w:top w:val="single" w:sz="4" w:space="0" w:color="auto"/>
              <w:left w:val="single" w:sz="4" w:space="0" w:color="auto"/>
              <w:bottom w:val="single" w:sz="4" w:space="0" w:color="auto"/>
              <w:right w:val="single" w:sz="4" w:space="0" w:color="auto"/>
            </w:tcBorders>
          </w:tcPr>
          <w:p w14:paraId="6CEF812B" w14:textId="77777777" w:rsidR="00833F42" w:rsidRPr="00EE6E73" w:rsidRDefault="00833F42" w:rsidP="00921FF0">
            <w:pPr>
              <w:pStyle w:val="TAL"/>
              <w:rPr>
                <w:lang w:eastAsia="sv-SE"/>
              </w:rPr>
            </w:pPr>
            <w:r w:rsidRPr="00EE6E73">
              <w:rPr>
                <w:szCs w:val="22"/>
              </w:rPr>
              <w:t>This field is mandatory present if this cell operates with shared spectrum channel access in FR1. Otherwise, it is absent, Need R.</w:t>
            </w:r>
          </w:p>
        </w:tc>
      </w:tr>
      <w:tr w:rsidR="00833F42" w:rsidRPr="00EE6E73" w14:paraId="34BB39CA" w14:textId="77777777" w:rsidTr="00921FF0">
        <w:tc>
          <w:tcPr>
            <w:tcW w:w="4027" w:type="dxa"/>
            <w:tcBorders>
              <w:top w:val="single" w:sz="4" w:space="0" w:color="auto"/>
              <w:left w:val="single" w:sz="4" w:space="0" w:color="auto"/>
              <w:bottom w:val="single" w:sz="4" w:space="0" w:color="auto"/>
              <w:right w:val="single" w:sz="4" w:space="0" w:color="auto"/>
            </w:tcBorders>
          </w:tcPr>
          <w:p w14:paraId="6AC223A0" w14:textId="77777777" w:rsidR="00833F42" w:rsidRPr="00EE6E73" w:rsidRDefault="00833F42" w:rsidP="00921FF0">
            <w:pPr>
              <w:pStyle w:val="TAL"/>
              <w:rPr>
                <w:i/>
                <w:iCs/>
                <w:lang w:eastAsia="sv-SE"/>
              </w:rPr>
            </w:pPr>
            <w:r w:rsidRPr="00EE6E73">
              <w:rPr>
                <w:i/>
                <w:iCs/>
              </w:rPr>
              <w:t>SharedSpectrum2</w:t>
            </w:r>
          </w:p>
        </w:tc>
        <w:tc>
          <w:tcPr>
            <w:tcW w:w="10146" w:type="dxa"/>
            <w:tcBorders>
              <w:top w:val="single" w:sz="4" w:space="0" w:color="auto"/>
              <w:left w:val="single" w:sz="4" w:space="0" w:color="auto"/>
              <w:bottom w:val="single" w:sz="4" w:space="0" w:color="auto"/>
              <w:right w:val="single" w:sz="4" w:space="0" w:color="auto"/>
            </w:tcBorders>
          </w:tcPr>
          <w:p w14:paraId="34DD9C20" w14:textId="77777777" w:rsidR="00833F42" w:rsidRPr="00EE6E73" w:rsidRDefault="00833F42" w:rsidP="00921FF0">
            <w:pPr>
              <w:pStyle w:val="TAL"/>
              <w:rPr>
                <w:lang w:eastAsia="sv-SE"/>
              </w:rPr>
            </w:pPr>
            <w:r w:rsidRPr="00EE6E73">
              <w:rPr>
                <w:szCs w:val="22"/>
              </w:rPr>
              <w:t>This field is optionally present if this cell operates with shared spectrum channel access in FR2-2, Need R. Otherwise, it is absent, Need R.</w:t>
            </w:r>
          </w:p>
        </w:tc>
      </w:tr>
      <w:tr w:rsidR="00833F42" w:rsidRPr="00EE6E73" w14:paraId="5C5CCAD9" w14:textId="77777777" w:rsidTr="00921FF0">
        <w:tc>
          <w:tcPr>
            <w:tcW w:w="4027" w:type="dxa"/>
            <w:tcBorders>
              <w:top w:val="single" w:sz="4" w:space="0" w:color="auto"/>
              <w:left w:val="single" w:sz="4" w:space="0" w:color="auto"/>
              <w:bottom w:val="single" w:sz="4" w:space="0" w:color="auto"/>
              <w:right w:val="single" w:sz="4" w:space="0" w:color="auto"/>
            </w:tcBorders>
            <w:hideMark/>
          </w:tcPr>
          <w:p w14:paraId="0DA4BCC6" w14:textId="77777777" w:rsidR="00833F42" w:rsidRPr="00EE6E73" w:rsidRDefault="00833F42" w:rsidP="00921FF0">
            <w:pPr>
              <w:pStyle w:val="TAL"/>
              <w:rPr>
                <w:i/>
                <w:iCs/>
                <w:lang w:eastAsia="sv-SE"/>
              </w:rPr>
            </w:pPr>
            <w:r w:rsidRPr="00EE6E73">
              <w:rPr>
                <w:i/>
                <w:iCs/>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03EAA8DD" w14:textId="77777777" w:rsidR="00833F42" w:rsidRPr="00EE6E73" w:rsidRDefault="00833F42" w:rsidP="00921FF0">
            <w:pPr>
              <w:pStyle w:val="TAL"/>
              <w:rPr>
                <w:lang w:eastAsia="sv-SE"/>
              </w:rPr>
            </w:pPr>
            <w:r w:rsidRPr="00EE6E73">
              <w:rPr>
                <w:lang w:eastAsia="sv-SE"/>
              </w:rPr>
              <w:t>The field is optionally present, Need R, for TDD cells; otherwise it is absent.</w:t>
            </w:r>
          </w:p>
        </w:tc>
      </w:tr>
    </w:tbl>
    <w:p w14:paraId="6EDED93F" w14:textId="77777777" w:rsidR="00833F42" w:rsidRPr="00EE6E73" w:rsidRDefault="00833F42" w:rsidP="00833F42"/>
    <w:p w14:paraId="52056C76" w14:textId="77777777" w:rsidR="00546978" w:rsidRPr="00FE13FE" w:rsidRDefault="00546978" w:rsidP="00546978">
      <w:pPr>
        <w:rPr>
          <w:lang w:val="x-none" w:eastAsia="x-none"/>
        </w:rPr>
      </w:pPr>
      <w:r w:rsidRPr="00A40E7D">
        <w:rPr>
          <w:highlight w:val="red"/>
          <w:lang w:val="x-none" w:eastAsia="x-none"/>
        </w:rPr>
        <w:t>&lt;unchanged parts omitted&gt;</w:t>
      </w:r>
    </w:p>
    <w:p w14:paraId="1FA2DB75" w14:textId="77777777" w:rsidR="00546978" w:rsidRPr="00EE6E73" w:rsidRDefault="00546978" w:rsidP="00546978">
      <w:pPr>
        <w:pStyle w:val="40"/>
      </w:pPr>
      <w:bookmarkStart w:id="131" w:name="_Toc60777398"/>
      <w:bookmarkStart w:id="132" w:name="_Toc193446412"/>
      <w:bookmarkStart w:id="133" w:name="_Toc193452217"/>
      <w:bookmarkStart w:id="134" w:name="_Toc193463489"/>
      <w:bookmarkStart w:id="135" w:name="_Toc201295776"/>
      <w:bookmarkStart w:id="136" w:name="MCCQCTEMPBM_00000496"/>
      <w:r w:rsidRPr="00EE6E73">
        <w:t>–</w:t>
      </w:r>
      <w:r w:rsidRPr="00EE6E73">
        <w:tab/>
      </w:r>
      <w:r w:rsidRPr="00EE6E73">
        <w:rPr>
          <w:i/>
        </w:rPr>
        <w:t>SRS-Config</w:t>
      </w:r>
      <w:bookmarkEnd w:id="131"/>
      <w:bookmarkEnd w:id="132"/>
      <w:bookmarkEnd w:id="133"/>
      <w:bookmarkEnd w:id="134"/>
      <w:bookmarkEnd w:id="135"/>
    </w:p>
    <w:bookmarkEnd w:id="136"/>
    <w:p w14:paraId="45C9ED5F" w14:textId="77777777" w:rsidR="00546978" w:rsidRPr="00EE6E73" w:rsidRDefault="00546978" w:rsidP="00546978">
      <w:r w:rsidRPr="00EE6E73">
        <w:t xml:space="preserve">The IE </w:t>
      </w:r>
      <w:r w:rsidRPr="00EE6E73">
        <w:rPr>
          <w:i/>
        </w:rPr>
        <w:t xml:space="preserve">SRS-Config </w:t>
      </w:r>
      <w:r w:rsidRPr="00EE6E73">
        <w:t xml:space="preserve">is used to configure sounding reference signal transmissions. The configuration defines a list of SRS-Resources, a list of SRS-PosResources, a list of SRS-PosResourceSets and a list of SRS-ResourceSets. Each resource set defines a set of SRS-Resources or SRS-PosResources. The network triggers the transmission of the set of SRS-Resources or SRS-PosResources using a configured aperiodicSRS-ResourceTrigger (L1 DCI). The network does not configure SRS specific power control parameters </w:t>
      </w:r>
      <w:r w:rsidRPr="00EE6E73">
        <w:rPr>
          <w:i/>
          <w:iCs/>
        </w:rPr>
        <w:t xml:space="preserve">alpha </w:t>
      </w:r>
      <w:r w:rsidRPr="00EE6E73">
        <w:t xml:space="preserve">(without suffix) or </w:t>
      </w:r>
      <w:r w:rsidRPr="00EE6E73">
        <w:rPr>
          <w:i/>
          <w:iCs/>
        </w:rPr>
        <w:t>pathlossReferenceRS</w:t>
      </w:r>
      <w:r w:rsidRPr="00EE6E73">
        <w:t xml:space="preserve"> if </w:t>
      </w:r>
      <w:r w:rsidRPr="00EE6E73">
        <w:rPr>
          <w:i/>
          <w:iCs/>
        </w:rPr>
        <w:t>unifiedTCI-StateType</w:t>
      </w:r>
      <w:r w:rsidRPr="00EE6E73">
        <w:t xml:space="preserve"> is configured for the serving cell.</w:t>
      </w:r>
    </w:p>
    <w:p w14:paraId="6EA4357E" w14:textId="77777777" w:rsidR="00546978" w:rsidRPr="00EE6E73" w:rsidRDefault="00546978" w:rsidP="00546978">
      <w:pPr>
        <w:pStyle w:val="TH"/>
      </w:pPr>
      <w:r w:rsidRPr="00EE6E73">
        <w:rPr>
          <w:bCs/>
          <w:i/>
          <w:iCs/>
        </w:rPr>
        <w:t xml:space="preserve">SRS-Config </w:t>
      </w:r>
      <w:r w:rsidRPr="00EE6E73">
        <w:t>information element</w:t>
      </w:r>
    </w:p>
    <w:p w14:paraId="2CA516C4" w14:textId="77777777" w:rsidR="00546978" w:rsidRPr="00EE6E73" w:rsidRDefault="00546978" w:rsidP="00546978">
      <w:pPr>
        <w:pStyle w:val="PL"/>
        <w:rPr>
          <w:color w:val="808080"/>
        </w:rPr>
      </w:pPr>
      <w:r w:rsidRPr="00EE6E73">
        <w:rPr>
          <w:color w:val="808080"/>
        </w:rPr>
        <w:t>-- ASN1START</w:t>
      </w:r>
    </w:p>
    <w:p w14:paraId="54671792" w14:textId="77777777" w:rsidR="00546978" w:rsidRPr="00EE6E73" w:rsidRDefault="00546978" w:rsidP="00546978">
      <w:pPr>
        <w:pStyle w:val="PL"/>
        <w:rPr>
          <w:color w:val="808080"/>
        </w:rPr>
      </w:pPr>
      <w:r w:rsidRPr="00EE6E73">
        <w:rPr>
          <w:color w:val="808080"/>
        </w:rPr>
        <w:t>-- TAG-SRS-CONFIG-START</w:t>
      </w:r>
    </w:p>
    <w:p w14:paraId="120028FD" w14:textId="77777777" w:rsidR="00546978" w:rsidRPr="00EE6E73" w:rsidRDefault="00546978" w:rsidP="00546978">
      <w:pPr>
        <w:pStyle w:val="PL"/>
      </w:pPr>
    </w:p>
    <w:p w14:paraId="2B31296F" w14:textId="77777777" w:rsidR="00546978" w:rsidRPr="00EE6E73" w:rsidRDefault="00546978" w:rsidP="00546978">
      <w:pPr>
        <w:pStyle w:val="PL"/>
      </w:pPr>
      <w:r w:rsidRPr="00EE6E73">
        <w:t xml:space="preserve">SRS-Config ::=                          </w:t>
      </w:r>
      <w:r w:rsidRPr="00EE6E73">
        <w:rPr>
          <w:color w:val="993366"/>
        </w:rPr>
        <w:t>SEQUENCE</w:t>
      </w:r>
      <w:r w:rsidRPr="00EE6E73">
        <w:t xml:space="preserve"> {</w:t>
      </w:r>
    </w:p>
    <w:p w14:paraId="180F51A8" w14:textId="77777777" w:rsidR="00546978" w:rsidRPr="00EE6E73" w:rsidRDefault="00546978" w:rsidP="00546978">
      <w:pPr>
        <w:pStyle w:val="PL"/>
        <w:rPr>
          <w:color w:val="808080"/>
        </w:rPr>
      </w:pPr>
      <w:r w:rsidRPr="00EE6E73">
        <w:t xml:space="preserve">    srs-ResourceSetToReleaseList            </w:t>
      </w:r>
      <w:r w:rsidRPr="00EE6E73">
        <w:rPr>
          <w:color w:val="993366"/>
        </w:rPr>
        <w:t>SEQUENCE</w:t>
      </w:r>
      <w:r w:rsidRPr="00EE6E73">
        <w:t xml:space="preserve"> (</w:t>
      </w:r>
      <w:r w:rsidRPr="00EE6E73">
        <w:rPr>
          <w:color w:val="993366"/>
        </w:rPr>
        <w:t>SIZE</w:t>
      </w:r>
      <w:r w:rsidRPr="00EE6E73">
        <w:t>(1..maxNrofSRS-ResourceSets))</w:t>
      </w:r>
      <w:r w:rsidRPr="00EE6E73">
        <w:rPr>
          <w:color w:val="993366"/>
        </w:rPr>
        <w:t xml:space="preserve"> OF</w:t>
      </w:r>
      <w:r w:rsidRPr="00EE6E73">
        <w:t xml:space="preserve"> SRS-ResourceSetId        </w:t>
      </w:r>
      <w:r w:rsidRPr="00EE6E73">
        <w:rPr>
          <w:color w:val="993366"/>
        </w:rPr>
        <w:t>OPTIONAL</w:t>
      </w:r>
      <w:r w:rsidRPr="00EE6E73">
        <w:t xml:space="preserve">, </w:t>
      </w:r>
      <w:r w:rsidRPr="00EE6E73">
        <w:rPr>
          <w:color w:val="808080"/>
        </w:rPr>
        <w:t>-- Need N</w:t>
      </w:r>
    </w:p>
    <w:p w14:paraId="1EBC54B4" w14:textId="77777777" w:rsidR="00546978" w:rsidRPr="00EE6E73" w:rsidRDefault="00546978" w:rsidP="00546978">
      <w:pPr>
        <w:pStyle w:val="PL"/>
        <w:rPr>
          <w:color w:val="808080"/>
        </w:rPr>
      </w:pPr>
      <w:r w:rsidRPr="00EE6E73">
        <w:t xml:space="preserve">    srs-ResourceSetToAddModList             </w:t>
      </w:r>
      <w:r w:rsidRPr="00EE6E73">
        <w:rPr>
          <w:color w:val="993366"/>
        </w:rPr>
        <w:t>SEQUENCE</w:t>
      </w:r>
      <w:r w:rsidRPr="00EE6E73">
        <w:t xml:space="preserve"> (</w:t>
      </w:r>
      <w:r w:rsidRPr="00EE6E73">
        <w:rPr>
          <w:color w:val="993366"/>
        </w:rPr>
        <w:t>SIZE</w:t>
      </w:r>
      <w:r w:rsidRPr="00EE6E73">
        <w:t>(1..maxNrofSRS-ResourceSets))</w:t>
      </w:r>
      <w:r w:rsidRPr="00EE6E73">
        <w:rPr>
          <w:color w:val="993366"/>
        </w:rPr>
        <w:t xml:space="preserve"> OF</w:t>
      </w:r>
      <w:r w:rsidRPr="00EE6E73">
        <w:t xml:space="preserve"> SRS-ResourceSet          </w:t>
      </w:r>
      <w:r w:rsidRPr="00EE6E73">
        <w:rPr>
          <w:color w:val="993366"/>
        </w:rPr>
        <w:t>OPTIONAL</w:t>
      </w:r>
      <w:r w:rsidRPr="00EE6E73">
        <w:t xml:space="preserve">, </w:t>
      </w:r>
      <w:r w:rsidRPr="00EE6E73">
        <w:rPr>
          <w:color w:val="808080"/>
        </w:rPr>
        <w:t>-- Need N</w:t>
      </w:r>
    </w:p>
    <w:p w14:paraId="3A0A397C" w14:textId="77777777" w:rsidR="00546978" w:rsidRPr="00EE6E73" w:rsidRDefault="00546978" w:rsidP="00546978">
      <w:pPr>
        <w:pStyle w:val="PL"/>
        <w:rPr>
          <w:color w:val="808080"/>
        </w:rPr>
      </w:pPr>
      <w:r w:rsidRPr="00EE6E73">
        <w:t xml:space="preserve">    srs-ResourceToReleaseList               </w:t>
      </w:r>
      <w:r w:rsidRPr="00EE6E73">
        <w:rPr>
          <w:color w:val="993366"/>
        </w:rPr>
        <w:t>SEQUENCE</w:t>
      </w:r>
      <w:r w:rsidRPr="00EE6E73">
        <w:t xml:space="preserve"> (</w:t>
      </w:r>
      <w:r w:rsidRPr="00EE6E73">
        <w:rPr>
          <w:color w:val="993366"/>
        </w:rPr>
        <w:t>SIZE</w:t>
      </w:r>
      <w:r w:rsidRPr="00EE6E73">
        <w:t>(1..maxNrofSRS-Resources))</w:t>
      </w:r>
      <w:r w:rsidRPr="00EE6E73">
        <w:rPr>
          <w:color w:val="993366"/>
        </w:rPr>
        <w:t xml:space="preserve"> OF</w:t>
      </w:r>
      <w:r w:rsidRPr="00EE6E73">
        <w:t xml:space="preserve"> SRS-ResourceId              </w:t>
      </w:r>
      <w:r w:rsidRPr="00EE6E73">
        <w:rPr>
          <w:color w:val="993366"/>
        </w:rPr>
        <w:t>OPTIONAL</w:t>
      </w:r>
      <w:r w:rsidRPr="00EE6E73">
        <w:t xml:space="preserve">, </w:t>
      </w:r>
      <w:r w:rsidRPr="00EE6E73">
        <w:rPr>
          <w:color w:val="808080"/>
        </w:rPr>
        <w:t>-- Need N</w:t>
      </w:r>
    </w:p>
    <w:p w14:paraId="354C1773" w14:textId="77777777" w:rsidR="00546978" w:rsidRPr="00EE6E73" w:rsidRDefault="00546978" w:rsidP="00546978">
      <w:pPr>
        <w:pStyle w:val="PL"/>
        <w:rPr>
          <w:color w:val="808080"/>
        </w:rPr>
      </w:pPr>
      <w:r w:rsidRPr="00EE6E73">
        <w:t xml:space="preserve">    srs-ResourceToAddModList                </w:t>
      </w:r>
      <w:r w:rsidRPr="00EE6E73">
        <w:rPr>
          <w:color w:val="993366"/>
        </w:rPr>
        <w:t>SEQUENCE</w:t>
      </w:r>
      <w:r w:rsidRPr="00EE6E73">
        <w:t xml:space="preserve"> (</w:t>
      </w:r>
      <w:r w:rsidRPr="00EE6E73">
        <w:rPr>
          <w:color w:val="993366"/>
        </w:rPr>
        <w:t>SIZE</w:t>
      </w:r>
      <w:r w:rsidRPr="00EE6E73">
        <w:t>(1..maxNrofSRS-Resources))</w:t>
      </w:r>
      <w:r w:rsidRPr="00EE6E73">
        <w:rPr>
          <w:color w:val="993366"/>
        </w:rPr>
        <w:t xml:space="preserve"> OF</w:t>
      </w:r>
      <w:r w:rsidRPr="00EE6E73">
        <w:t xml:space="preserve"> SRS-Resource                </w:t>
      </w:r>
      <w:r w:rsidRPr="00EE6E73">
        <w:rPr>
          <w:color w:val="993366"/>
        </w:rPr>
        <w:t>OPTIONAL</w:t>
      </w:r>
      <w:r w:rsidRPr="00EE6E73">
        <w:t xml:space="preserve">, </w:t>
      </w:r>
      <w:r w:rsidRPr="00EE6E73">
        <w:rPr>
          <w:color w:val="808080"/>
        </w:rPr>
        <w:t>-- Need N</w:t>
      </w:r>
    </w:p>
    <w:p w14:paraId="432C629B" w14:textId="77777777" w:rsidR="00546978" w:rsidRPr="00EE6E73" w:rsidRDefault="00546978" w:rsidP="00546978">
      <w:pPr>
        <w:pStyle w:val="PL"/>
        <w:rPr>
          <w:color w:val="808080"/>
        </w:rPr>
      </w:pPr>
      <w:r w:rsidRPr="00EE6E73">
        <w:t xml:space="preserve">    tpc-Accumulation                        </w:t>
      </w:r>
      <w:r w:rsidRPr="00EE6E73">
        <w:rPr>
          <w:color w:val="993366"/>
        </w:rPr>
        <w:t>ENUMERATED</w:t>
      </w:r>
      <w:r w:rsidRPr="00EE6E73">
        <w:t xml:space="preserve"> {disabled}                                                   </w:t>
      </w:r>
      <w:r w:rsidRPr="00EE6E73">
        <w:rPr>
          <w:color w:val="993366"/>
        </w:rPr>
        <w:t>OPTIONAL</w:t>
      </w:r>
      <w:r w:rsidRPr="00EE6E73">
        <w:t xml:space="preserve">, </w:t>
      </w:r>
      <w:r w:rsidRPr="00EE6E73">
        <w:rPr>
          <w:color w:val="808080"/>
        </w:rPr>
        <w:t>-- Need S</w:t>
      </w:r>
    </w:p>
    <w:p w14:paraId="18CFA742" w14:textId="77777777" w:rsidR="00546978" w:rsidRPr="00EE6E73" w:rsidRDefault="00546978" w:rsidP="00546978">
      <w:pPr>
        <w:pStyle w:val="PL"/>
      </w:pPr>
      <w:r w:rsidRPr="00EE6E73">
        <w:t xml:space="preserve">    ...,</w:t>
      </w:r>
    </w:p>
    <w:p w14:paraId="7150455F" w14:textId="77777777" w:rsidR="00546978" w:rsidRPr="00EE6E73" w:rsidRDefault="00546978" w:rsidP="00546978">
      <w:pPr>
        <w:pStyle w:val="PL"/>
      </w:pPr>
      <w:r w:rsidRPr="00EE6E73">
        <w:t xml:space="preserve">    [[</w:t>
      </w:r>
    </w:p>
    <w:p w14:paraId="2F8248C5" w14:textId="77777777" w:rsidR="00546978" w:rsidRPr="00EE6E73" w:rsidRDefault="00546978" w:rsidP="00546978">
      <w:pPr>
        <w:pStyle w:val="PL"/>
        <w:rPr>
          <w:color w:val="808080"/>
        </w:rPr>
      </w:pPr>
      <w:r w:rsidRPr="00EE6E73">
        <w:t xml:space="preserve">    srs-RequestDCI-1-2-r16                  </w:t>
      </w:r>
      <w:r w:rsidRPr="00EE6E73">
        <w:rPr>
          <w:color w:val="993366"/>
        </w:rPr>
        <w:t>INTEGER</w:t>
      </w:r>
      <w:r w:rsidRPr="00EE6E73">
        <w:t xml:space="preserve"> (1..2)                                                          </w:t>
      </w:r>
      <w:r w:rsidRPr="00EE6E73">
        <w:rPr>
          <w:color w:val="993366"/>
        </w:rPr>
        <w:t>OPTIONAL</w:t>
      </w:r>
      <w:r w:rsidRPr="00EE6E73">
        <w:t xml:space="preserve">, </w:t>
      </w:r>
      <w:r w:rsidRPr="00EE6E73">
        <w:rPr>
          <w:color w:val="808080"/>
        </w:rPr>
        <w:t>-- Need S</w:t>
      </w:r>
    </w:p>
    <w:p w14:paraId="342E7FC4" w14:textId="77777777" w:rsidR="00546978" w:rsidRPr="00EE6E73" w:rsidRDefault="00546978" w:rsidP="00546978">
      <w:pPr>
        <w:pStyle w:val="PL"/>
        <w:rPr>
          <w:color w:val="808080"/>
        </w:rPr>
      </w:pPr>
      <w:r w:rsidRPr="00EE6E73">
        <w:t xml:space="preserve">    srs-RequestDCI-0-2-r16                  </w:t>
      </w:r>
      <w:r w:rsidRPr="00EE6E73">
        <w:rPr>
          <w:color w:val="993366"/>
        </w:rPr>
        <w:t>INTEGER</w:t>
      </w:r>
      <w:r w:rsidRPr="00EE6E73">
        <w:t xml:space="preserve"> (1..2)                                                          </w:t>
      </w:r>
      <w:r w:rsidRPr="00EE6E73">
        <w:rPr>
          <w:color w:val="993366"/>
        </w:rPr>
        <w:t>OPTIONAL</w:t>
      </w:r>
      <w:r w:rsidRPr="00EE6E73">
        <w:t xml:space="preserve">, </w:t>
      </w:r>
      <w:r w:rsidRPr="00EE6E73">
        <w:rPr>
          <w:color w:val="808080"/>
        </w:rPr>
        <w:t>-- Need S</w:t>
      </w:r>
    </w:p>
    <w:p w14:paraId="76E83FA4" w14:textId="77777777" w:rsidR="00546978" w:rsidRPr="00EE6E73" w:rsidRDefault="00546978" w:rsidP="00546978">
      <w:pPr>
        <w:pStyle w:val="PL"/>
        <w:rPr>
          <w:color w:val="808080"/>
        </w:rPr>
      </w:pPr>
      <w:r w:rsidRPr="00EE6E73">
        <w:t xml:space="preserve">    srs-ResourceSetToAddModListDCI-0-2-r16  </w:t>
      </w:r>
      <w:r w:rsidRPr="00EE6E73">
        <w:rPr>
          <w:color w:val="993366"/>
        </w:rPr>
        <w:t>SEQUENCE</w:t>
      </w:r>
      <w:r w:rsidRPr="00EE6E73">
        <w:t xml:space="preserve"> (</w:t>
      </w:r>
      <w:r w:rsidRPr="00EE6E73">
        <w:rPr>
          <w:color w:val="993366"/>
        </w:rPr>
        <w:t>SIZE</w:t>
      </w:r>
      <w:r w:rsidRPr="00EE6E73">
        <w:t>(1..maxNrofSRS-ResourceSets))</w:t>
      </w:r>
      <w:r w:rsidRPr="00EE6E73">
        <w:rPr>
          <w:color w:val="993366"/>
        </w:rPr>
        <w:t xml:space="preserve"> OF</w:t>
      </w:r>
      <w:r w:rsidRPr="00EE6E73">
        <w:t xml:space="preserve"> SRS-ResourceSet          </w:t>
      </w:r>
      <w:r w:rsidRPr="00EE6E73">
        <w:rPr>
          <w:color w:val="993366"/>
        </w:rPr>
        <w:t>OPTIONAL</w:t>
      </w:r>
      <w:r w:rsidRPr="00EE6E73">
        <w:t xml:space="preserve">, </w:t>
      </w:r>
      <w:r w:rsidRPr="00EE6E73">
        <w:rPr>
          <w:color w:val="808080"/>
        </w:rPr>
        <w:t>-- Need N</w:t>
      </w:r>
    </w:p>
    <w:p w14:paraId="46DE74AF" w14:textId="77777777" w:rsidR="00546978" w:rsidRPr="00EE6E73" w:rsidRDefault="00546978" w:rsidP="00546978">
      <w:pPr>
        <w:pStyle w:val="PL"/>
        <w:rPr>
          <w:color w:val="808080"/>
        </w:rPr>
      </w:pPr>
      <w:r w:rsidRPr="00EE6E73">
        <w:t xml:space="preserve">    srs-ResourceSetToReleaseListDCI-0-2-r16 </w:t>
      </w:r>
      <w:r w:rsidRPr="00EE6E73">
        <w:rPr>
          <w:color w:val="993366"/>
        </w:rPr>
        <w:t>SEQUENCE</w:t>
      </w:r>
      <w:r w:rsidRPr="00EE6E73">
        <w:t xml:space="preserve"> (</w:t>
      </w:r>
      <w:r w:rsidRPr="00EE6E73">
        <w:rPr>
          <w:color w:val="993366"/>
        </w:rPr>
        <w:t>SIZE</w:t>
      </w:r>
      <w:r w:rsidRPr="00EE6E73">
        <w:t>(1..maxNrofSRS-ResourceSets))</w:t>
      </w:r>
      <w:r w:rsidRPr="00EE6E73">
        <w:rPr>
          <w:color w:val="993366"/>
        </w:rPr>
        <w:t xml:space="preserve"> OF</w:t>
      </w:r>
      <w:r w:rsidRPr="00EE6E73">
        <w:t xml:space="preserve"> SRS-ResourceSetId        </w:t>
      </w:r>
      <w:r w:rsidRPr="00EE6E73">
        <w:rPr>
          <w:color w:val="993366"/>
        </w:rPr>
        <w:t>OPTIONAL</w:t>
      </w:r>
      <w:r w:rsidRPr="00EE6E73">
        <w:t xml:space="preserve">, </w:t>
      </w:r>
      <w:r w:rsidRPr="00EE6E73">
        <w:rPr>
          <w:color w:val="808080"/>
        </w:rPr>
        <w:t>-- Need N</w:t>
      </w:r>
    </w:p>
    <w:p w14:paraId="5F2F2C06" w14:textId="77777777" w:rsidR="00546978" w:rsidRPr="00EE6E73" w:rsidRDefault="00546978" w:rsidP="00546978">
      <w:pPr>
        <w:pStyle w:val="PL"/>
      </w:pPr>
      <w:r w:rsidRPr="00EE6E73">
        <w:t xml:space="preserve">    srs-PosResourceSetToReleaseList-r16     </w:t>
      </w:r>
      <w:r w:rsidRPr="00EE6E73">
        <w:rPr>
          <w:color w:val="993366"/>
        </w:rPr>
        <w:t>SEQUENCE</w:t>
      </w:r>
      <w:r w:rsidRPr="00EE6E73">
        <w:t xml:space="preserve"> (</w:t>
      </w:r>
      <w:r w:rsidRPr="00EE6E73">
        <w:rPr>
          <w:color w:val="993366"/>
        </w:rPr>
        <w:t>SIZE</w:t>
      </w:r>
      <w:r w:rsidRPr="00EE6E73">
        <w:t>(1..maxNrofSRS-PosResourceSets-r16))</w:t>
      </w:r>
      <w:r w:rsidRPr="00EE6E73">
        <w:rPr>
          <w:color w:val="993366"/>
        </w:rPr>
        <w:t xml:space="preserve"> OF</w:t>
      </w:r>
      <w:r w:rsidRPr="00EE6E73">
        <w:t xml:space="preserve"> SRS-PosResourceSetId-r16</w:t>
      </w:r>
    </w:p>
    <w:p w14:paraId="2FB8C2D7" w14:textId="77777777" w:rsidR="00546978" w:rsidRPr="00EE6E73" w:rsidRDefault="00546978" w:rsidP="00546978">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5E1771B8" w14:textId="77777777" w:rsidR="00546978" w:rsidRPr="00EE6E73" w:rsidRDefault="00546978" w:rsidP="00546978">
      <w:pPr>
        <w:pStyle w:val="PL"/>
        <w:rPr>
          <w:color w:val="808080"/>
        </w:rPr>
      </w:pPr>
      <w:r w:rsidRPr="00EE6E73">
        <w:t xml:space="preserve">    srs-PosResourceSetToAddModList-r16      </w:t>
      </w:r>
      <w:r w:rsidRPr="00EE6E73">
        <w:rPr>
          <w:color w:val="993366"/>
        </w:rPr>
        <w:t>SEQUENCE</w:t>
      </w:r>
      <w:r w:rsidRPr="00EE6E73">
        <w:t xml:space="preserve"> (</w:t>
      </w:r>
      <w:r w:rsidRPr="00EE6E73">
        <w:rPr>
          <w:color w:val="993366"/>
        </w:rPr>
        <w:t>SIZE</w:t>
      </w:r>
      <w:r w:rsidRPr="00EE6E73">
        <w:t>(1..maxNrofSRS-PosResourceSets-r16))</w:t>
      </w:r>
      <w:r w:rsidRPr="00EE6E73">
        <w:rPr>
          <w:color w:val="993366"/>
        </w:rPr>
        <w:t xml:space="preserve"> OF</w:t>
      </w:r>
      <w:r w:rsidRPr="00EE6E73">
        <w:t xml:space="preserve"> SRS-PosResourceSet-r16        </w:t>
      </w:r>
      <w:r w:rsidRPr="00EE6E73">
        <w:rPr>
          <w:color w:val="993366"/>
        </w:rPr>
        <w:t>OPTIONAL</w:t>
      </w:r>
      <w:r w:rsidRPr="00EE6E73">
        <w:t>,</w:t>
      </w:r>
      <w:r w:rsidRPr="00EE6E73">
        <w:rPr>
          <w:color w:val="808080"/>
        </w:rPr>
        <w:t>-- Need N</w:t>
      </w:r>
    </w:p>
    <w:p w14:paraId="447281DA" w14:textId="77777777" w:rsidR="00546978" w:rsidRPr="00EE6E73" w:rsidRDefault="00546978" w:rsidP="00546978">
      <w:pPr>
        <w:pStyle w:val="PL"/>
        <w:rPr>
          <w:color w:val="808080"/>
        </w:rPr>
      </w:pPr>
      <w:r w:rsidRPr="00EE6E73">
        <w:t xml:space="preserve">    srs-PosResourceToReleaseList-r16        </w:t>
      </w:r>
      <w:r w:rsidRPr="00EE6E73">
        <w:rPr>
          <w:color w:val="993366"/>
        </w:rPr>
        <w:t>SEQUENCE</w:t>
      </w:r>
      <w:r w:rsidRPr="00EE6E73">
        <w:t xml:space="preserve"> (</w:t>
      </w:r>
      <w:r w:rsidRPr="00EE6E73">
        <w:rPr>
          <w:color w:val="993366"/>
        </w:rPr>
        <w:t>SIZE</w:t>
      </w:r>
      <w:r w:rsidRPr="00EE6E73">
        <w:t>(1..maxNrofSRS-PosResources-r16))</w:t>
      </w:r>
      <w:r w:rsidRPr="00EE6E73">
        <w:rPr>
          <w:color w:val="993366"/>
        </w:rPr>
        <w:t xml:space="preserve"> OF</w:t>
      </w:r>
      <w:r w:rsidRPr="00EE6E73">
        <w:t xml:space="preserve"> SRS-PosResourceId-r16            </w:t>
      </w:r>
      <w:r w:rsidRPr="00EE6E73">
        <w:rPr>
          <w:color w:val="993366"/>
        </w:rPr>
        <w:t>OPTIONAL</w:t>
      </w:r>
      <w:r w:rsidRPr="00EE6E73">
        <w:t>,</w:t>
      </w:r>
      <w:r w:rsidRPr="00EE6E73">
        <w:rPr>
          <w:color w:val="808080"/>
        </w:rPr>
        <w:t>-- Need N</w:t>
      </w:r>
    </w:p>
    <w:p w14:paraId="77EC5225" w14:textId="77777777" w:rsidR="00546978" w:rsidRPr="00EE6E73" w:rsidRDefault="00546978" w:rsidP="00546978">
      <w:pPr>
        <w:pStyle w:val="PL"/>
        <w:rPr>
          <w:color w:val="808080"/>
        </w:rPr>
      </w:pPr>
      <w:r w:rsidRPr="00EE6E73">
        <w:t xml:space="preserve">    srs-PosResourceToAddModList-r16         </w:t>
      </w:r>
      <w:r w:rsidRPr="00EE6E73">
        <w:rPr>
          <w:color w:val="993366"/>
        </w:rPr>
        <w:t>SEQUENCE</w:t>
      </w:r>
      <w:r w:rsidRPr="00EE6E73">
        <w:t xml:space="preserve"> (</w:t>
      </w:r>
      <w:r w:rsidRPr="00EE6E73">
        <w:rPr>
          <w:color w:val="993366"/>
        </w:rPr>
        <w:t>SIZE</w:t>
      </w:r>
      <w:r w:rsidRPr="00EE6E73">
        <w:t>(1..maxNrofSRS-PosResources-r16))</w:t>
      </w:r>
      <w:r w:rsidRPr="00EE6E73">
        <w:rPr>
          <w:color w:val="993366"/>
        </w:rPr>
        <w:t xml:space="preserve"> OF</w:t>
      </w:r>
      <w:r w:rsidRPr="00EE6E73">
        <w:t xml:space="preserve"> SRS-PosResource-r16  </w:t>
      </w:r>
      <w:r w:rsidRPr="00EE6E73">
        <w:rPr>
          <w:color w:val="993366"/>
        </w:rPr>
        <w:t>OPTIONAL</w:t>
      </w:r>
      <w:r w:rsidRPr="00EE6E73">
        <w:t xml:space="preserve">  </w:t>
      </w:r>
      <w:r w:rsidRPr="00EE6E73">
        <w:rPr>
          <w:color w:val="808080"/>
        </w:rPr>
        <w:t>-- Need N</w:t>
      </w:r>
    </w:p>
    <w:p w14:paraId="4018605C" w14:textId="77777777" w:rsidR="00546978" w:rsidRPr="00EE6E73" w:rsidRDefault="00546978" w:rsidP="00546978">
      <w:pPr>
        <w:pStyle w:val="PL"/>
      </w:pPr>
      <w:r w:rsidRPr="00EE6E73">
        <w:t xml:space="preserve">    ]],</w:t>
      </w:r>
    </w:p>
    <w:p w14:paraId="02357A46" w14:textId="77777777" w:rsidR="00546978" w:rsidRPr="00EE6E73" w:rsidRDefault="00546978" w:rsidP="00546978">
      <w:pPr>
        <w:pStyle w:val="PL"/>
      </w:pPr>
      <w:r w:rsidRPr="00EE6E73">
        <w:t xml:space="preserve">    [[</w:t>
      </w:r>
    </w:p>
    <w:p w14:paraId="58A08288" w14:textId="77777777" w:rsidR="00546978" w:rsidRPr="00EE6E73" w:rsidRDefault="00546978" w:rsidP="00546978">
      <w:pPr>
        <w:pStyle w:val="PL"/>
        <w:rPr>
          <w:color w:val="808080"/>
        </w:rPr>
      </w:pPr>
      <w:r w:rsidRPr="00EE6E73">
        <w:t xml:space="preserve">    dci-TriggeringPosResourceSetLink-r18    </w:t>
      </w:r>
      <w:r w:rsidRPr="00EE6E73">
        <w:rPr>
          <w:color w:val="993366"/>
        </w:rPr>
        <w:t>ENUMERATED</w:t>
      </w:r>
      <w:r w:rsidRPr="00EE6E73">
        <w:t xml:space="preserve"> { enabled }                                                  </w:t>
      </w:r>
      <w:r w:rsidRPr="00EE6E73">
        <w:rPr>
          <w:color w:val="993366"/>
        </w:rPr>
        <w:t>OPTIONAL</w:t>
      </w:r>
      <w:r w:rsidRPr="00EE6E73">
        <w:t xml:space="preserve">  </w:t>
      </w:r>
      <w:r w:rsidRPr="00EE6E73">
        <w:rPr>
          <w:color w:val="808080"/>
        </w:rPr>
        <w:t>-- Need R</w:t>
      </w:r>
    </w:p>
    <w:p w14:paraId="20BC709B" w14:textId="77777777" w:rsidR="00546978" w:rsidRDefault="00546978" w:rsidP="00546978">
      <w:pPr>
        <w:pStyle w:val="PL"/>
      </w:pPr>
      <w:r w:rsidRPr="00EE6E73">
        <w:t xml:space="preserve">    ]]</w:t>
      </w:r>
      <w:r>
        <w:t>,</w:t>
      </w:r>
    </w:p>
    <w:p w14:paraId="7838A294" w14:textId="77777777" w:rsidR="00546978" w:rsidRDefault="00546978" w:rsidP="00546978">
      <w:pPr>
        <w:pStyle w:val="PL"/>
      </w:pPr>
      <w:r>
        <w:t xml:space="preserve">    [[</w:t>
      </w:r>
    </w:p>
    <w:p w14:paraId="2FC1F16A" w14:textId="77777777" w:rsidR="00546978" w:rsidRDefault="00546978" w:rsidP="00546978">
      <w:pPr>
        <w:pStyle w:val="PL"/>
      </w:pPr>
      <w:r>
        <w:t xml:space="preserve">    srs-TwoSeparatePowerControlAdjustmentStates-r19   ENUMERATED {enabled}                                          OPTIONAL, -- Need R</w:t>
      </w:r>
    </w:p>
    <w:p w14:paraId="3E574DD8" w14:textId="77777777" w:rsidR="00546978" w:rsidRDefault="00546978" w:rsidP="00546978">
      <w:pPr>
        <w:pStyle w:val="PL"/>
      </w:pPr>
      <w:r>
        <w:t xml:space="preserve">    tpc-OfSRS-ClosedLoopIndexInDCI-1-1-r19            ENUMERATED {enabled}                                          OPTIONAL, -- Need R</w:t>
      </w:r>
    </w:p>
    <w:p w14:paraId="3652253F" w14:textId="77777777" w:rsidR="00546978" w:rsidRDefault="00546978" w:rsidP="00546978">
      <w:pPr>
        <w:pStyle w:val="PL"/>
      </w:pPr>
      <w:r>
        <w:t xml:space="preserve">    srs-ClosedLoopIndexIndicatorInDCI-1-1-r19         ENUMERATED {enabled}                                          OPTIONAL  -- Need R</w:t>
      </w:r>
    </w:p>
    <w:p w14:paraId="086BAA32" w14:textId="77777777" w:rsidR="00546978" w:rsidRPr="00EE6E73" w:rsidRDefault="00546978" w:rsidP="00546978">
      <w:pPr>
        <w:pStyle w:val="PL"/>
      </w:pPr>
      <w:r>
        <w:t xml:space="preserve">    ]]</w:t>
      </w:r>
    </w:p>
    <w:p w14:paraId="256CFE82" w14:textId="77777777" w:rsidR="00546978" w:rsidRPr="00EE6E73" w:rsidRDefault="00546978" w:rsidP="00546978">
      <w:pPr>
        <w:pStyle w:val="PL"/>
      </w:pPr>
      <w:r w:rsidRPr="00EE6E73">
        <w:t>}</w:t>
      </w:r>
    </w:p>
    <w:p w14:paraId="616C797F" w14:textId="77777777" w:rsidR="00546978" w:rsidRPr="00EE6E73" w:rsidRDefault="00546978" w:rsidP="00546978">
      <w:pPr>
        <w:pStyle w:val="PL"/>
      </w:pPr>
    </w:p>
    <w:p w14:paraId="197DE6CA" w14:textId="77777777" w:rsidR="00546978" w:rsidRPr="00EE6E73" w:rsidRDefault="00546978" w:rsidP="00546978">
      <w:pPr>
        <w:pStyle w:val="PL"/>
      </w:pPr>
      <w:r w:rsidRPr="00EE6E73">
        <w:t xml:space="preserve">SRS-ResourceSet ::=                     </w:t>
      </w:r>
      <w:r w:rsidRPr="00EE6E73">
        <w:rPr>
          <w:color w:val="993366"/>
        </w:rPr>
        <w:t>SEQUENCE</w:t>
      </w:r>
      <w:r w:rsidRPr="00EE6E73">
        <w:t xml:space="preserve"> {</w:t>
      </w:r>
    </w:p>
    <w:p w14:paraId="0E0B8B35" w14:textId="77777777" w:rsidR="00546978" w:rsidRPr="00EE6E73" w:rsidRDefault="00546978" w:rsidP="00546978">
      <w:pPr>
        <w:pStyle w:val="PL"/>
      </w:pPr>
      <w:r w:rsidRPr="00EE6E73">
        <w:t xml:space="preserve">    srs-ResourceSetId                       SRS-ResourceSetId,</w:t>
      </w:r>
    </w:p>
    <w:p w14:paraId="6BE83017" w14:textId="77777777" w:rsidR="00546978" w:rsidRPr="00EE6E73" w:rsidRDefault="00546978" w:rsidP="00546978">
      <w:pPr>
        <w:pStyle w:val="PL"/>
        <w:rPr>
          <w:color w:val="808080"/>
        </w:rPr>
      </w:pPr>
      <w:r w:rsidRPr="00EE6E73">
        <w:t xml:space="preserve">    srs-ResourceIdList                      </w:t>
      </w:r>
      <w:r w:rsidRPr="00EE6E73">
        <w:rPr>
          <w:color w:val="993366"/>
        </w:rPr>
        <w:t>SEQUENCE</w:t>
      </w:r>
      <w:r w:rsidRPr="00EE6E73">
        <w:t xml:space="preserve"> (</w:t>
      </w:r>
      <w:r w:rsidRPr="00EE6E73">
        <w:rPr>
          <w:color w:val="993366"/>
        </w:rPr>
        <w:t>SIZE</w:t>
      </w:r>
      <w:r w:rsidRPr="00EE6E73">
        <w:t>(1..maxNrofSRS-ResourcesPerSet))</w:t>
      </w:r>
      <w:r w:rsidRPr="00EE6E73">
        <w:rPr>
          <w:color w:val="993366"/>
        </w:rPr>
        <w:t xml:space="preserve"> OF</w:t>
      </w:r>
      <w:r w:rsidRPr="00EE6E73">
        <w:t xml:space="preserve"> SRS-ResourceId    </w:t>
      </w:r>
      <w:r w:rsidRPr="00EE6E73">
        <w:rPr>
          <w:color w:val="993366"/>
        </w:rPr>
        <w:t>OPTIONAL</w:t>
      </w:r>
      <w:r w:rsidRPr="00EE6E73">
        <w:t xml:space="preserve">, </w:t>
      </w:r>
      <w:r w:rsidRPr="00EE6E73">
        <w:rPr>
          <w:color w:val="808080"/>
        </w:rPr>
        <w:t>-- Cond Setup</w:t>
      </w:r>
    </w:p>
    <w:p w14:paraId="4589D944" w14:textId="77777777" w:rsidR="00546978" w:rsidRPr="00EE6E73" w:rsidRDefault="00546978" w:rsidP="00546978">
      <w:pPr>
        <w:pStyle w:val="PL"/>
      </w:pPr>
      <w:r w:rsidRPr="00EE6E73">
        <w:t xml:space="preserve">    resourceType                            </w:t>
      </w:r>
      <w:r w:rsidRPr="00EE6E73">
        <w:rPr>
          <w:color w:val="993366"/>
        </w:rPr>
        <w:t>CHOICE</w:t>
      </w:r>
      <w:r w:rsidRPr="00EE6E73">
        <w:t xml:space="preserve"> {</w:t>
      </w:r>
    </w:p>
    <w:p w14:paraId="5460E9BB" w14:textId="77777777" w:rsidR="00546978" w:rsidRPr="00EE6E73" w:rsidRDefault="00546978" w:rsidP="00546978">
      <w:pPr>
        <w:pStyle w:val="PL"/>
      </w:pPr>
      <w:r w:rsidRPr="00EE6E73">
        <w:t xml:space="preserve">        aperiodic                               </w:t>
      </w:r>
      <w:r w:rsidRPr="00EE6E73">
        <w:rPr>
          <w:color w:val="993366"/>
        </w:rPr>
        <w:t>SEQUENCE</w:t>
      </w:r>
      <w:r w:rsidRPr="00EE6E73">
        <w:t xml:space="preserve"> {</w:t>
      </w:r>
    </w:p>
    <w:p w14:paraId="24F39795" w14:textId="77777777" w:rsidR="00546978" w:rsidRPr="00EE6E73" w:rsidRDefault="00546978" w:rsidP="00546978">
      <w:pPr>
        <w:pStyle w:val="PL"/>
      </w:pPr>
      <w:r w:rsidRPr="00EE6E73">
        <w:t xml:space="preserve">            aperiodicSRS-ResourceTrigger            </w:t>
      </w:r>
      <w:r w:rsidRPr="00EE6E73">
        <w:rPr>
          <w:color w:val="993366"/>
        </w:rPr>
        <w:t>INTEGER</w:t>
      </w:r>
      <w:r w:rsidRPr="00EE6E73">
        <w:t xml:space="preserve"> (1..maxNrofSRS-TriggerStates-1),</w:t>
      </w:r>
    </w:p>
    <w:p w14:paraId="300AF124" w14:textId="77777777" w:rsidR="00546978" w:rsidRPr="00EE6E73" w:rsidRDefault="00546978" w:rsidP="00546978">
      <w:pPr>
        <w:pStyle w:val="PL"/>
        <w:rPr>
          <w:color w:val="808080"/>
        </w:rPr>
      </w:pPr>
      <w:r w:rsidRPr="00EE6E73">
        <w:t xml:space="preserve">            csi-RS                                  NZP-CSI-RS-ResourceId                                  </w:t>
      </w:r>
      <w:r w:rsidRPr="00EE6E73">
        <w:rPr>
          <w:color w:val="993366"/>
        </w:rPr>
        <w:t>OPTIONAL</w:t>
      </w:r>
      <w:r w:rsidRPr="00EE6E73">
        <w:t xml:space="preserve">, </w:t>
      </w:r>
      <w:r w:rsidRPr="00EE6E73">
        <w:rPr>
          <w:color w:val="808080"/>
        </w:rPr>
        <w:t>-- Cond NonCodebook</w:t>
      </w:r>
    </w:p>
    <w:p w14:paraId="2ED1CCE5" w14:textId="77777777" w:rsidR="00546978" w:rsidRPr="00EE6E73" w:rsidRDefault="00546978" w:rsidP="00546978">
      <w:pPr>
        <w:pStyle w:val="PL"/>
        <w:rPr>
          <w:color w:val="808080"/>
        </w:rPr>
      </w:pPr>
      <w:r w:rsidRPr="00EE6E73">
        <w:t xml:space="preserve">            slotOffset                              </w:t>
      </w:r>
      <w:r w:rsidRPr="00EE6E73">
        <w:rPr>
          <w:color w:val="993366"/>
        </w:rPr>
        <w:t>INTEGER</w:t>
      </w:r>
      <w:r w:rsidRPr="00EE6E73">
        <w:t xml:space="preserve"> (1..32)                                        </w:t>
      </w:r>
      <w:r w:rsidRPr="00EE6E73">
        <w:rPr>
          <w:color w:val="993366"/>
        </w:rPr>
        <w:t>OPTIONAL</w:t>
      </w:r>
      <w:r w:rsidRPr="00EE6E73">
        <w:t xml:space="preserve">, </w:t>
      </w:r>
      <w:r w:rsidRPr="00EE6E73">
        <w:rPr>
          <w:color w:val="808080"/>
        </w:rPr>
        <w:t>-- Need S</w:t>
      </w:r>
    </w:p>
    <w:p w14:paraId="41AE265D" w14:textId="77777777" w:rsidR="00546978" w:rsidRPr="00EE6E73" w:rsidRDefault="00546978" w:rsidP="00546978">
      <w:pPr>
        <w:pStyle w:val="PL"/>
      </w:pPr>
      <w:r w:rsidRPr="00EE6E73">
        <w:t xml:space="preserve">            ...,</w:t>
      </w:r>
    </w:p>
    <w:p w14:paraId="510287F7" w14:textId="77777777" w:rsidR="00546978" w:rsidRPr="00EE6E73" w:rsidRDefault="00546978" w:rsidP="00546978">
      <w:pPr>
        <w:pStyle w:val="PL"/>
      </w:pPr>
      <w:r w:rsidRPr="00EE6E73">
        <w:t xml:space="preserve">            [[</w:t>
      </w:r>
    </w:p>
    <w:p w14:paraId="6926E1D3" w14:textId="77777777" w:rsidR="00546978" w:rsidRPr="00EE6E73" w:rsidRDefault="00546978" w:rsidP="00546978">
      <w:pPr>
        <w:pStyle w:val="PL"/>
      </w:pPr>
      <w:r w:rsidRPr="00EE6E73">
        <w:t xml:space="preserve">            aperiodicSRS-ResourceTriggerList            </w:t>
      </w:r>
      <w:r w:rsidRPr="00EE6E73">
        <w:rPr>
          <w:color w:val="993366"/>
        </w:rPr>
        <w:t>SEQUENCE</w:t>
      </w:r>
      <w:r w:rsidRPr="00EE6E73">
        <w:t xml:space="preserve"> (</w:t>
      </w:r>
      <w:r w:rsidRPr="00EE6E73">
        <w:rPr>
          <w:color w:val="993366"/>
        </w:rPr>
        <w:t>SIZE</w:t>
      </w:r>
      <w:r w:rsidRPr="00EE6E73">
        <w:t>(1..maxNrofSRS-TriggerStates-2))</w:t>
      </w:r>
    </w:p>
    <w:p w14:paraId="13B2465A" w14:textId="77777777" w:rsidR="00546978" w:rsidRPr="00EE6E73" w:rsidRDefault="00546978" w:rsidP="00546978">
      <w:pPr>
        <w:pStyle w:val="PL"/>
        <w:rPr>
          <w:color w:val="808080"/>
        </w:rPr>
      </w:pPr>
      <w:r w:rsidRPr="00EE6E73">
        <w:t xml:space="preserve">                                                           </w:t>
      </w:r>
      <w:r w:rsidRPr="00EE6E73">
        <w:rPr>
          <w:color w:val="993366"/>
        </w:rPr>
        <w:t xml:space="preserve"> OF</w:t>
      </w:r>
      <w:r w:rsidRPr="00EE6E73">
        <w:t xml:space="preserve"> </w:t>
      </w:r>
      <w:r w:rsidRPr="00EE6E73">
        <w:rPr>
          <w:color w:val="993366"/>
        </w:rPr>
        <w:t>INTEGER</w:t>
      </w:r>
      <w:r w:rsidRPr="00EE6E73">
        <w:t xml:space="preserve"> (1..maxNrofSRS-TriggerStates-1)     </w:t>
      </w:r>
      <w:r w:rsidRPr="00EE6E73">
        <w:rPr>
          <w:color w:val="993366"/>
        </w:rPr>
        <w:t>OPTIONAL</w:t>
      </w:r>
      <w:r w:rsidRPr="00EE6E73">
        <w:t xml:space="preserve">  </w:t>
      </w:r>
      <w:r w:rsidRPr="00EE6E73">
        <w:rPr>
          <w:color w:val="808080"/>
        </w:rPr>
        <w:t>-- Need M</w:t>
      </w:r>
    </w:p>
    <w:p w14:paraId="3941B759" w14:textId="77777777" w:rsidR="00546978" w:rsidRPr="00EE6E73" w:rsidRDefault="00546978" w:rsidP="00546978">
      <w:pPr>
        <w:pStyle w:val="PL"/>
      </w:pPr>
      <w:r w:rsidRPr="00EE6E73">
        <w:t xml:space="preserve">            ]]</w:t>
      </w:r>
    </w:p>
    <w:p w14:paraId="2923A434" w14:textId="77777777" w:rsidR="00546978" w:rsidRPr="00EE6E73" w:rsidRDefault="00546978" w:rsidP="00546978">
      <w:pPr>
        <w:pStyle w:val="PL"/>
      </w:pPr>
      <w:r w:rsidRPr="00EE6E73">
        <w:t xml:space="preserve">        },</w:t>
      </w:r>
    </w:p>
    <w:p w14:paraId="575F34AF" w14:textId="77777777" w:rsidR="00546978" w:rsidRPr="00EE6E73" w:rsidRDefault="00546978" w:rsidP="00546978">
      <w:pPr>
        <w:pStyle w:val="PL"/>
      </w:pPr>
      <w:r w:rsidRPr="00EE6E73">
        <w:t xml:space="preserve">        semi-persistent                         </w:t>
      </w:r>
      <w:r w:rsidRPr="00EE6E73">
        <w:rPr>
          <w:color w:val="993366"/>
        </w:rPr>
        <w:t>SEQUENCE</w:t>
      </w:r>
      <w:r w:rsidRPr="00EE6E73">
        <w:t xml:space="preserve"> {</w:t>
      </w:r>
    </w:p>
    <w:p w14:paraId="7A74F696" w14:textId="77777777" w:rsidR="00546978" w:rsidRPr="00EE6E73" w:rsidRDefault="00546978" w:rsidP="00546978">
      <w:pPr>
        <w:pStyle w:val="PL"/>
        <w:rPr>
          <w:color w:val="808080"/>
        </w:rPr>
      </w:pPr>
      <w:r w:rsidRPr="00EE6E73">
        <w:t xml:space="preserve">            associatedCSI-RS                        NZP-CSI-RS-ResourceId                                  </w:t>
      </w:r>
      <w:r w:rsidRPr="00EE6E73">
        <w:rPr>
          <w:color w:val="993366"/>
        </w:rPr>
        <w:t>OPTIONAL</w:t>
      </w:r>
      <w:r w:rsidRPr="00EE6E73">
        <w:t xml:space="preserve">, </w:t>
      </w:r>
      <w:r w:rsidRPr="00EE6E73">
        <w:rPr>
          <w:color w:val="808080"/>
        </w:rPr>
        <w:t>-- Cond NonCodebook</w:t>
      </w:r>
    </w:p>
    <w:p w14:paraId="7424D099" w14:textId="77777777" w:rsidR="00546978" w:rsidRPr="00EE6E73" w:rsidRDefault="00546978" w:rsidP="00546978">
      <w:pPr>
        <w:pStyle w:val="PL"/>
      </w:pPr>
      <w:r w:rsidRPr="00EE6E73">
        <w:t xml:space="preserve">            ...</w:t>
      </w:r>
    </w:p>
    <w:p w14:paraId="43638461" w14:textId="77777777" w:rsidR="00546978" w:rsidRPr="00EE6E73" w:rsidRDefault="00546978" w:rsidP="00546978">
      <w:pPr>
        <w:pStyle w:val="PL"/>
      </w:pPr>
      <w:r w:rsidRPr="00EE6E73">
        <w:t xml:space="preserve">        },</w:t>
      </w:r>
    </w:p>
    <w:p w14:paraId="5BDA4E62" w14:textId="77777777" w:rsidR="00546978" w:rsidRPr="00EE6E73" w:rsidRDefault="00546978" w:rsidP="00546978">
      <w:pPr>
        <w:pStyle w:val="PL"/>
      </w:pPr>
      <w:r w:rsidRPr="00EE6E73">
        <w:t xml:space="preserve">        periodic                                </w:t>
      </w:r>
      <w:r w:rsidRPr="00EE6E73">
        <w:rPr>
          <w:color w:val="993366"/>
        </w:rPr>
        <w:t>SEQUENCE</w:t>
      </w:r>
      <w:r w:rsidRPr="00EE6E73">
        <w:t xml:space="preserve"> {</w:t>
      </w:r>
    </w:p>
    <w:p w14:paraId="60FDFAF0" w14:textId="77777777" w:rsidR="00546978" w:rsidRPr="00EE6E73" w:rsidRDefault="00546978" w:rsidP="00546978">
      <w:pPr>
        <w:pStyle w:val="PL"/>
        <w:rPr>
          <w:color w:val="808080"/>
        </w:rPr>
      </w:pPr>
      <w:r w:rsidRPr="00EE6E73">
        <w:t xml:space="preserve">            associatedCSI-RS                        NZP-CSI-RS-ResourceId                                  </w:t>
      </w:r>
      <w:r w:rsidRPr="00EE6E73">
        <w:rPr>
          <w:color w:val="993366"/>
        </w:rPr>
        <w:t>OPTIONAL</w:t>
      </w:r>
      <w:r w:rsidRPr="00EE6E73">
        <w:t xml:space="preserve">, </w:t>
      </w:r>
      <w:r w:rsidRPr="00EE6E73">
        <w:rPr>
          <w:color w:val="808080"/>
        </w:rPr>
        <w:t>-- Cond NonCodebook</w:t>
      </w:r>
    </w:p>
    <w:p w14:paraId="0A90B443" w14:textId="77777777" w:rsidR="00546978" w:rsidRPr="00EE6E73" w:rsidRDefault="00546978" w:rsidP="00546978">
      <w:pPr>
        <w:pStyle w:val="PL"/>
      </w:pPr>
      <w:r w:rsidRPr="00EE6E73">
        <w:t xml:space="preserve">            ...</w:t>
      </w:r>
    </w:p>
    <w:p w14:paraId="6C603778" w14:textId="77777777" w:rsidR="00546978" w:rsidRPr="00EE6E73" w:rsidRDefault="00546978" w:rsidP="00546978">
      <w:pPr>
        <w:pStyle w:val="PL"/>
      </w:pPr>
      <w:r w:rsidRPr="00EE6E73">
        <w:t xml:space="preserve">        }</w:t>
      </w:r>
    </w:p>
    <w:p w14:paraId="423CDB39" w14:textId="77777777" w:rsidR="00546978" w:rsidRPr="00EE6E73" w:rsidRDefault="00546978" w:rsidP="00546978">
      <w:pPr>
        <w:pStyle w:val="PL"/>
      </w:pPr>
      <w:r w:rsidRPr="00EE6E73">
        <w:t xml:space="preserve">    },</w:t>
      </w:r>
    </w:p>
    <w:p w14:paraId="33B2F173" w14:textId="77777777" w:rsidR="00546978" w:rsidRPr="00EE6E73" w:rsidRDefault="00546978" w:rsidP="00546978">
      <w:pPr>
        <w:pStyle w:val="PL"/>
      </w:pPr>
      <w:r w:rsidRPr="00EE6E73">
        <w:t xml:space="preserve">    usage                                   </w:t>
      </w:r>
      <w:r w:rsidRPr="00EE6E73">
        <w:rPr>
          <w:color w:val="993366"/>
        </w:rPr>
        <w:t>ENUMERATED</w:t>
      </w:r>
      <w:r w:rsidRPr="00EE6E73">
        <w:t xml:space="preserve"> {beamManagement, codebook, nonCodebook, antennaSwitching},</w:t>
      </w:r>
    </w:p>
    <w:p w14:paraId="72E59726" w14:textId="77777777" w:rsidR="00546978" w:rsidRPr="00EE6E73" w:rsidRDefault="00546978" w:rsidP="00546978">
      <w:pPr>
        <w:pStyle w:val="PL"/>
        <w:rPr>
          <w:color w:val="808080"/>
        </w:rPr>
      </w:pPr>
      <w:r w:rsidRPr="00EE6E73">
        <w:t xml:space="preserve">    alpha                                   Alpha                                                          </w:t>
      </w:r>
      <w:r w:rsidRPr="00EE6E73">
        <w:rPr>
          <w:color w:val="993366"/>
        </w:rPr>
        <w:t>OPTIONAL</w:t>
      </w:r>
      <w:r w:rsidRPr="00EE6E73">
        <w:t xml:space="preserve">, </w:t>
      </w:r>
      <w:r w:rsidRPr="00EE6E73">
        <w:rPr>
          <w:color w:val="808080"/>
        </w:rPr>
        <w:t>-- Need S</w:t>
      </w:r>
    </w:p>
    <w:p w14:paraId="6CE48CDB" w14:textId="77777777" w:rsidR="00546978" w:rsidRPr="00EE6E73" w:rsidRDefault="00546978" w:rsidP="00546978">
      <w:pPr>
        <w:pStyle w:val="PL"/>
        <w:rPr>
          <w:color w:val="808080"/>
        </w:rPr>
      </w:pPr>
      <w:r w:rsidRPr="00EE6E73">
        <w:t xml:space="preserve">    p0                                      </w:t>
      </w:r>
      <w:r w:rsidRPr="00EE6E73">
        <w:rPr>
          <w:color w:val="993366"/>
        </w:rPr>
        <w:t>INTEGER</w:t>
      </w:r>
      <w:r w:rsidRPr="00EE6E73">
        <w:t xml:space="preserve"> (-202..24)                                             </w:t>
      </w:r>
      <w:r w:rsidRPr="00EE6E73">
        <w:rPr>
          <w:color w:val="993366"/>
        </w:rPr>
        <w:t>OPTIONAL</w:t>
      </w:r>
      <w:r w:rsidRPr="00EE6E73">
        <w:t xml:space="preserve">, </w:t>
      </w:r>
      <w:r w:rsidRPr="00EE6E73">
        <w:rPr>
          <w:color w:val="808080"/>
        </w:rPr>
        <w:t>-- Cond Setup</w:t>
      </w:r>
    </w:p>
    <w:p w14:paraId="16FC97BC" w14:textId="77777777" w:rsidR="00546978" w:rsidRPr="00EE6E73" w:rsidRDefault="00546978" w:rsidP="00546978">
      <w:pPr>
        <w:pStyle w:val="PL"/>
        <w:rPr>
          <w:color w:val="808080"/>
        </w:rPr>
      </w:pPr>
      <w:r w:rsidRPr="00EE6E73">
        <w:t xml:space="preserve">    pathlossReferenceRS                     PathlossReferenceRS-Config                                     </w:t>
      </w:r>
      <w:r w:rsidRPr="00EE6E73">
        <w:rPr>
          <w:color w:val="993366"/>
        </w:rPr>
        <w:t>OPTIONAL</w:t>
      </w:r>
      <w:r w:rsidRPr="00EE6E73">
        <w:t xml:space="preserve">, </w:t>
      </w:r>
      <w:r w:rsidRPr="00EE6E73">
        <w:rPr>
          <w:color w:val="808080"/>
        </w:rPr>
        <w:t>-- Need M</w:t>
      </w:r>
    </w:p>
    <w:p w14:paraId="7355C99B" w14:textId="77777777" w:rsidR="00546978" w:rsidRPr="00EE6E73" w:rsidRDefault="00546978" w:rsidP="00546978">
      <w:pPr>
        <w:pStyle w:val="PL"/>
        <w:rPr>
          <w:color w:val="808080"/>
        </w:rPr>
      </w:pPr>
      <w:r w:rsidRPr="00EE6E73">
        <w:t xml:space="preserve">    srs-PowerControlAdjustmentStates        </w:t>
      </w:r>
      <w:r w:rsidRPr="00EE6E73">
        <w:rPr>
          <w:color w:val="993366"/>
        </w:rPr>
        <w:t>ENUMERATED</w:t>
      </w:r>
      <w:r w:rsidRPr="00EE6E73">
        <w:t xml:space="preserve"> { sameAsFci2, separateClosedLoop}                   </w:t>
      </w:r>
      <w:r w:rsidRPr="00EE6E73">
        <w:rPr>
          <w:color w:val="993366"/>
        </w:rPr>
        <w:t>OPTIONAL</w:t>
      </w:r>
      <w:r w:rsidRPr="00EE6E73">
        <w:t xml:space="preserve">, </w:t>
      </w:r>
      <w:r w:rsidRPr="00EE6E73">
        <w:rPr>
          <w:color w:val="808080"/>
        </w:rPr>
        <w:t>-- Need S</w:t>
      </w:r>
    </w:p>
    <w:p w14:paraId="3D2435FF" w14:textId="77777777" w:rsidR="00546978" w:rsidRPr="00EE6E73" w:rsidRDefault="00546978" w:rsidP="00546978">
      <w:pPr>
        <w:pStyle w:val="PL"/>
      </w:pPr>
      <w:r w:rsidRPr="00EE6E73">
        <w:t xml:space="preserve">    ...,</w:t>
      </w:r>
    </w:p>
    <w:p w14:paraId="313846B0" w14:textId="77777777" w:rsidR="00546978" w:rsidRPr="00EE6E73" w:rsidRDefault="00546978" w:rsidP="00546978">
      <w:pPr>
        <w:pStyle w:val="PL"/>
      </w:pPr>
      <w:r w:rsidRPr="00EE6E73">
        <w:t xml:space="preserve">    [[</w:t>
      </w:r>
    </w:p>
    <w:p w14:paraId="56FC999D" w14:textId="77777777" w:rsidR="00546978" w:rsidRPr="00EE6E73" w:rsidRDefault="00546978" w:rsidP="00546978">
      <w:pPr>
        <w:pStyle w:val="PL"/>
        <w:rPr>
          <w:color w:val="808080"/>
        </w:rPr>
      </w:pPr>
      <w:r w:rsidRPr="00EE6E73">
        <w:t xml:space="preserve">    pathlossReferenceRSList-r16             SetupRelease { PathlossReferenceRSList-r16}                    </w:t>
      </w:r>
      <w:r w:rsidRPr="00EE6E73">
        <w:rPr>
          <w:color w:val="993366"/>
        </w:rPr>
        <w:t>OPTIONAL</w:t>
      </w:r>
      <w:r w:rsidRPr="00EE6E73">
        <w:t xml:space="preserve">  </w:t>
      </w:r>
      <w:r w:rsidRPr="00EE6E73">
        <w:rPr>
          <w:color w:val="808080"/>
        </w:rPr>
        <w:t>-- Need M</w:t>
      </w:r>
    </w:p>
    <w:p w14:paraId="339E0769" w14:textId="77777777" w:rsidR="00546978" w:rsidRPr="00EE6E73" w:rsidRDefault="00546978" w:rsidP="00546978">
      <w:pPr>
        <w:pStyle w:val="PL"/>
      </w:pPr>
      <w:r w:rsidRPr="00EE6E73">
        <w:t xml:space="preserve">    ]],</w:t>
      </w:r>
    </w:p>
    <w:p w14:paraId="508F05C9" w14:textId="77777777" w:rsidR="00546978" w:rsidRPr="00EE6E73" w:rsidRDefault="00546978" w:rsidP="00546978">
      <w:pPr>
        <w:pStyle w:val="PL"/>
      </w:pPr>
      <w:r w:rsidRPr="00EE6E73">
        <w:t xml:space="preserve">    [[</w:t>
      </w:r>
    </w:p>
    <w:p w14:paraId="19DDC42B" w14:textId="77777777" w:rsidR="00546978" w:rsidRPr="00EE6E73" w:rsidRDefault="00546978" w:rsidP="00546978">
      <w:pPr>
        <w:pStyle w:val="PL"/>
        <w:rPr>
          <w:color w:val="808080"/>
        </w:rPr>
      </w:pPr>
      <w:r w:rsidRPr="00EE6E73">
        <w:t xml:space="preserve">    usagePDC-r17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6BBB586C" w14:textId="77777777" w:rsidR="00546978" w:rsidRPr="00EE6E73" w:rsidRDefault="00546978" w:rsidP="00546978">
      <w:pPr>
        <w:pStyle w:val="PL"/>
        <w:rPr>
          <w:color w:val="808080"/>
        </w:rPr>
      </w:pPr>
      <w:r w:rsidRPr="00EE6E73">
        <w:t xml:space="preserve">    availableSlotOffsetList-r17             </w:t>
      </w:r>
      <w:r w:rsidRPr="00EE6E73">
        <w:rPr>
          <w:color w:val="993366"/>
        </w:rPr>
        <w:t>SEQUENCE</w:t>
      </w:r>
      <w:r w:rsidRPr="00EE6E73">
        <w:t xml:space="preserve"> (</w:t>
      </w:r>
      <w:r w:rsidRPr="00EE6E73">
        <w:rPr>
          <w:color w:val="993366"/>
        </w:rPr>
        <w:t>SIZE</w:t>
      </w:r>
      <w:r w:rsidRPr="00EE6E73">
        <w:t>(1..4))</w:t>
      </w:r>
      <w:r w:rsidRPr="00EE6E73">
        <w:rPr>
          <w:color w:val="993366"/>
        </w:rPr>
        <w:t xml:space="preserve"> OF</w:t>
      </w:r>
      <w:r w:rsidRPr="00EE6E73">
        <w:t xml:space="preserve"> AvailableSlotOffset-r17               </w:t>
      </w:r>
      <w:r w:rsidRPr="00EE6E73">
        <w:rPr>
          <w:color w:val="993366"/>
        </w:rPr>
        <w:t>OPTIONAL</w:t>
      </w:r>
      <w:r w:rsidRPr="00EE6E73">
        <w:t xml:space="preserve">, </w:t>
      </w:r>
      <w:r w:rsidRPr="00EE6E73">
        <w:rPr>
          <w:color w:val="808080"/>
        </w:rPr>
        <w:t>-- Need R</w:t>
      </w:r>
    </w:p>
    <w:p w14:paraId="0D3C06EC" w14:textId="77777777" w:rsidR="00546978" w:rsidRPr="00EE6E73" w:rsidRDefault="00546978" w:rsidP="00546978">
      <w:pPr>
        <w:pStyle w:val="PL"/>
        <w:rPr>
          <w:color w:val="808080"/>
        </w:rPr>
      </w:pPr>
      <w:r w:rsidRPr="00EE6E73">
        <w:t xml:space="preserve">    followUnifiedTCI-StateSRS-r17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52E23D90" w14:textId="77777777" w:rsidR="00546978" w:rsidRPr="00EE6E73" w:rsidRDefault="00546978" w:rsidP="00546978">
      <w:pPr>
        <w:pStyle w:val="PL"/>
      </w:pPr>
      <w:r w:rsidRPr="00EE6E73">
        <w:t xml:space="preserve">    ]],</w:t>
      </w:r>
    </w:p>
    <w:p w14:paraId="4C608F22" w14:textId="77777777" w:rsidR="00546978" w:rsidRPr="00EE6E73" w:rsidRDefault="00546978" w:rsidP="00546978">
      <w:pPr>
        <w:pStyle w:val="PL"/>
      </w:pPr>
      <w:r w:rsidRPr="00EE6E73">
        <w:t xml:space="preserve">    [[</w:t>
      </w:r>
    </w:p>
    <w:p w14:paraId="2F5FF2AE" w14:textId="77777777" w:rsidR="00546978" w:rsidRPr="00EE6E73" w:rsidRDefault="00546978" w:rsidP="00546978">
      <w:pPr>
        <w:pStyle w:val="PL"/>
        <w:rPr>
          <w:color w:val="808080"/>
        </w:rPr>
      </w:pPr>
      <w:r w:rsidRPr="00EE6E73">
        <w:t xml:space="preserve">    applyIndicatedTCI-State-r18             </w:t>
      </w:r>
      <w:r w:rsidRPr="00EE6E73">
        <w:rPr>
          <w:color w:val="993366"/>
        </w:rPr>
        <w:t>ENUMERATED</w:t>
      </w:r>
      <w:r w:rsidRPr="00EE6E73">
        <w:t xml:space="preserve"> {first, second}                                     </w:t>
      </w:r>
      <w:r w:rsidRPr="00EE6E73">
        <w:rPr>
          <w:color w:val="993366"/>
        </w:rPr>
        <w:t>OPTIONAL</w:t>
      </w:r>
      <w:r w:rsidRPr="00EE6E73">
        <w:t xml:space="preserve">  </w:t>
      </w:r>
      <w:r w:rsidRPr="00EE6E73">
        <w:rPr>
          <w:color w:val="808080"/>
        </w:rPr>
        <w:t>-- Cond FollowUTCI</w:t>
      </w:r>
    </w:p>
    <w:p w14:paraId="0EEDC333" w14:textId="77777777" w:rsidR="00546978" w:rsidRDefault="00546978" w:rsidP="00546978">
      <w:pPr>
        <w:pStyle w:val="PL"/>
      </w:pPr>
      <w:r w:rsidRPr="00EE6E73">
        <w:t xml:space="preserve">    ]]</w:t>
      </w:r>
      <w:r>
        <w:t>,</w:t>
      </w:r>
    </w:p>
    <w:p w14:paraId="526621AA" w14:textId="77777777" w:rsidR="00546978" w:rsidRDefault="00546978" w:rsidP="00546978">
      <w:pPr>
        <w:pStyle w:val="PL"/>
      </w:pPr>
      <w:r>
        <w:t xml:space="preserve">    [[</w:t>
      </w:r>
    </w:p>
    <w:p w14:paraId="3326620E" w14:textId="77777777" w:rsidR="00546978" w:rsidRDefault="00546978" w:rsidP="00546978">
      <w:pPr>
        <w:pStyle w:val="PL"/>
      </w:pPr>
      <w:r>
        <w:t xml:space="preserve">    symbolType-r19                          ENUMERATED {sbfd, non-sbfd}                                    OPTIONAL, -- Need R</w:t>
      </w:r>
    </w:p>
    <w:p w14:paraId="628C911F" w14:textId="77777777" w:rsidR="00546978" w:rsidRDefault="00546978" w:rsidP="00546978">
      <w:pPr>
        <w:pStyle w:val="PL"/>
        <w:rPr>
          <w:color w:val="808080"/>
        </w:rPr>
      </w:pPr>
      <w:r w:rsidRPr="00E450AC">
        <w:t xml:space="preserve">    </w:t>
      </w:r>
      <w:r w:rsidRPr="00112398">
        <w:t>associatedCSI-RS-Set</w:t>
      </w:r>
      <w:r>
        <w:t>-r19</w:t>
      </w:r>
      <w:r w:rsidRPr="00E450AC">
        <w:t xml:space="preserve">          </w:t>
      </w:r>
      <w:r>
        <w:t xml:space="preserve">   </w:t>
      </w:r>
      <w:r w:rsidRPr="00E450AC">
        <w:t xml:space="preserve">   </w:t>
      </w:r>
      <w:r w:rsidRPr="004455CD">
        <w:t>NZP-CSI-RS-ResourceSetId</w:t>
      </w:r>
      <w:r>
        <w:rPr>
          <w:color w:val="993366"/>
        </w:rPr>
        <w:t xml:space="preserve">  </w:t>
      </w:r>
      <w:r w:rsidRPr="00E450AC">
        <w:t xml:space="preserve">                    </w:t>
      </w:r>
      <w:r>
        <w:t xml:space="preserve">        </w:t>
      </w:r>
      <w:r w:rsidRPr="00E450AC">
        <w:t xml:space="preserve">         </w:t>
      </w:r>
      <w:r w:rsidRPr="00E450AC">
        <w:rPr>
          <w:color w:val="993366"/>
        </w:rPr>
        <w:t>OPTIONAL</w:t>
      </w:r>
      <w:r w:rsidRPr="00D839FF">
        <w:t>,</w:t>
      </w:r>
      <w:r w:rsidRPr="00E450AC">
        <w:t xml:space="preserve"> </w:t>
      </w:r>
      <w:r w:rsidRPr="00E450AC">
        <w:rPr>
          <w:color w:val="808080"/>
        </w:rPr>
        <w:t>-- Need R</w:t>
      </w:r>
    </w:p>
    <w:p w14:paraId="45A82A87" w14:textId="77777777" w:rsidR="00546978" w:rsidRDefault="00546978" w:rsidP="00546978">
      <w:pPr>
        <w:pStyle w:val="PL"/>
        <w:rPr>
          <w:color w:val="808080"/>
        </w:rPr>
      </w:pPr>
      <w:r>
        <w:rPr>
          <w:color w:val="808080"/>
        </w:rPr>
        <w:t xml:space="preserve">    </w:t>
      </w:r>
      <w:r w:rsidRPr="004455CD">
        <w:t>srs-PortGrouping-r19</w:t>
      </w:r>
      <w:r>
        <w:t xml:space="preserve">                </w:t>
      </w:r>
      <w:r>
        <w:rPr>
          <w:color w:val="808080"/>
        </w:rPr>
        <w:t xml:space="preserve">    </w:t>
      </w:r>
      <w:r w:rsidRPr="00E450AC">
        <w:rPr>
          <w:color w:val="993366"/>
        </w:rPr>
        <w:t>ENUMERATED</w:t>
      </w:r>
      <w:r w:rsidRPr="00E450AC">
        <w:t xml:space="preserve"> {enabled}   </w:t>
      </w:r>
      <w:r>
        <w:t xml:space="preserve">       </w:t>
      </w:r>
      <w:r w:rsidRPr="00E450AC">
        <w:t xml:space="preserve">         </w:t>
      </w:r>
      <w:r>
        <w:t xml:space="preserve">            </w:t>
      </w:r>
      <w:r w:rsidRPr="00E450AC">
        <w:t xml:space="preserve">            </w:t>
      </w:r>
      <w:r w:rsidRPr="00E450AC">
        <w:rPr>
          <w:color w:val="993366"/>
        </w:rPr>
        <w:t>OPTIONAL</w:t>
      </w:r>
      <w:r w:rsidRPr="00D839FF">
        <w:t>,</w:t>
      </w:r>
      <w:r w:rsidRPr="00E450AC">
        <w:t xml:space="preserve"> </w:t>
      </w:r>
      <w:r w:rsidRPr="00E450AC">
        <w:rPr>
          <w:color w:val="808080"/>
        </w:rPr>
        <w:t>-- Need R</w:t>
      </w:r>
    </w:p>
    <w:p w14:paraId="5F7455D5" w14:textId="77777777" w:rsidR="00546978" w:rsidRPr="00E450AC" w:rsidRDefault="00546978" w:rsidP="00546978">
      <w:pPr>
        <w:pStyle w:val="PL"/>
        <w:rPr>
          <w:color w:val="808080"/>
        </w:rPr>
      </w:pPr>
      <w:r>
        <w:rPr>
          <w:color w:val="808080"/>
        </w:rPr>
        <w:t xml:space="preserve">    </w:t>
      </w:r>
      <w:r w:rsidRPr="004455CD">
        <w:t>fourPortSRS-3Tx-r19</w:t>
      </w:r>
      <w:r>
        <w:rPr>
          <w:color w:val="808080"/>
        </w:rPr>
        <w:t xml:space="preserve">  </w:t>
      </w:r>
      <w:r w:rsidRPr="00E450AC">
        <w:t xml:space="preserve"> </w:t>
      </w:r>
      <w:r>
        <w:t xml:space="preserve">                  </w:t>
      </w:r>
      <w:r w:rsidRPr="00E450AC">
        <w:rPr>
          <w:color w:val="993366"/>
        </w:rPr>
        <w:t>ENUMERATED</w:t>
      </w:r>
      <w:r w:rsidRPr="00E450AC">
        <w:t xml:space="preserve"> {enabled}   </w:t>
      </w:r>
      <w:r>
        <w:t xml:space="preserve">       </w:t>
      </w:r>
      <w:r w:rsidRPr="00E450AC">
        <w:t xml:space="preserve">         </w:t>
      </w:r>
      <w:r>
        <w:t xml:space="preserve">            </w:t>
      </w:r>
      <w:r w:rsidRPr="00E450AC">
        <w:t xml:space="preserve">            </w:t>
      </w:r>
      <w:r w:rsidRPr="00E450AC">
        <w:rPr>
          <w:color w:val="993366"/>
        </w:rPr>
        <w:t>OPTIONAL</w:t>
      </w:r>
      <w:r>
        <w:t xml:space="preserve">  </w:t>
      </w:r>
      <w:r w:rsidRPr="00E450AC">
        <w:rPr>
          <w:color w:val="808080"/>
        </w:rPr>
        <w:t>-- Need R</w:t>
      </w:r>
    </w:p>
    <w:p w14:paraId="0D0DAF96" w14:textId="77777777" w:rsidR="00546978" w:rsidRPr="00EE6E73" w:rsidRDefault="00546978" w:rsidP="00546978">
      <w:pPr>
        <w:pStyle w:val="PL"/>
      </w:pPr>
      <w:r>
        <w:t xml:space="preserve">    ]]</w:t>
      </w:r>
    </w:p>
    <w:p w14:paraId="6115D3D9" w14:textId="77777777" w:rsidR="00546978" w:rsidRPr="00EE6E73" w:rsidRDefault="00546978" w:rsidP="00546978">
      <w:pPr>
        <w:pStyle w:val="PL"/>
      </w:pPr>
      <w:r w:rsidRPr="00EE6E73">
        <w:t>}</w:t>
      </w:r>
    </w:p>
    <w:p w14:paraId="1D6D1B2E" w14:textId="77777777" w:rsidR="00546978" w:rsidRPr="00EE6E73" w:rsidRDefault="00546978" w:rsidP="00546978">
      <w:pPr>
        <w:pStyle w:val="PL"/>
      </w:pPr>
    </w:p>
    <w:p w14:paraId="7DB86409" w14:textId="77777777" w:rsidR="00546978" w:rsidRPr="00EE6E73" w:rsidRDefault="00546978" w:rsidP="00546978">
      <w:pPr>
        <w:pStyle w:val="PL"/>
      </w:pPr>
      <w:r w:rsidRPr="00EE6E73">
        <w:t xml:space="preserve">AvailableSlotOffset-r17 ::=   </w:t>
      </w:r>
      <w:r w:rsidRPr="00EE6E73">
        <w:rPr>
          <w:color w:val="993366"/>
        </w:rPr>
        <w:t>INTEGER</w:t>
      </w:r>
      <w:r w:rsidRPr="00EE6E73">
        <w:t xml:space="preserve"> (0..7)</w:t>
      </w:r>
    </w:p>
    <w:p w14:paraId="25E2B38B" w14:textId="77777777" w:rsidR="00546978" w:rsidRPr="00EE6E73" w:rsidRDefault="00546978" w:rsidP="00546978">
      <w:pPr>
        <w:pStyle w:val="PL"/>
      </w:pPr>
    </w:p>
    <w:p w14:paraId="050EA228" w14:textId="77777777" w:rsidR="00546978" w:rsidRPr="00EE6E73" w:rsidRDefault="00546978" w:rsidP="00546978">
      <w:pPr>
        <w:pStyle w:val="PL"/>
      </w:pPr>
      <w:r w:rsidRPr="00EE6E73">
        <w:t xml:space="preserve">PathlossReferenceRS-Config ::=              </w:t>
      </w:r>
      <w:r w:rsidRPr="00EE6E73">
        <w:rPr>
          <w:color w:val="993366"/>
        </w:rPr>
        <w:t>CHOICE</w:t>
      </w:r>
      <w:r w:rsidRPr="00EE6E73">
        <w:t xml:space="preserve"> {</w:t>
      </w:r>
    </w:p>
    <w:p w14:paraId="1D6F9706" w14:textId="77777777" w:rsidR="00546978" w:rsidRPr="00EE6E73" w:rsidRDefault="00546978" w:rsidP="00546978">
      <w:pPr>
        <w:pStyle w:val="PL"/>
      </w:pPr>
      <w:r w:rsidRPr="00EE6E73">
        <w:t xml:space="preserve">    ssb-Index                                   SSB-Index,</w:t>
      </w:r>
    </w:p>
    <w:p w14:paraId="5D018763" w14:textId="77777777" w:rsidR="00546978" w:rsidRPr="00EE6E73" w:rsidRDefault="00546978" w:rsidP="00546978">
      <w:pPr>
        <w:pStyle w:val="PL"/>
      </w:pPr>
      <w:r w:rsidRPr="00EE6E73">
        <w:t xml:space="preserve">    csi-RS-Index                                NZP-CSI-RS-ResourceId</w:t>
      </w:r>
    </w:p>
    <w:p w14:paraId="1EB3C260" w14:textId="77777777" w:rsidR="00546978" w:rsidRPr="00EE6E73" w:rsidRDefault="00546978" w:rsidP="00546978">
      <w:pPr>
        <w:pStyle w:val="PL"/>
      </w:pPr>
      <w:r w:rsidRPr="00EE6E73">
        <w:t>}</w:t>
      </w:r>
    </w:p>
    <w:p w14:paraId="71349571" w14:textId="77777777" w:rsidR="00546978" w:rsidRPr="00EE6E73" w:rsidRDefault="00546978" w:rsidP="00546978">
      <w:pPr>
        <w:pStyle w:val="PL"/>
      </w:pPr>
    </w:p>
    <w:p w14:paraId="09561594" w14:textId="77777777" w:rsidR="00546978" w:rsidRPr="00EE6E73" w:rsidRDefault="00546978" w:rsidP="00546978">
      <w:pPr>
        <w:pStyle w:val="PL"/>
      </w:pPr>
      <w:r w:rsidRPr="00EE6E73">
        <w:t xml:space="preserve">PathlossReferenceRSList-r16 ::=             </w:t>
      </w:r>
      <w:r w:rsidRPr="00EE6E73">
        <w:rPr>
          <w:color w:val="993366"/>
        </w:rPr>
        <w:t>SEQUENCE</w:t>
      </w:r>
      <w:r w:rsidRPr="00EE6E73">
        <w:t xml:space="preserve"> (</w:t>
      </w:r>
      <w:r w:rsidRPr="00EE6E73">
        <w:rPr>
          <w:color w:val="993366"/>
        </w:rPr>
        <w:t>SIZE</w:t>
      </w:r>
      <w:r w:rsidRPr="00EE6E73">
        <w:t xml:space="preserve"> (1..maxNrofSRS-PathlossReferenceRS-r16))</w:t>
      </w:r>
      <w:r w:rsidRPr="00EE6E73">
        <w:rPr>
          <w:color w:val="993366"/>
        </w:rPr>
        <w:t xml:space="preserve"> OF</w:t>
      </w:r>
      <w:r w:rsidRPr="00EE6E73">
        <w:t xml:space="preserve"> PathlossReferenceRS-r16</w:t>
      </w:r>
    </w:p>
    <w:p w14:paraId="46867641" w14:textId="77777777" w:rsidR="00546978" w:rsidRPr="00EE6E73" w:rsidRDefault="00546978" w:rsidP="00546978">
      <w:pPr>
        <w:pStyle w:val="PL"/>
      </w:pPr>
    </w:p>
    <w:p w14:paraId="2F736AE4" w14:textId="77777777" w:rsidR="00546978" w:rsidRPr="00EE6E73" w:rsidRDefault="00546978" w:rsidP="00546978">
      <w:pPr>
        <w:pStyle w:val="PL"/>
      </w:pPr>
      <w:r w:rsidRPr="00EE6E73">
        <w:t xml:space="preserve">PathlossReferenceRS-r16 ::=                 </w:t>
      </w:r>
      <w:r w:rsidRPr="00EE6E73">
        <w:rPr>
          <w:color w:val="993366"/>
        </w:rPr>
        <w:t>SEQUENCE</w:t>
      </w:r>
      <w:r w:rsidRPr="00EE6E73">
        <w:t xml:space="preserve"> {</w:t>
      </w:r>
    </w:p>
    <w:p w14:paraId="79D8670B" w14:textId="77777777" w:rsidR="00546978" w:rsidRPr="00EE6E73" w:rsidRDefault="00546978" w:rsidP="00546978">
      <w:pPr>
        <w:pStyle w:val="PL"/>
      </w:pPr>
      <w:r w:rsidRPr="00EE6E73">
        <w:t xml:space="preserve">    srs-PathlossReferenceRS-Id-r16              SRS-PathlossReferenceRS-Id-r16,</w:t>
      </w:r>
    </w:p>
    <w:p w14:paraId="7DF6165D" w14:textId="77777777" w:rsidR="00546978" w:rsidRPr="00EE6E73" w:rsidRDefault="00546978" w:rsidP="00546978">
      <w:pPr>
        <w:pStyle w:val="PL"/>
      </w:pPr>
      <w:r w:rsidRPr="00EE6E73">
        <w:t xml:space="preserve">    pathlossReferenceRS-r16                     PathlossReferenceRS-Config</w:t>
      </w:r>
    </w:p>
    <w:p w14:paraId="64C4FA46" w14:textId="77777777" w:rsidR="00546978" w:rsidRPr="00EE6E73" w:rsidRDefault="00546978" w:rsidP="00546978">
      <w:pPr>
        <w:pStyle w:val="PL"/>
      </w:pPr>
      <w:r w:rsidRPr="00EE6E73">
        <w:t>}</w:t>
      </w:r>
    </w:p>
    <w:p w14:paraId="73C23F72" w14:textId="77777777" w:rsidR="00546978" w:rsidRPr="00EE6E73" w:rsidRDefault="00546978" w:rsidP="00546978">
      <w:pPr>
        <w:pStyle w:val="PL"/>
      </w:pPr>
    </w:p>
    <w:p w14:paraId="7E08E774" w14:textId="77777777" w:rsidR="00546978" w:rsidRPr="00EE6E73" w:rsidRDefault="00546978" w:rsidP="00546978">
      <w:pPr>
        <w:pStyle w:val="PL"/>
      </w:pPr>
      <w:r w:rsidRPr="00EE6E73">
        <w:t xml:space="preserve">SRS-PathlossReferenceRS-Id-r16 ::=          </w:t>
      </w:r>
      <w:r w:rsidRPr="00EE6E73">
        <w:rPr>
          <w:color w:val="993366"/>
        </w:rPr>
        <w:t>INTEGER</w:t>
      </w:r>
      <w:r w:rsidRPr="00EE6E73">
        <w:t xml:space="preserve"> (0..maxNrofSRS-PathlossReferenceRS-1-r16)</w:t>
      </w:r>
    </w:p>
    <w:p w14:paraId="36A454D6" w14:textId="77777777" w:rsidR="00546978" w:rsidRPr="00EE6E73" w:rsidRDefault="00546978" w:rsidP="00546978">
      <w:pPr>
        <w:pStyle w:val="PL"/>
      </w:pPr>
    </w:p>
    <w:p w14:paraId="59576DC8" w14:textId="77777777" w:rsidR="00546978" w:rsidRPr="00EE6E73" w:rsidRDefault="00546978" w:rsidP="00546978">
      <w:pPr>
        <w:pStyle w:val="PL"/>
      </w:pPr>
      <w:r w:rsidRPr="00EE6E73">
        <w:t xml:space="preserve">SRS-PosResourceSet-r16 ::=                  </w:t>
      </w:r>
      <w:r w:rsidRPr="00EE6E73">
        <w:rPr>
          <w:color w:val="993366"/>
        </w:rPr>
        <w:t>SEQUENCE</w:t>
      </w:r>
      <w:r w:rsidRPr="00EE6E73">
        <w:t xml:space="preserve"> {</w:t>
      </w:r>
    </w:p>
    <w:p w14:paraId="0A1B7BE8" w14:textId="77777777" w:rsidR="00546978" w:rsidRPr="00EE6E73" w:rsidRDefault="00546978" w:rsidP="00546978">
      <w:pPr>
        <w:pStyle w:val="PL"/>
      </w:pPr>
      <w:r w:rsidRPr="00EE6E73">
        <w:t xml:space="preserve">    srs-PosResourceSetId-r16                    SRS-PosResourceSetId-r16,</w:t>
      </w:r>
    </w:p>
    <w:p w14:paraId="5B6D3C7C" w14:textId="77777777" w:rsidR="00546978" w:rsidRPr="00EE6E73" w:rsidRDefault="00546978" w:rsidP="00546978">
      <w:pPr>
        <w:pStyle w:val="PL"/>
      </w:pPr>
      <w:r w:rsidRPr="00EE6E73">
        <w:t xml:space="preserve">    srs-PosResourceIdList-r16                   </w:t>
      </w:r>
      <w:r w:rsidRPr="00EE6E73">
        <w:rPr>
          <w:color w:val="993366"/>
        </w:rPr>
        <w:t>SEQUENCE</w:t>
      </w:r>
      <w:r w:rsidRPr="00EE6E73">
        <w:t xml:space="preserve"> (</w:t>
      </w:r>
      <w:r w:rsidRPr="00EE6E73">
        <w:rPr>
          <w:color w:val="993366"/>
        </w:rPr>
        <w:t>SIZE</w:t>
      </w:r>
      <w:r w:rsidRPr="00EE6E73">
        <w:t>(1..maxNrofSRS-ResourcesPerSet))</w:t>
      </w:r>
      <w:r w:rsidRPr="00EE6E73">
        <w:rPr>
          <w:color w:val="993366"/>
        </w:rPr>
        <w:t xml:space="preserve"> OF</w:t>
      </w:r>
      <w:r w:rsidRPr="00EE6E73">
        <w:t xml:space="preserve"> SRS-PosResourceId-r16</w:t>
      </w:r>
    </w:p>
    <w:p w14:paraId="08B64CA6" w14:textId="77777777" w:rsidR="00546978" w:rsidRPr="00EE6E73" w:rsidRDefault="00546978" w:rsidP="00546978">
      <w:pPr>
        <w:pStyle w:val="PL"/>
        <w:rPr>
          <w:color w:val="808080"/>
        </w:rPr>
      </w:pPr>
      <w:r w:rsidRPr="00EE6E73">
        <w:t xml:space="preserve">                                                                                                           </w:t>
      </w:r>
      <w:r w:rsidRPr="00EE6E73">
        <w:rPr>
          <w:color w:val="993366"/>
        </w:rPr>
        <w:t>OPTIONAL</w:t>
      </w:r>
      <w:r w:rsidRPr="00EE6E73">
        <w:t xml:space="preserve">, </w:t>
      </w:r>
      <w:r w:rsidRPr="00EE6E73">
        <w:rPr>
          <w:color w:val="808080"/>
        </w:rPr>
        <w:t>-- Cond Setup</w:t>
      </w:r>
    </w:p>
    <w:p w14:paraId="54A7297C" w14:textId="77777777" w:rsidR="00546978" w:rsidRPr="00EE6E73" w:rsidRDefault="00546978" w:rsidP="00546978">
      <w:pPr>
        <w:pStyle w:val="PL"/>
      </w:pPr>
      <w:r w:rsidRPr="00EE6E73">
        <w:t xml:space="preserve">    resourceType-r16                            </w:t>
      </w:r>
      <w:r w:rsidRPr="00EE6E73">
        <w:rPr>
          <w:color w:val="993366"/>
        </w:rPr>
        <w:t>CHOICE</w:t>
      </w:r>
      <w:r w:rsidRPr="00EE6E73">
        <w:t xml:space="preserve"> {</w:t>
      </w:r>
    </w:p>
    <w:p w14:paraId="2BEF6831" w14:textId="77777777" w:rsidR="00546978" w:rsidRPr="00EE6E73" w:rsidRDefault="00546978" w:rsidP="00546978">
      <w:pPr>
        <w:pStyle w:val="PL"/>
      </w:pPr>
      <w:r w:rsidRPr="00EE6E73">
        <w:t xml:space="preserve">        aperiodic-r16                               </w:t>
      </w:r>
      <w:r w:rsidRPr="00EE6E73">
        <w:rPr>
          <w:color w:val="993366"/>
        </w:rPr>
        <w:t>SEQUENCE</w:t>
      </w:r>
      <w:r w:rsidRPr="00EE6E73">
        <w:t xml:space="preserve"> {</w:t>
      </w:r>
    </w:p>
    <w:p w14:paraId="1A7CFA18" w14:textId="77777777" w:rsidR="00546978" w:rsidRPr="00EE6E73" w:rsidRDefault="00546978" w:rsidP="00546978">
      <w:pPr>
        <w:pStyle w:val="PL"/>
      </w:pPr>
      <w:r w:rsidRPr="00EE6E73">
        <w:t xml:space="preserve">            aperiodicSRS-ResourceTriggerList-r16        </w:t>
      </w:r>
      <w:r w:rsidRPr="00EE6E73">
        <w:rPr>
          <w:color w:val="993366"/>
        </w:rPr>
        <w:t>SEQUENCE</w:t>
      </w:r>
      <w:r w:rsidRPr="00EE6E73">
        <w:t xml:space="preserve"> (</w:t>
      </w:r>
      <w:r w:rsidRPr="00EE6E73">
        <w:rPr>
          <w:color w:val="993366"/>
        </w:rPr>
        <w:t>SIZE</w:t>
      </w:r>
      <w:r w:rsidRPr="00EE6E73">
        <w:t>(1..maxNrofSRS-TriggerStates-1))</w:t>
      </w:r>
    </w:p>
    <w:p w14:paraId="47931979" w14:textId="77777777" w:rsidR="00546978" w:rsidRPr="00EE6E73" w:rsidRDefault="00546978" w:rsidP="00546978">
      <w:pPr>
        <w:pStyle w:val="PL"/>
        <w:rPr>
          <w:color w:val="808080"/>
        </w:rPr>
      </w:pPr>
      <w:r w:rsidRPr="00EE6E73">
        <w:t xml:space="preserve">                                                           </w:t>
      </w:r>
      <w:r w:rsidRPr="00EE6E73">
        <w:rPr>
          <w:color w:val="993366"/>
        </w:rPr>
        <w:t xml:space="preserve"> OF</w:t>
      </w:r>
      <w:r w:rsidRPr="00EE6E73">
        <w:t xml:space="preserve"> </w:t>
      </w:r>
      <w:r w:rsidRPr="00EE6E73">
        <w:rPr>
          <w:color w:val="993366"/>
        </w:rPr>
        <w:t>INTEGER</w:t>
      </w:r>
      <w:r w:rsidRPr="00EE6E73">
        <w:t xml:space="preserve"> (1..maxNrofSRS-TriggerStates-1)     </w:t>
      </w:r>
      <w:r w:rsidRPr="00EE6E73">
        <w:rPr>
          <w:color w:val="993366"/>
        </w:rPr>
        <w:t>OPTIONAL</w:t>
      </w:r>
      <w:r w:rsidRPr="00EE6E73">
        <w:t xml:space="preserve">, </w:t>
      </w:r>
      <w:r w:rsidRPr="00EE6E73">
        <w:rPr>
          <w:color w:val="808080"/>
        </w:rPr>
        <w:t>-- Need M</w:t>
      </w:r>
    </w:p>
    <w:p w14:paraId="71451DFB" w14:textId="77777777" w:rsidR="00546978" w:rsidRPr="00EE6E73" w:rsidRDefault="00546978" w:rsidP="00546978">
      <w:pPr>
        <w:pStyle w:val="PL"/>
      </w:pPr>
      <w:r w:rsidRPr="00EE6E73">
        <w:t xml:space="preserve">            ...</w:t>
      </w:r>
    </w:p>
    <w:p w14:paraId="039C1D06" w14:textId="77777777" w:rsidR="00546978" w:rsidRPr="00EE6E73" w:rsidRDefault="00546978" w:rsidP="00546978">
      <w:pPr>
        <w:pStyle w:val="PL"/>
      </w:pPr>
      <w:r w:rsidRPr="00EE6E73">
        <w:t xml:space="preserve">        },</w:t>
      </w:r>
    </w:p>
    <w:p w14:paraId="171225F5" w14:textId="77777777" w:rsidR="00546978" w:rsidRPr="00EE6E73" w:rsidRDefault="00546978" w:rsidP="00546978">
      <w:pPr>
        <w:pStyle w:val="PL"/>
      </w:pPr>
      <w:r w:rsidRPr="00EE6E73">
        <w:t xml:space="preserve">        semi-persistent-r16                         </w:t>
      </w:r>
      <w:r w:rsidRPr="00EE6E73">
        <w:rPr>
          <w:color w:val="993366"/>
        </w:rPr>
        <w:t>SEQUENCE</w:t>
      </w:r>
      <w:r w:rsidRPr="00EE6E73">
        <w:t xml:space="preserve"> {</w:t>
      </w:r>
    </w:p>
    <w:p w14:paraId="2E46D304" w14:textId="77777777" w:rsidR="00546978" w:rsidRPr="00EE6E73" w:rsidRDefault="00546978" w:rsidP="00546978">
      <w:pPr>
        <w:pStyle w:val="PL"/>
      </w:pPr>
      <w:r w:rsidRPr="00EE6E73">
        <w:t xml:space="preserve">            ...</w:t>
      </w:r>
    </w:p>
    <w:p w14:paraId="6E19FDF7" w14:textId="77777777" w:rsidR="00546978" w:rsidRPr="00EE6E73" w:rsidRDefault="00546978" w:rsidP="00546978">
      <w:pPr>
        <w:pStyle w:val="PL"/>
      </w:pPr>
      <w:r w:rsidRPr="00EE6E73">
        <w:t xml:space="preserve">        },</w:t>
      </w:r>
    </w:p>
    <w:p w14:paraId="7630F1CD" w14:textId="77777777" w:rsidR="00546978" w:rsidRPr="00EE6E73" w:rsidRDefault="00546978" w:rsidP="00546978">
      <w:pPr>
        <w:pStyle w:val="PL"/>
      </w:pPr>
      <w:r w:rsidRPr="00EE6E73">
        <w:t xml:space="preserve">        periodic-r16                                </w:t>
      </w:r>
      <w:r w:rsidRPr="00EE6E73">
        <w:rPr>
          <w:color w:val="993366"/>
        </w:rPr>
        <w:t>SEQUENCE</w:t>
      </w:r>
      <w:r w:rsidRPr="00EE6E73">
        <w:t xml:space="preserve"> {</w:t>
      </w:r>
    </w:p>
    <w:p w14:paraId="4EB93617" w14:textId="77777777" w:rsidR="00546978" w:rsidRPr="00EE6E73" w:rsidRDefault="00546978" w:rsidP="00546978">
      <w:pPr>
        <w:pStyle w:val="PL"/>
      </w:pPr>
      <w:r w:rsidRPr="00EE6E73">
        <w:t xml:space="preserve">            ...</w:t>
      </w:r>
    </w:p>
    <w:p w14:paraId="325CEA7F" w14:textId="77777777" w:rsidR="00546978" w:rsidRPr="00EE6E73" w:rsidRDefault="00546978" w:rsidP="00546978">
      <w:pPr>
        <w:pStyle w:val="PL"/>
      </w:pPr>
      <w:r w:rsidRPr="00EE6E73">
        <w:t xml:space="preserve">        }</w:t>
      </w:r>
    </w:p>
    <w:p w14:paraId="319CD152" w14:textId="77777777" w:rsidR="00546978" w:rsidRPr="00EE6E73" w:rsidRDefault="00546978" w:rsidP="00546978">
      <w:pPr>
        <w:pStyle w:val="PL"/>
      </w:pPr>
      <w:r w:rsidRPr="00EE6E73">
        <w:t xml:space="preserve">    },</w:t>
      </w:r>
    </w:p>
    <w:p w14:paraId="6816FFB1" w14:textId="77777777" w:rsidR="00546978" w:rsidRPr="00EE6E73" w:rsidRDefault="00546978" w:rsidP="00546978">
      <w:pPr>
        <w:pStyle w:val="PL"/>
        <w:rPr>
          <w:color w:val="808080"/>
        </w:rPr>
      </w:pPr>
      <w:r w:rsidRPr="00EE6E73">
        <w:t xml:space="preserve">    alpha-r16                                   Alpha                                                      </w:t>
      </w:r>
      <w:r w:rsidRPr="00EE6E73">
        <w:rPr>
          <w:color w:val="993366"/>
        </w:rPr>
        <w:t>OPTIONAL</w:t>
      </w:r>
      <w:r w:rsidRPr="00EE6E73">
        <w:t xml:space="preserve">, </w:t>
      </w:r>
      <w:r w:rsidRPr="00EE6E73">
        <w:rPr>
          <w:color w:val="808080"/>
        </w:rPr>
        <w:t>-- Need S</w:t>
      </w:r>
    </w:p>
    <w:p w14:paraId="555C1F63" w14:textId="77777777" w:rsidR="00546978" w:rsidRPr="00EE6E73" w:rsidRDefault="00546978" w:rsidP="00546978">
      <w:pPr>
        <w:pStyle w:val="PL"/>
        <w:rPr>
          <w:color w:val="808080"/>
        </w:rPr>
      </w:pPr>
      <w:r w:rsidRPr="00EE6E73">
        <w:t xml:space="preserve">    p0-r16                                      </w:t>
      </w:r>
      <w:r w:rsidRPr="00EE6E73">
        <w:rPr>
          <w:color w:val="993366"/>
        </w:rPr>
        <w:t>INTEGER</w:t>
      </w:r>
      <w:r w:rsidRPr="00EE6E73">
        <w:t xml:space="preserve"> (-202..24)                                         </w:t>
      </w:r>
      <w:r w:rsidRPr="00EE6E73">
        <w:rPr>
          <w:color w:val="993366"/>
        </w:rPr>
        <w:t>OPTIONAL</w:t>
      </w:r>
      <w:r w:rsidRPr="00EE6E73">
        <w:t xml:space="preserve">, </w:t>
      </w:r>
      <w:r w:rsidRPr="00EE6E73">
        <w:rPr>
          <w:color w:val="808080"/>
        </w:rPr>
        <w:t>-- Cond Setup</w:t>
      </w:r>
    </w:p>
    <w:p w14:paraId="4A2CFCFE" w14:textId="77777777" w:rsidR="00546978" w:rsidRPr="00EE6E73" w:rsidRDefault="00546978" w:rsidP="00546978">
      <w:pPr>
        <w:pStyle w:val="PL"/>
      </w:pPr>
      <w:r w:rsidRPr="00EE6E73">
        <w:t xml:space="preserve">    pathlossReferenceRS-Pos-r16                 </w:t>
      </w:r>
      <w:r w:rsidRPr="00EE6E73">
        <w:rPr>
          <w:color w:val="993366"/>
        </w:rPr>
        <w:t>CHOICE</w:t>
      </w:r>
      <w:r w:rsidRPr="00EE6E73">
        <w:t xml:space="preserve"> {</w:t>
      </w:r>
    </w:p>
    <w:p w14:paraId="3AF288EC" w14:textId="77777777" w:rsidR="00546978" w:rsidRPr="00EE6E73" w:rsidRDefault="00546978" w:rsidP="00546978">
      <w:pPr>
        <w:pStyle w:val="PL"/>
      </w:pPr>
      <w:r w:rsidRPr="00EE6E73">
        <w:t xml:space="preserve">        ssb-IndexServing-r16                        SSB-Index,</w:t>
      </w:r>
    </w:p>
    <w:p w14:paraId="057B87C0" w14:textId="77777777" w:rsidR="00546978" w:rsidRPr="00EE6E73" w:rsidRDefault="00546978" w:rsidP="00546978">
      <w:pPr>
        <w:pStyle w:val="PL"/>
      </w:pPr>
      <w:r w:rsidRPr="00EE6E73">
        <w:t xml:space="preserve">        ssb-Ncell-r16                               SSB-InfoNcell-r16,</w:t>
      </w:r>
    </w:p>
    <w:p w14:paraId="6F138532" w14:textId="77777777" w:rsidR="00546978" w:rsidRPr="00EE6E73" w:rsidRDefault="00546978" w:rsidP="00546978">
      <w:pPr>
        <w:pStyle w:val="PL"/>
      </w:pPr>
      <w:r w:rsidRPr="00EE6E73">
        <w:t xml:space="preserve">        dl-PRS-r16                                  DL-PRS-Info-r16</w:t>
      </w:r>
    </w:p>
    <w:p w14:paraId="5AE9D50F" w14:textId="77777777" w:rsidR="00546978" w:rsidRPr="00EE6E73" w:rsidRDefault="00546978" w:rsidP="00546978">
      <w:pPr>
        <w:pStyle w:val="PL"/>
        <w:rPr>
          <w:color w:val="808080"/>
        </w:rPr>
      </w:pPr>
      <w:r w:rsidRPr="00EE6E73">
        <w:t xml:space="preserve">    }                                                                                                      </w:t>
      </w:r>
      <w:r w:rsidRPr="00EE6E73">
        <w:rPr>
          <w:color w:val="993366"/>
        </w:rPr>
        <w:t>OPTIONAL</w:t>
      </w:r>
      <w:r w:rsidRPr="00EE6E73">
        <w:t xml:space="preserve">, </w:t>
      </w:r>
      <w:r w:rsidRPr="00EE6E73">
        <w:rPr>
          <w:color w:val="808080"/>
        </w:rPr>
        <w:t>-- Need M</w:t>
      </w:r>
    </w:p>
    <w:p w14:paraId="579F9111" w14:textId="77777777" w:rsidR="00546978" w:rsidRPr="00EE6E73" w:rsidRDefault="00546978" w:rsidP="00546978">
      <w:pPr>
        <w:pStyle w:val="PL"/>
      </w:pPr>
      <w:r w:rsidRPr="00EE6E73">
        <w:t xml:space="preserve">    </w:t>
      </w:r>
      <w:r w:rsidRPr="00EE6E73">
        <w:rPr>
          <w:rFonts w:eastAsiaTheme="minorEastAsia"/>
        </w:rPr>
        <w:t>...</w:t>
      </w:r>
    </w:p>
    <w:p w14:paraId="1F8D133E" w14:textId="77777777" w:rsidR="00546978" w:rsidRPr="00EE6E73" w:rsidRDefault="00546978" w:rsidP="00546978">
      <w:pPr>
        <w:pStyle w:val="PL"/>
      </w:pPr>
    </w:p>
    <w:p w14:paraId="0227F1BE" w14:textId="77777777" w:rsidR="00546978" w:rsidRPr="00EE6E73" w:rsidRDefault="00546978" w:rsidP="00546978">
      <w:pPr>
        <w:pStyle w:val="PL"/>
      </w:pPr>
      <w:r w:rsidRPr="00EE6E73">
        <w:t>}</w:t>
      </w:r>
    </w:p>
    <w:p w14:paraId="5171ACB0" w14:textId="77777777" w:rsidR="00546978" w:rsidRPr="00EE6E73" w:rsidRDefault="00546978" w:rsidP="00546978">
      <w:pPr>
        <w:pStyle w:val="PL"/>
      </w:pPr>
    </w:p>
    <w:p w14:paraId="10FAAB4B" w14:textId="77777777" w:rsidR="00546978" w:rsidRPr="00EE6E73" w:rsidRDefault="00546978" w:rsidP="00546978">
      <w:pPr>
        <w:pStyle w:val="PL"/>
      </w:pPr>
      <w:r w:rsidRPr="00EE6E73">
        <w:t xml:space="preserve">SRS-ResourceSetId ::=                   </w:t>
      </w:r>
      <w:r w:rsidRPr="00EE6E73">
        <w:rPr>
          <w:color w:val="993366"/>
        </w:rPr>
        <w:t>INTEGER</w:t>
      </w:r>
      <w:r w:rsidRPr="00EE6E73">
        <w:t xml:space="preserve"> (0..maxNrofSRS-ResourceSets-1)</w:t>
      </w:r>
    </w:p>
    <w:p w14:paraId="7B8A0E12" w14:textId="77777777" w:rsidR="00546978" w:rsidRPr="00EE6E73" w:rsidRDefault="00546978" w:rsidP="00546978">
      <w:pPr>
        <w:pStyle w:val="PL"/>
      </w:pPr>
    </w:p>
    <w:p w14:paraId="7A4AC0B9" w14:textId="77777777" w:rsidR="00546978" w:rsidRPr="00EE6E73" w:rsidRDefault="00546978" w:rsidP="00546978">
      <w:pPr>
        <w:pStyle w:val="PL"/>
      </w:pPr>
      <w:r w:rsidRPr="00EE6E73">
        <w:t xml:space="preserve">SRS-PosResourceSetId-r16 ::=            </w:t>
      </w:r>
      <w:r w:rsidRPr="00EE6E73">
        <w:rPr>
          <w:color w:val="993366"/>
        </w:rPr>
        <w:t>INTEGER</w:t>
      </w:r>
      <w:r w:rsidRPr="00EE6E73">
        <w:t xml:space="preserve"> (0..maxNrofSRS-PosResourceSets-1-r16)</w:t>
      </w:r>
    </w:p>
    <w:p w14:paraId="20D06089" w14:textId="77777777" w:rsidR="00546978" w:rsidRPr="00EE6E73" w:rsidRDefault="00546978" w:rsidP="00546978">
      <w:pPr>
        <w:pStyle w:val="PL"/>
      </w:pPr>
    </w:p>
    <w:p w14:paraId="75142DD3" w14:textId="77777777" w:rsidR="00546978" w:rsidRPr="00EE6E73" w:rsidRDefault="00546978" w:rsidP="00546978">
      <w:pPr>
        <w:pStyle w:val="PL"/>
      </w:pPr>
      <w:r w:rsidRPr="00EE6E73">
        <w:t xml:space="preserve">SRS-Resource ::=                        </w:t>
      </w:r>
      <w:r w:rsidRPr="00EE6E73">
        <w:rPr>
          <w:color w:val="993366"/>
        </w:rPr>
        <w:t>SEQUENCE</w:t>
      </w:r>
      <w:r w:rsidRPr="00EE6E73">
        <w:t xml:space="preserve"> {</w:t>
      </w:r>
    </w:p>
    <w:p w14:paraId="222EF17D" w14:textId="77777777" w:rsidR="00546978" w:rsidRPr="00EE6E73" w:rsidRDefault="00546978" w:rsidP="00546978">
      <w:pPr>
        <w:pStyle w:val="PL"/>
      </w:pPr>
      <w:r w:rsidRPr="00EE6E73">
        <w:t xml:space="preserve">    srs-ResourceId                          SRS-ResourceId,</w:t>
      </w:r>
    </w:p>
    <w:p w14:paraId="7DF3095F" w14:textId="77777777" w:rsidR="00546978" w:rsidRPr="00EE6E73" w:rsidRDefault="00546978" w:rsidP="00546978">
      <w:pPr>
        <w:pStyle w:val="PL"/>
      </w:pPr>
      <w:r w:rsidRPr="00EE6E73">
        <w:t xml:space="preserve">    nrofSRS-Ports                           </w:t>
      </w:r>
      <w:r w:rsidRPr="00EE6E73">
        <w:rPr>
          <w:color w:val="993366"/>
        </w:rPr>
        <w:t>ENUMERATED</w:t>
      </w:r>
      <w:r w:rsidRPr="00EE6E73">
        <w:t xml:space="preserve"> {port1, ports2, ports4},</w:t>
      </w:r>
    </w:p>
    <w:p w14:paraId="6FBB6DDB" w14:textId="77777777" w:rsidR="00546978" w:rsidRPr="00EE6E73" w:rsidRDefault="00546978" w:rsidP="00546978">
      <w:pPr>
        <w:pStyle w:val="PL"/>
        <w:rPr>
          <w:color w:val="808080"/>
        </w:rPr>
      </w:pPr>
      <w:r w:rsidRPr="00EE6E73">
        <w:t xml:space="preserve">    ptrs-PortIndex                          </w:t>
      </w:r>
      <w:r w:rsidRPr="00EE6E73">
        <w:rPr>
          <w:color w:val="993366"/>
        </w:rPr>
        <w:t>ENUMERATED</w:t>
      </w:r>
      <w:r w:rsidRPr="00EE6E73">
        <w:t xml:space="preserve"> {n0, n1 }                                           </w:t>
      </w:r>
      <w:r w:rsidRPr="00EE6E73">
        <w:rPr>
          <w:color w:val="993366"/>
        </w:rPr>
        <w:t>OPTIONAL</w:t>
      </w:r>
      <w:r w:rsidRPr="00EE6E73">
        <w:t xml:space="preserve">,   </w:t>
      </w:r>
      <w:r w:rsidRPr="00EE6E73">
        <w:rPr>
          <w:color w:val="808080"/>
        </w:rPr>
        <w:t>-- Need R</w:t>
      </w:r>
    </w:p>
    <w:p w14:paraId="04725D94" w14:textId="77777777" w:rsidR="00546978" w:rsidRPr="00EE6E73" w:rsidRDefault="00546978" w:rsidP="00546978">
      <w:pPr>
        <w:pStyle w:val="PL"/>
      </w:pPr>
      <w:r w:rsidRPr="00EE6E73">
        <w:t xml:space="preserve">    transmissionComb                        </w:t>
      </w:r>
      <w:r w:rsidRPr="00EE6E73">
        <w:rPr>
          <w:color w:val="993366"/>
        </w:rPr>
        <w:t>CHOICE</w:t>
      </w:r>
      <w:r w:rsidRPr="00EE6E73">
        <w:t xml:space="preserve"> {</w:t>
      </w:r>
    </w:p>
    <w:p w14:paraId="327CA359" w14:textId="77777777" w:rsidR="00546978" w:rsidRPr="00EE6E73" w:rsidRDefault="00546978" w:rsidP="00546978">
      <w:pPr>
        <w:pStyle w:val="PL"/>
      </w:pPr>
      <w:r w:rsidRPr="00EE6E73">
        <w:t xml:space="preserve">        n2                                      </w:t>
      </w:r>
      <w:r w:rsidRPr="00EE6E73">
        <w:rPr>
          <w:color w:val="993366"/>
        </w:rPr>
        <w:t>SEQUENCE</w:t>
      </w:r>
      <w:r w:rsidRPr="00EE6E73">
        <w:t xml:space="preserve"> {</w:t>
      </w:r>
    </w:p>
    <w:p w14:paraId="72936A17" w14:textId="77777777" w:rsidR="00546978" w:rsidRPr="00EE6E73" w:rsidRDefault="00546978" w:rsidP="00546978">
      <w:pPr>
        <w:pStyle w:val="PL"/>
      </w:pPr>
      <w:r w:rsidRPr="00EE6E73">
        <w:t xml:space="preserve">            combOffset-n2                           </w:t>
      </w:r>
      <w:r w:rsidRPr="00EE6E73">
        <w:rPr>
          <w:color w:val="993366"/>
        </w:rPr>
        <w:t>INTEGER</w:t>
      </w:r>
      <w:r w:rsidRPr="00EE6E73">
        <w:t xml:space="preserve"> (0..1),</w:t>
      </w:r>
    </w:p>
    <w:p w14:paraId="1C59EF9D" w14:textId="77777777" w:rsidR="00546978" w:rsidRPr="00EE6E73" w:rsidRDefault="00546978" w:rsidP="00546978">
      <w:pPr>
        <w:pStyle w:val="PL"/>
      </w:pPr>
      <w:r w:rsidRPr="00EE6E73">
        <w:t xml:space="preserve">            cyclicShift-n2                          </w:t>
      </w:r>
      <w:r w:rsidRPr="00EE6E73">
        <w:rPr>
          <w:color w:val="993366"/>
        </w:rPr>
        <w:t>INTEGER</w:t>
      </w:r>
      <w:r w:rsidRPr="00EE6E73">
        <w:t xml:space="preserve"> (0..7)</w:t>
      </w:r>
    </w:p>
    <w:p w14:paraId="414A2C3B" w14:textId="77777777" w:rsidR="00546978" w:rsidRPr="00EE6E73" w:rsidRDefault="00546978" w:rsidP="00546978">
      <w:pPr>
        <w:pStyle w:val="PL"/>
      </w:pPr>
      <w:r w:rsidRPr="00EE6E73">
        <w:t xml:space="preserve">        },</w:t>
      </w:r>
    </w:p>
    <w:p w14:paraId="558FB73D" w14:textId="77777777" w:rsidR="00546978" w:rsidRPr="00EE6E73" w:rsidRDefault="00546978" w:rsidP="00546978">
      <w:pPr>
        <w:pStyle w:val="PL"/>
      </w:pPr>
      <w:r w:rsidRPr="00EE6E73">
        <w:t xml:space="preserve">        n4                                      </w:t>
      </w:r>
      <w:r w:rsidRPr="00EE6E73">
        <w:rPr>
          <w:color w:val="993366"/>
        </w:rPr>
        <w:t>SEQUENCE</w:t>
      </w:r>
      <w:r w:rsidRPr="00EE6E73">
        <w:t xml:space="preserve"> {</w:t>
      </w:r>
    </w:p>
    <w:p w14:paraId="057576E8" w14:textId="77777777" w:rsidR="00546978" w:rsidRPr="00EE6E73" w:rsidRDefault="00546978" w:rsidP="00546978">
      <w:pPr>
        <w:pStyle w:val="PL"/>
      </w:pPr>
      <w:r w:rsidRPr="00EE6E73">
        <w:t xml:space="preserve">            combOffset-n4                           </w:t>
      </w:r>
      <w:r w:rsidRPr="00EE6E73">
        <w:rPr>
          <w:color w:val="993366"/>
        </w:rPr>
        <w:t>INTEGER</w:t>
      </w:r>
      <w:r w:rsidRPr="00EE6E73">
        <w:t xml:space="preserve"> (0..3),</w:t>
      </w:r>
    </w:p>
    <w:p w14:paraId="065F4A4C" w14:textId="77777777" w:rsidR="00546978" w:rsidRPr="00EE6E73" w:rsidRDefault="00546978" w:rsidP="00546978">
      <w:pPr>
        <w:pStyle w:val="PL"/>
      </w:pPr>
      <w:r w:rsidRPr="00EE6E73">
        <w:t xml:space="preserve">            cyclicShift-n4                          </w:t>
      </w:r>
      <w:r w:rsidRPr="00EE6E73">
        <w:rPr>
          <w:color w:val="993366"/>
        </w:rPr>
        <w:t>INTEGER</w:t>
      </w:r>
      <w:r w:rsidRPr="00EE6E73">
        <w:t xml:space="preserve"> (0..11)</w:t>
      </w:r>
    </w:p>
    <w:p w14:paraId="10B1F8F0" w14:textId="77777777" w:rsidR="00546978" w:rsidRPr="00EE6E73" w:rsidRDefault="00546978" w:rsidP="00546978">
      <w:pPr>
        <w:pStyle w:val="PL"/>
      </w:pPr>
      <w:r w:rsidRPr="00EE6E73">
        <w:t xml:space="preserve">        }</w:t>
      </w:r>
    </w:p>
    <w:p w14:paraId="16A7D2ED" w14:textId="77777777" w:rsidR="00546978" w:rsidRPr="00EE6E73" w:rsidRDefault="00546978" w:rsidP="00546978">
      <w:pPr>
        <w:pStyle w:val="PL"/>
      </w:pPr>
      <w:r w:rsidRPr="00EE6E73">
        <w:t xml:space="preserve">    },</w:t>
      </w:r>
    </w:p>
    <w:p w14:paraId="3F53895E" w14:textId="77777777" w:rsidR="00546978" w:rsidRPr="00EE6E73" w:rsidRDefault="00546978" w:rsidP="00546978">
      <w:pPr>
        <w:pStyle w:val="PL"/>
      </w:pPr>
      <w:r w:rsidRPr="00EE6E73">
        <w:t xml:space="preserve">    resourceMapping                         </w:t>
      </w:r>
      <w:r w:rsidRPr="00EE6E73">
        <w:rPr>
          <w:color w:val="993366"/>
        </w:rPr>
        <w:t>SEQUENCE</w:t>
      </w:r>
      <w:r w:rsidRPr="00EE6E73">
        <w:t xml:space="preserve"> {</w:t>
      </w:r>
    </w:p>
    <w:p w14:paraId="02C9A8A1" w14:textId="77777777" w:rsidR="00546978" w:rsidRPr="00EE6E73" w:rsidRDefault="00546978" w:rsidP="00546978">
      <w:pPr>
        <w:pStyle w:val="PL"/>
      </w:pPr>
      <w:r w:rsidRPr="00EE6E73">
        <w:t xml:space="preserve">        startPosition                           </w:t>
      </w:r>
      <w:r w:rsidRPr="00EE6E73">
        <w:rPr>
          <w:color w:val="993366"/>
        </w:rPr>
        <w:t>INTEGER</w:t>
      </w:r>
      <w:r w:rsidRPr="00EE6E73">
        <w:t xml:space="preserve"> (0..5),</w:t>
      </w:r>
    </w:p>
    <w:p w14:paraId="0D56D4ED" w14:textId="77777777" w:rsidR="00546978" w:rsidRPr="00EE6E73" w:rsidRDefault="00546978" w:rsidP="00546978">
      <w:pPr>
        <w:pStyle w:val="PL"/>
      </w:pPr>
      <w:r w:rsidRPr="00EE6E73">
        <w:t xml:space="preserve">        nrofSymbols                             </w:t>
      </w:r>
      <w:r w:rsidRPr="00EE6E73">
        <w:rPr>
          <w:color w:val="993366"/>
        </w:rPr>
        <w:t>ENUMERATED</w:t>
      </w:r>
      <w:r w:rsidRPr="00EE6E73">
        <w:t xml:space="preserve"> {n1, n2, n4},</w:t>
      </w:r>
    </w:p>
    <w:p w14:paraId="5733308F" w14:textId="77777777" w:rsidR="00546978" w:rsidRPr="00EE6E73" w:rsidRDefault="00546978" w:rsidP="00546978">
      <w:pPr>
        <w:pStyle w:val="PL"/>
      </w:pPr>
      <w:r w:rsidRPr="00EE6E73">
        <w:t xml:space="preserve">        repetitionFactor                        </w:t>
      </w:r>
      <w:r w:rsidRPr="00EE6E73">
        <w:rPr>
          <w:color w:val="993366"/>
        </w:rPr>
        <w:t>ENUMERATED</w:t>
      </w:r>
      <w:r w:rsidRPr="00EE6E73">
        <w:t xml:space="preserve"> {n1, n2, n4}</w:t>
      </w:r>
    </w:p>
    <w:p w14:paraId="61DAD214" w14:textId="77777777" w:rsidR="00546978" w:rsidRPr="00EE6E73" w:rsidRDefault="00546978" w:rsidP="00546978">
      <w:pPr>
        <w:pStyle w:val="PL"/>
      </w:pPr>
      <w:r w:rsidRPr="00EE6E73">
        <w:t xml:space="preserve">    },</w:t>
      </w:r>
    </w:p>
    <w:p w14:paraId="22BA28A7" w14:textId="77777777" w:rsidR="00546978" w:rsidRPr="00EE6E73" w:rsidRDefault="00546978" w:rsidP="00546978">
      <w:pPr>
        <w:pStyle w:val="PL"/>
      </w:pPr>
      <w:r w:rsidRPr="00EE6E73">
        <w:t xml:space="preserve">    freqDomainPosition                      </w:t>
      </w:r>
      <w:r w:rsidRPr="00EE6E73">
        <w:rPr>
          <w:color w:val="993366"/>
        </w:rPr>
        <w:t>INTEGER</w:t>
      </w:r>
      <w:r w:rsidRPr="00EE6E73">
        <w:t xml:space="preserve"> (0..67),</w:t>
      </w:r>
    </w:p>
    <w:p w14:paraId="5AB64AE9" w14:textId="77777777" w:rsidR="00546978" w:rsidRPr="00EE6E73" w:rsidRDefault="00546978" w:rsidP="00546978">
      <w:pPr>
        <w:pStyle w:val="PL"/>
      </w:pPr>
      <w:r w:rsidRPr="00EE6E73">
        <w:t xml:space="preserve">    freqDomainShift                         </w:t>
      </w:r>
      <w:r w:rsidRPr="00EE6E73">
        <w:rPr>
          <w:color w:val="993366"/>
        </w:rPr>
        <w:t>INTEGER</w:t>
      </w:r>
      <w:r w:rsidRPr="00EE6E73">
        <w:t xml:space="preserve"> (0..268),</w:t>
      </w:r>
    </w:p>
    <w:p w14:paraId="1E64A7FC" w14:textId="77777777" w:rsidR="00546978" w:rsidRPr="00EE6E73" w:rsidRDefault="00546978" w:rsidP="00546978">
      <w:pPr>
        <w:pStyle w:val="PL"/>
      </w:pPr>
      <w:r w:rsidRPr="00EE6E73">
        <w:t xml:space="preserve">    freqHopping                             </w:t>
      </w:r>
      <w:r w:rsidRPr="00EE6E73">
        <w:rPr>
          <w:color w:val="993366"/>
        </w:rPr>
        <w:t>SEQUENCE</w:t>
      </w:r>
      <w:r w:rsidRPr="00EE6E73">
        <w:t xml:space="preserve"> {</w:t>
      </w:r>
    </w:p>
    <w:p w14:paraId="168D3223" w14:textId="77777777" w:rsidR="00546978" w:rsidRPr="00EE6E73" w:rsidRDefault="00546978" w:rsidP="00546978">
      <w:pPr>
        <w:pStyle w:val="PL"/>
      </w:pPr>
      <w:r w:rsidRPr="00EE6E73">
        <w:t xml:space="preserve">        c-SRS                                   </w:t>
      </w:r>
      <w:r w:rsidRPr="00EE6E73">
        <w:rPr>
          <w:color w:val="993366"/>
        </w:rPr>
        <w:t>INTEGER</w:t>
      </w:r>
      <w:r w:rsidRPr="00EE6E73">
        <w:t xml:space="preserve"> (0..63),</w:t>
      </w:r>
    </w:p>
    <w:p w14:paraId="41C9160C" w14:textId="77777777" w:rsidR="00546978" w:rsidRPr="00EE6E73" w:rsidRDefault="00546978" w:rsidP="00546978">
      <w:pPr>
        <w:pStyle w:val="PL"/>
      </w:pPr>
      <w:r w:rsidRPr="00EE6E73">
        <w:t xml:space="preserve">        b-SRS                                   </w:t>
      </w:r>
      <w:r w:rsidRPr="00EE6E73">
        <w:rPr>
          <w:color w:val="993366"/>
        </w:rPr>
        <w:t>INTEGER</w:t>
      </w:r>
      <w:r w:rsidRPr="00EE6E73">
        <w:t xml:space="preserve"> (0..3),</w:t>
      </w:r>
    </w:p>
    <w:p w14:paraId="5A5FA013" w14:textId="77777777" w:rsidR="00546978" w:rsidRPr="00EE6E73" w:rsidRDefault="00546978" w:rsidP="00546978">
      <w:pPr>
        <w:pStyle w:val="PL"/>
      </w:pPr>
      <w:r w:rsidRPr="00EE6E73">
        <w:t xml:space="preserve">        b-hop                                   </w:t>
      </w:r>
      <w:r w:rsidRPr="00EE6E73">
        <w:rPr>
          <w:color w:val="993366"/>
        </w:rPr>
        <w:t>INTEGER</w:t>
      </w:r>
      <w:r w:rsidRPr="00EE6E73">
        <w:t xml:space="preserve"> (0..3)</w:t>
      </w:r>
    </w:p>
    <w:p w14:paraId="218CF150" w14:textId="77777777" w:rsidR="00546978" w:rsidRPr="00EE6E73" w:rsidRDefault="00546978" w:rsidP="00546978">
      <w:pPr>
        <w:pStyle w:val="PL"/>
      </w:pPr>
      <w:r w:rsidRPr="00EE6E73">
        <w:t xml:space="preserve">    },</w:t>
      </w:r>
    </w:p>
    <w:p w14:paraId="37125FEE" w14:textId="77777777" w:rsidR="00546978" w:rsidRPr="00EE6E73" w:rsidRDefault="00546978" w:rsidP="00546978">
      <w:pPr>
        <w:pStyle w:val="PL"/>
      </w:pPr>
      <w:r w:rsidRPr="00EE6E73">
        <w:t xml:space="preserve">    groupOrSequenceHopping                  </w:t>
      </w:r>
      <w:r w:rsidRPr="00EE6E73">
        <w:rPr>
          <w:color w:val="993366"/>
        </w:rPr>
        <w:t>ENUMERATED</w:t>
      </w:r>
      <w:r w:rsidRPr="00EE6E73">
        <w:t xml:space="preserve"> { neither, groupHopping, sequenceHopping },</w:t>
      </w:r>
    </w:p>
    <w:p w14:paraId="56F70D71" w14:textId="77777777" w:rsidR="00546978" w:rsidRPr="00EE6E73" w:rsidRDefault="00546978" w:rsidP="00546978">
      <w:pPr>
        <w:pStyle w:val="PL"/>
      </w:pPr>
      <w:r w:rsidRPr="00EE6E73">
        <w:t xml:space="preserve">    resourceType                            </w:t>
      </w:r>
      <w:r w:rsidRPr="00EE6E73">
        <w:rPr>
          <w:color w:val="993366"/>
        </w:rPr>
        <w:t>CHOICE</w:t>
      </w:r>
      <w:r w:rsidRPr="00EE6E73">
        <w:t xml:space="preserve"> {</w:t>
      </w:r>
    </w:p>
    <w:p w14:paraId="5ECB9C0A" w14:textId="77777777" w:rsidR="00546978" w:rsidRPr="00EE6E73" w:rsidRDefault="00546978" w:rsidP="00546978">
      <w:pPr>
        <w:pStyle w:val="PL"/>
      </w:pPr>
      <w:r w:rsidRPr="00EE6E73">
        <w:t xml:space="preserve">        aperiodic                               </w:t>
      </w:r>
      <w:r w:rsidRPr="00EE6E73">
        <w:rPr>
          <w:color w:val="993366"/>
        </w:rPr>
        <w:t>SEQUENCE</w:t>
      </w:r>
      <w:r w:rsidRPr="00EE6E73">
        <w:t xml:space="preserve"> {</w:t>
      </w:r>
    </w:p>
    <w:p w14:paraId="442E0C5E" w14:textId="77777777" w:rsidR="00546978" w:rsidRPr="00EE6E73" w:rsidRDefault="00546978" w:rsidP="00546978">
      <w:pPr>
        <w:pStyle w:val="PL"/>
      </w:pPr>
      <w:r w:rsidRPr="00EE6E73">
        <w:t xml:space="preserve">            ...</w:t>
      </w:r>
    </w:p>
    <w:p w14:paraId="359D38BB" w14:textId="77777777" w:rsidR="00546978" w:rsidRPr="00EE6E73" w:rsidRDefault="00546978" w:rsidP="00546978">
      <w:pPr>
        <w:pStyle w:val="PL"/>
      </w:pPr>
      <w:r w:rsidRPr="00EE6E73">
        <w:t xml:space="preserve">        },</w:t>
      </w:r>
    </w:p>
    <w:p w14:paraId="6B963BD1" w14:textId="77777777" w:rsidR="00546978" w:rsidRPr="00EE6E73" w:rsidRDefault="00546978" w:rsidP="00546978">
      <w:pPr>
        <w:pStyle w:val="PL"/>
      </w:pPr>
      <w:r w:rsidRPr="00EE6E73">
        <w:t xml:space="preserve">        semi-persistent                         </w:t>
      </w:r>
      <w:r w:rsidRPr="00EE6E73">
        <w:rPr>
          <w:color w:val="993366"/>
        </w:rPr>
        <w:t>SEQUENCE</w:t>
      </w:r>
      <w:r w:rsidRPr="00EE6E73">
        <w:t xml:space="preserve"> {</w:t>
      </w:r>
    </w:p>
    <w:p w14:paraId="7D81B19D" w14:textId="77777777" w:rsidR="00546978" w:rsidRPr="00EE6E73" w:rsidRDefault="00546978" w:rsidP="00546978">
      <w:pPr>
        <w:pStyle w:val="PL"/>
      </w:pPr>
      <w:r w:rsidRPr="00EE6E73">
        <w:t xml:space="preserve">            periodicityAndOffset-sp                     SRS-PeriodicityAndOffset,</w:t>
      </w:r>
    </w:p>
    <w:p w14:paraId="7387DB6E" w14:textId="77777777" w:rsidR="00546978" w:rsidRPr="00EE6E73" w:rsidRDefault="00546978" w:rsidP="00546978">
      <w:pPr>
        <w:pStyle w:val="PL"/>
      </w:pPr>
      <w:r w:rsidRPr="00EE6E73">
        <w:t xml:space="preserve">            ...</w:t>
      </w:r>
    </w:p>
    <w:p w14:paraId="3DF9ED7E" w14:textId="77777777" w:rsidR="00546978" w:rsidRPr="00EE6E73" w:rsidRDefault="00546978" w:rsidP="00546978">
      <w:pPr>
        <w:pStyle w:val="PL"/>
      </w:pPr>
      <w:r w:rsidRPr="00EE6E73">
        <w:t xml:space="preserve">        },</w:t>
      </w:r>
    </w:p>
    <w:p w14:paraId="3818CF38" w14:textId="77777777" w:rsidR="00546978" w:rsidRPr="00EE6E73" w:rsidRDefault="00546978" w:rsidP="00546978">
      <w:pPr>
        <w:pStyle w:val="PL"/>
      </w:pPr>
      <w:r w:rsidRPr="00EE6E73">
        <w:t xml:space="preserve">        periodic                                </w:t>
      </w:r>
      <w:r w:rsidRPr="00EE6E73">
        <w:rPr>
          <w:color w:val="993366"/>
        </w:rPr>
        <w:t>SEQUENCE</w:t>
      </w:r>
      <w:r w:rsidRPr="00EE6E73">
        <w:t xml:space="preserve"> {</w:t>
      </w:r>
    </w:p>
    <w:p w14:paraId="2AD26605" w14:textId="77777777" w:rsidR="00546978" w:rsidRPr="00EE6E73" w:rsidRDefault="00546978" w:rsidP="00546978">
      <w:pPr>
        <w:pStyle w:val="PL"/>
      </w:pPr>
      <w:r w:rsidRPr="00EE6E73">
        <w:t xml:space="preserve">            periodicityAndOffset-p                      SRS-PeriodicityAndOffset,</w:t>
      </w:r>
    </w:p>
    <w:p w14:paraId="64A09D04" w14:textId="77777777" w:rsidR="00546978" w:rsidRPr="00EE6E73" w:rsidRDefault="00546978" w:rsidP="00546978">
      <w:pPr>
        <w:pStyle w:val="PL"/>
      </w:pPr>
      <w:r w:rsidRPr="00EE6E73">
        <w:t xml:space="preserve">            ...</w:t>
      </w:r>
    </w:p>
    <w:p w14:paraId="00B47C12" w14:textId="77777777" w:rsidR="00546978" w:rsidRPr="00EE6E73" w:rsidRDefault="00546978" w:rsidP="00546978">
      <w:pPr>
        <w:pStyle w:val="PL"/>
      </w:pPr>
      <w:r w:rsidRPr="00EE6E73">
        <w:t xml:space="preserve">        }</w:t>
      </w:r>
    </w:p>
    <w:p w14:paraId="27087B4F" w14:textId="77777777" w:rsidR="00546978" w:rsidRPr="00EE6E73" w:rsidRDefault="00546978" w:rsidP="00546978">
      <w:pPr>
        <w:pStyle w:val="PL"/>
      </w:pPr>
      <w:r w:rsidRPr="00EE6E73">
        <w:t xml:space="preserve">    },</w:t>
      </w:r>
    </w:p>
    <w:p w14:paraId="0B6F4518" w14:textId="77777777" w:rsidR="00546978" w:rsidRPr="00EE6E73" w:rsidRDefault="00546978" w:rsidP="00546978">
      <w:pPr>
        <w:pStyle w:val="PL"/>
      </w:pPr>
      <w:r w:rsidRPr="00EE6E73">
        <w:t xml:space="preserve">    sequenceId                              </w:t>
      </w:r>
      <w:r w:rsidRPr="00EE6E73">
        <w:rPr>
          <w:color w:val="993366"/>
        </w:rPr>
        <w:t>INTEGER</w:t>
      </w:r>
      <w:r w:rsidRPr="00EE6E73">
        <w:t xml:space="preserve"> (0..1023),</w:t>
      </w:r>
    </w:p>
    <w:p w14:paraId="46BA5BF5" w14:textId="77777777" w:rsidR="00546978" w:rsidRPr="00EE6E73" w:rsidRDefault="00546978" w:rsidP="00546978">
      <w:pPr>
        <w:pStyle w:val="PL"/>
        <w:rPr>
          <w:color w:val="808080"/>
        </w:rPr>
      </w:pPr>
      <w:r w:rsidRPr="00EE6E73">
        <w:t xml:space="preserve">    spatialRelationInfo                     SRS-SpatialRelationInfo                                        </w:t>
      </w:r>
      <w:r w:rsidRPr="00EE6E73">
        <w:rPr>
          <w:color w:val="993366"/>
        </w:rPr>
        <w:t>OPTIONAL</w:t>
      </w:r>
      <w:r w:rsidRPr="00EE6E73">
        <w:t xml:space="preserve">,   </w:t>
      </w:r>
      <w:r w:rsidRPr="00EE6E73">
        <w:rPr>
          <w:color w:val="808080"/>
        </w:rPr>
        <w:t>-- Need R</w:t>
      </w:r>
    </w:p>
    <w:p w14:paraId="7666AAF7" w14:textId="77777777" w:rsidR="00546978" w:rsidRPr="00EE6E73" w:rsidRDefault="00546978" w:rsidP="00546978">
      <w:pPr>
        <w:pStyle w:val="PL"/>
      </w:pPr>
      <w:r w:rsidRPr="00EE6E73">
        <w:t xml:space="preserve">    ...,</w:t>
      </w:r>
    </w:p>
    <w:p w14:paraId="5BB9CFE6" w14:textId="77777777" w:rsidR="00546978" w:rsidRPr="00EE6E73" w:rsidRDefault="00546978" w:rsidP="00546978">
      <w:pPr>
        <w:pStyle w:val="PL"/>
      </w:pPr>
      <w:r w:rsidRPr="00EE6E73">
        <w:t xml:space="preserve">    [[</w:t>
      </w:r>
    </w:p>
    <w:p w14:paraId="0269824D" w14:textId="77777777" w:rsidR="00546978" w:rsidRPr="00EE6E73" w:rsidRDefault="00546978" w:rsidP="00546978">
      <w:pPr>
        <w:pStyle w:val="PL"/>
      </w:pPr>
      <w:r w:rsidRPr="00EE6E73">
        <w:t xml:space="preserve">    resourceMapping-r16                     </w:t>
      </w:r>
      <w:r w:rsidRPr="00EE6E73">
        <w:rPr>
          <w:color w:val="993366"/>
        </w:rPr>
        <w:t>SEQUENCE</w:t>
      </w:r>
      <w:r w:rsidRPr="00EE6E73">
        <w:t xml:space="preserve"> {</w:t>
      </w:r>
    </w:p>
    <w:p w14:paraId="24B86BFD" w14:textId="77777777" w:rsidR="00546978" w:rsidRPr="00EE6E73" w:rsidRDefault="00546978" w:rsidP="00546978">
      <w:pPr>
        <w:pStyle w:val="PL"/>
      </w:pPr>
      <w:r w:rsidRPr="00EE6E73">
        <w:t xml:space="preserve">        startPosition-r16                       </w:t>
      </w:r>
      <w:r w:rsidRPr="00EE6E73">
        <w:rPr>
          <w:color w:val="993366"/>
        </w:rPr>
        <w:t>INTEGER</w:t>
      </w:r>
      <w:r w:rsidRPr="00EE6E73">
        <w:t xml:space="preserve"> (0..13),</w:t>
      </w:r>
    </w:p>
    <w:p w14:paraId="52137C3D" w14:textId="77777777" w:rsidR="00546978" w:rsidRPr="00EE6E73" w:rsidRDefault="00546978" w:rsidP="00546978">
      <w:pPr>
        <w:pStyle w:val="PL"/>
      </w:pPr>
      <w:r w:rsidRPr="00EE6E73">
        <w:t xml:space="preserve">        nrofSymbols-r16                         </w:t>
      </w:r>
      <w:r w:rsidRPr="00EE6E73">
        <w:rPr>
          <w:color w:val="993366"/>
        </w:rPr>
        <w:t>ENUMERATED</w:t>
      </w:r>
      <w:r w:rsidRPr="00EE6E73">
        <w:t xml:space="preserve"> {n1, n2, n4},</w:t>
      </w:r>
    </w:p>
    <w:p w14:paraId="50920AE6" w14:textId="77777777" w:rsidR="00546978" w:rsidRPr="00EE6E73" w:rsidRDefault="00546978" w:rsidP="00546978">
      <w:pPr>
        <w:pStyle w:val="PL"/>
      </w:pPr>
      <w:r w:rsidRPr="00EE6E73">
        <w:t xml:space="preserve">        repetitionFactor-r16                    </w:t>
      </w:r>
      <w:r w:rsidRPr="00EE6E73">
        <w:rPr>
          <w:color w:val="993366"/>
        </w:rPr>
        <w:t>ENUMERATED</w:t>
      </w:r>
      <w:r w:rsidRPr="00EE6E73">
        <w:t xml:space="preserve"> {n1, n2, n4}</w:t>
      </w:r>
    </w:p>
    <w:p w14:paraId="0DB8F220" w14:textId="77777777" w:rsidR="00546978" w:rsidRPr="00EE6E73" w:rsidRDefault="00546978" w:rsidP="00546978">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0B2D5D91" w14:textId="77777777" w:rsidR="00546978" w:rsidRPr="00EE6E73" w:rsidRDefault="00546978" w:rsidP="00546978">
      <w:pPr>
        <w:pStyle w:val="PL"/>
      </w:pPr>
      <w:r w:rsidRPr="00EE6E73">
        <w:t xml:space="preserve">    ]],</w:t>
      </w:r>
    </w:p>
    <w:p w14:paraId="666B3008" w14:textId="77777777" w:rsidR="00546978" w:rsidRPr="00EE6E73" w:rsidRDefault="00546978" w:rsidP="00546978">
      <w:pPr>
        <w:pStyle w:val="PL"/>
      </w:pPr>
      <w:r w:rsidRPr="00EE6E73">
        <w:t xml:space="preserve">    [[</w:t>
      </w:r>
    </w:p>
    <w:p w14:paraId="391E9120" w14:textId="77777777" w:rsidR="00546978" w:rsidRPr="00EE6E73" w:rsidRDefault="00546978" w:rsidP="00546978">
      <w:pPr>
        <w:pStyle w:val="PL"/>
        <w:rPr>
          <w:color w:val="808080"/>
        </w:rPr>
      </w:pPr>
      <w:r w:rsidRPr="00EE6E73">
        <w:t xml:space="preserve">    spatialRelationInfo-PDC-r17             SetupRelease { SpatialRelationInfo-PDC-r17 }                   </w:t>
      </w:r>
      <w:r w:rsidRPr="00EE6E73">
        <w:rPr>
          <w:color w:val="993366"/>
        </w:rPr>
        <w:t>OPTIONAL</w:t>
      </w:r>
      <w:r w:rsidRPr="00EE6E73">
        <w:t xml:space="preserve">,   </w:t>
      </w:r>
      <w:r w:rsidRPr="00EE6E73">
        <w:rPr>
          <w:color w:val="808080"/>
        </w:rPr>
        <w:t>-- Need M</w:t>
      </w:r>
    </w:p>
    <w:p w14:paraId="64B259E1" w14:textId="77777777" w:rsidR="00546978" w:rsidRPr="00EE6E73" w:rsidRDefault="00546978" w:rsidP="00546978">
      <w:pPr>
        <w:pStyle w:val="PL"/>
      </w:pPr>
      <w:r w:rsidRPr="00EE6E73">
        <w:t xml:space="preserve">    resourceMapping-r17                     </w:t>
      </w:r>
      <w:r w:rsidRPr="00EE6E73">
        <w:rPr>
          <w:color w:val="993366"/>
        </w:rPr>
        <w:t>SEQUENCE</w:t>
      </w:r>
      <w:r w:rsidRPr="00EE6E73">
        <w:t xml:space="preserve"> {</w:t>
      </w:r>
    </w:p>
    <w:p w14:paraId="292F041A" w14:textId="77777777" w:rsidR="00546978" w:rsidRPr="00EE6E73" w:rsidRDefault="00546978" w:rsidP="00546978">
      <w:pPr>
        <w:pStyle w:val="PL"/>
      </w:pPr>
      <w:r w:rsidRPr="00EE6E73">
        <w:t xml:space="preserve">        startPosition-r17                       </w:t>
      </w:r>
      <w:r w:rsidRPr="00EE6E73">
        <w:rPr>
          <w:color w:val="993366"/>
        </w:rPr>
        <w:t>INTEGER</w:t>
      </w:r>
      <w:r w:rsidRPr="00EE6E73">
        <w:t xml:space="preserve"> (0..13),</w:t>
      </w:r>
    </w:p>
    <w:p w14:paraId="0BBD1A7D" w14:textId="77777777" w:rsidR="00546978" w:rsidRPr="00EE6E73" w:rsidRDefault="00546978" w:rsidP="00546978">
      <w:pPr>
        <w:pStyle w:val="PL"/>
      </w:pPr>
      <w:r w:rsidRPr="00EE6E73">
        <w:t xml:space="preserve">        nrofSymbols-r17                         </w:t>
      </w:r>
      <w:r w:rsidRPr="00EE6E73">
        <w:rPr>
          <w:color w:val="993366"/>
        </w:rPr>
        <w:t>ENUMERATED</w:t>
      </w:r>
      <w:r w:rsidRPr="00EE6E73">
        <w:t xml:space="preserve"> {n1, n2, n4, n8, n10, n12, n14},</w:t>
      </w:r>
    </w:p>
    <w:p w14:paraId="70ADD3FF" w14:textId="77777777" w:rsidR="00546978" w:rsidRPr="00EE6E73" w:rsidRDefault="00546978" w:rsidP="00546978">
      <w:pPr>
        <w:pStyle w:val="PL"/>
      </w:pPr>
      <w:r w:rsidRPr="00EE6E73">
        <w:t xml:space="preserve">        repetitionFactor-r17                    </w:t>
      </w:r>
      <w:r w:rsidRPr="00EE6E73">
        <w:rPr>
          <w:color w:val="993366"/>
        </w:rPr>
        <w:t>ENUMERATED</w:t>
      </w:r>
      <w:r w:rsidRPr="00EE6E73">
        <w:t xml:space="preserve"> {n1, n2, n4, n5, n6, n7, n8, n10, n12, n14}</w:t>
      </w:r>
    </w:p>
    <w:p w14:paraId="57AACC61" w14:textId="77777777" w:rsidR="00546978" w:rsidRPr="00EE6E73" w:rsidRDefault="00546978" w:rsidP="00546978">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4E6F910F" w14:textId="77777777" w:rsidR="00546978" w:rsidRPr="00EE6E73" w:rsidRDefault="00546978" w:rsidP="00546978">
      <w:pPr>
        <w:pStyle w:val="PL"/>
      </w:pPr>
      <w:r w:rsidRPr="00EE6E73">
        <w:t xml:space="preserve">    partialFreqSounding-r17                 </w:t>
      </w:r>
      <w:r w:rsidRPr="00EE6E73">
        <w:rPr>
          <w:color w:val="993366"/>
        </w:rPr>
        <w:t>SEQUENCE</w:t>
      </w:r>
      <w:r w:rsidRPr="00EE6E73">
        <w:t xml:space="preserve"> {</w:t>
      </w:r>
    </w:p>
    <w:p w14:paraId="291CD4E7" w14:textId="77777777" w:rsidR="00546978" w:rsidRPr="00EE6E73" w:rsidRDefault="00546978" w:rsidP="00546978">
      <w:pPr>
        <w:pStyle w:val="PL"/>
      </w:pPr>
      <w:r w:rsidRPr="00EE6E73">
        <w:t xml:space="preserve">        startRBIndexFScaling-r17                </w:t>
      </w:r>
      <w:r w:rsidRPr="00EE6E73">
        <w:rPr>
          <w:color w:val="993366"/>
        </w:rPr>
        <w:t>CHOICE</w:t>
      </w:r>
      <w:r w:rsidRPr="00EE6E73">
        <w:t>{</w:t>
      </w:r>
    </w:p>
    <w:p w14:paraId="52205D56" w14:textId="77777777" w:rsidR="00546978" w:rsidRPr="00EE6E73" w:rsidRDefault="00546978" w:rsidP="00546978">
      <w:pPr>
        <w:pStyle w:val="PL"/>
      </w:pPr>
      <w:r w:rsidRPr="00EE6E73">
        <w:t xml:space="preserve">            startRBIndexAndFreqScalingFactor2-r17   </w:t>
      </w:r>
      <w:r w:rsidRPr="00EE6E73">
        <w:rPr>
          <w:color w:val="993366"/>
        </w:rPr>
        <w:t>INTEGER</w:t>
      </w:r>
      <w:r w:rsidRPr="00EE6E73">
        <w:t xml:space="preserve"> (0..1),</w:t>
      </w:r>
    </w:p>
    <w:p w14:paraId="3EA987A8" w14:textId="77777777" w:rsidR="00546978" w:rsidRPr="00EE6E73" w:rsidRDefault="00546978" w:rsidP="00546978">
      <w:pPr>
        <w:pStyle w:val="PL"/>
      </w:pPr>
      <w:r w:rsidRPr="00EE6E73">
        <w:t xml:space="preserve">            startRBIndexAndFreqScalingFactor4-r17   </w:t>
      </w:r>
      <w:r w:rsidRPr="00EE6E73">
        <w:rPr>
          <w:color w:val="993366"/>
        </w:rPr>
        <w:t>INTEGER</w:t>
      </w:r>
      <w:r w:rsidRPr="00EE6E73">
        <w:t xml:space="preserve"> (0..3)</w:t>
      </w:r>
    </w:p>
    <w:p w14:paraId="08C60297" w14:textId="77777777" w:rsidR="00546978" w:rsidRPr="00EE6E73" w:rsidRDefault="00546978" w:rsidP="00546978">
      <w:pPr>
        <w:pStyle w:val="PL"/>
      </w:pPr>
      <w:r w:rsidRPr="00EE6E73">
        <w:t xml:space="preserve">        },</w:t>
      </w:r>
    </w:p>
    <w:p w14:paraId="2F5E0411" w14:textId="77777777" w:rsidR="00546978" w:rsidRPr="00EE6E73" w:rsidRDefault="00546978" w:rsidP="00546978">
      <w:pPr>
        <w:pStyle w:val="PL"/>
        <w:rPr>
          <w:color w:val="808080"/>
        </w:rPr>
      </w:pPr>
      <w:r w:rsidRPr="00EE6E73">
        <w:t xml:space="preserve">        enableStartRBHopping-r17                </w:t>
      </w:r>
      <w:r w:rsidRPr="00EE6E73">
        <w:rPr>
          <w:color w:val="993366"/>
        </w:rPr>
        <w:t>ENUMERATED</w:t>
      </w:r>
      <w:r w:rsidRPr="00EE6E73">
        <w:t xml:space="preserve"> {enable}                                        </w:t>
      </w:r>
      <w:r w:rsidRPr="00EE6E73">
        <w:rPr>
          <w:color w:val="993366"/>
        </w:rPr>
        <w:t>OPTIONAL</w:t>
      </w:r>
      <w:r w:rsidRPr="00EE6E73">
        <w:t xml:space="preserve">    </w:t>
      </w:r>
      <w:r w:rsidRPr="00EE6E73">
        <w:rPr>
          <w:color w:val="808080"/>
        </w:rPr>
        <w:t>-- Need R</w:t>
      </w:r>
    </w:p>
    <w:p w14:paraId="44CED645" w14:textId="77777777" w:rsidR="00546978" w:rsidRPr="00EE6E73" w:rsidRDefault="00546978" w:rsidP="00546978">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4DFEE397" w14:textId="77777777" w:rsidR="00546978" w:rsidRPr="00EE6E73" w:rsidRDefault="00546978" w:rsidP="00546978">
      <w:pPr>
        <w:pStyle w:val="PL"/>
      </w:pPr>
      <w:r w:rsidRPr="00EE6E73">
        <w:t xml:space="preserve">    transmissionComb-n8-r17                 </w:t>
      </w:r>
      <w:r w:rsidRPr="00EE6E73">
        <w:rPr>
          <w:color w:val="993366"/>
        </w:rPr>
        <w:t>SEQUENCE</w:t>
      </w:r>
      <w:r w:rsidRPr="00EE6E73">
        <w:t xml:space="preserve"> {</w:t>
      </w:r>
    </w:p>
    <w:p w14:paraId="466DFF7B" w14:textId="77777777" w:rsidR="00546978" w:rsidRPr="00EE6E73" w:rsidRDefault="00546978" w:rsidP="00546978">
      <w:pPr>
        <w:pStyle w:val="PL"/>
      </w:pPr>
      <w:r w:rsidRPr="00EE6E73">
        <w:t xml:space="preserve">        combOffset-n8-r17                       </w:t>
      </w:r>
      <w:r w:rsidRPr="00EE6E73">
        <w:rPr>
          <w:color w:val="993366"/>
        </w:rPr>
        <w:t>INTEGER</w:t>
      </w:r>
      <w:r w:rsidRPr="00EE6E73">
        <w:t xml:space="preserve"> (0..7),</w:t>
      </w:r>
    </w:p>
    <w:p w14:paraId="04EEF38B" w14:textId="77777777" w:rsidR="00546978" w:rsidRPr="00EE6E73" w:rsidRDefault="00546978" w:rsidP="00546978">
      <w:pPr>
        <w:pStyle w:val="PL"/>
      </w:pPr>
      <w:r w:rsidRPr="00EE6E73">
        <w:t xml:space="preserve">        cyclicShift-n8-r17                      </w:t>
      </w:r>
      <w:r w:rsidRPr="00EE6E73">
        <w:rPr>
          <w:color w:val="993366"/>
        </w:rPr>
        <w:t>INTEGER</w:t>
      </w:r>
      <w:r w:rsidRPr="00EE6E73">
        <w:t xml:space="preserve"> (0..5)</w:t>
      </w:r>
    </w:p>
    <w:p w14:paraId="5E01D783" w14:textId="77777777" w:rsidR="00546978" w:rsidRPr="00EE6E73" w:rsidRDefault="00546978" w:rsidP="00546978">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07B5A964" w14:textId="77777777" w:rsidR="00546978" w:rsidRPr="00EE6E73" w:rsidRDefault="00546978" w:rsidP="00546978">
      <w:pPr>
        <w:pStyle w:val="PL"/>
      </w:pPr>
      <w:r w:rsidRPr="00EE6E73">
        <w:t xml:space="preserve">    srs-TCI-State-r17                       </w:t>
      </w:r>
      <w:r w:rsidRPr="00EE6E73">
        <w:rPr>
          <w:color w:val="993366"/>
        </w:rPr>
        <w:t>CHOICE</w:t>
      </w:r>
      <w:r w:rsidRPr="00EE6E73">
        <w:t xml:space="preserve"> {</w:t>
      </w:r>
    </w:p>
    <w:p w14:paraId="5F300AE9" w14:textId="77777777" w:rsidR="00546978" w:rsidRPr="00EE6E73" w:rsidRDefault="00546978" w:rsidP="00546978">
      <w:pPr>
        <w:pStyle w:val="PL"/>
      </w:pPr>
      <w:r w:rsidRPr="00EE6E73">
        <w:t xml:space="preserve">        srs-UL-TCI-State                        TCI-UL-StateId-r17,</w:t>
      </w:r>
    </w:p>
    <w:p w14:paraId="511F8594" w14:textId="77777777" w:rsidR="00546978" w:rsidRPr="00EE6E73" w:rsidRDefault="00546978" w:rsidP="00546978">
      <w:pPr>
        <w:pStyle w:val="PL"/>
      </w:pPr>
      <w:r w:rsidRPr="00EE6E73">
        <w:t xml:space="preserve">        srs-DLorJointTCI-State                  TCI-StateId</w:t>
      </w:r>
    </w:p>
    <w:p w14:paraId="41545F0C" w14:textId="77777777" w:rsidR="00546978" w:rsidRPr="00EE6E73" w:rsidRDefault="00546978" w:rsidP="00546978">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5CCF38DB" w14:textId="77777777" w:rsidR="00546978" w:rsidRPr="00EE6E73" w:rsidRDefault="00546978" w:rsidP="00546978">
      <w:pPr>
        <w:pStyle w:val="PL"/>
      </w:pPr>
      <w:r w:rsidRPr="00EE6E73">
        <w:t xml:space="preserve">    ]],</w:t>
      </w:r>
    </w:p>
    <w:p w14:paraId="14C5202C" w14:textId="77777777" w:rsidR="00546978" w:rsidRPr="00EE6E73" w:rsidRDefault="00546978" w:rsidP="00546978">
      <w:pPr>
        <w:pStyle w:val="PL"/>
      </w:pPr>
      <w:r w:rsidRPr="00EE6E73">
        <w:t xml:space="preserve">    [[</w:t>
      </w:r>
    </w:p>
    <w:p w14:paraId="69700010" w14:textId="77777777" w:rsidR="00546978" w:rsidRPr="00EE6E73" w:rsidRDefault="00546978" w:rsidP="00546978">
      <w:pPr>
        <w:pStyle w:val="PL"/>
        <w:rPr>
          <w:color w:val="808080"/>
        </w:rPr>
      </w:pPr>
      <w:r w:rsidRPr="00EE6E73">
        <w:t xml:space="preserve">    repetitionFactor-v1730                  </w:t>
      </w:r>
      <w:r w:rsidRPr="00EE6E73">
        <w:rPr>
          <w:color w:val="993366"/>
        </w:rPr>
        <w:t>ENUMERATED</w:t>
      </w:r>
      <w:r w:rsidRPr="00EE6E73">
        <w:t xml:space="preserve"> {n3}                                                </w:t>
      </w:r>
      <w:r w:rsidRPr="00EE6E73">
        <w:rPr>
          <w:color w:val="993366"/>
        </w:rPr>
        <w:t>OPTIONAL</w:t>
      </w:r>
      <w:r w:rsidRPr="00EE6E73">
        <w:t xml:space="preserve">,   </w:t>
      </w:r>
      <w:r w:rsidRPr="00EE6E73">
        <w:rPr>
          <w:color w:val="808080"/>
        </w:rPr>
        <w:t>-- Need R</w:t>
      </w:r>
    </w:p>
    <w:p w14:paraId="08BF5BFA" w14:textId="77777777" w:rsidR="00546978" w:rsidRPr="00EE6E73" w:rsidRDefault="00546978" w:rsidP="00546978">
      <w:pPr>
        <w:pStyle w:val="PL"/>
      </w:pPr>
      <w:r w:rsidRPr="00EE6E73">
        <w:t xml:space="preserve">    srs-DLorJointTCI-State-v1730            </w:t>
      </w:r>
      <w:r w:rsidRPr="00EE6E73">
        <w:rPr>
          <w:color w:val="993366"/>
        </w:rPr>
        <w:t>SEQUENCE</w:t>
      </w:r>
      <w:r w:rsidRPr="00EE6E73">
        <w:t xml:space="preserve"> {</w:t>
      </w:r>
    </w:p>
    <w:p w14:paraId="30384A75" w14:textId="77777777" w:rsidR="00546978" w:rsidRPr="00EE6E73" w:rsidRDefault="00546978" w:rsidP="00546978">
      <w:pPr>
        <w:pStyle w:val="PL"/>
      </w:pPr>
      <w:r w:rsidRPr="00EE6E73">
        <w:t xml:space="preserve">        cellAndBWP-r17                          ServingCellAndBWP-Id-r17</w:t>
      </w:r>
    </w:p>
    <w:p w14:paraId="7A8D2CAA" w14:textId="77777777" w:rsidR="00546978" w:rsidRPr="00EE6E73" w:rsidRDefault="00546978" w:rsidP="00546978">
      <w:pPr>
        <w:pStyle w:val="PL"/>
        <w:rPr>
          <w:color w:val="808080"/>
        </w:rPr>
      </w:pPr>
      <w:r w:rsidRPr="00EE6E73">
        <w:t xml:space="preserve">    }                                                                                                 </w:t>
      </w:r>
      <w:r w:rsidRPr="00EE6E73">
        <w:rPr>
          <w:color w:val="993366"/>
        </w:rPr>
        <w:t>OPTIONAL</w:t>
      </w:r>
      <w:r w:rsidRPr="00EE6E73">
        <w:t xml:space="preserve"> </w:t>
      </w:r>
      <w:r w:rsidRPr="00EE6E73">
        <w:rPr>
          <w:color w:val="808080"/>
        </w:rPr>
        <w:t>-- Cond DLorJointTCI-SRS</w:t>
      </w:r>
    </w:p>
    <w:p w14:paraId="14F75E83" w14:textId="77777777" w:rsidR="00546978" w:rsidRPr="00EE6E73" w:rsidRDefault="00546978" w:rsidP="00546978">
      <w:pPr>
        <w:pStyle w:val="PL"/>
      </w:pPr>
      <w:r w:rsidRPr="00EE6E73">
        <w:t xml:space="preserve">    ]],</w:t>
      </w:r>
    </w:p>
    <w:p w14:paraId="70F178AA" w14:textId="77777777" w:rsidR="00546978" w:rsidRPr="00EE6E73" w:rsidRDefault="00546978" w:rsidP="00546978">
      <w:pPr>
        <w:pStyle w:val="PL"/>
      </w:pPr>
      <w:r w:rsidRPr="00EE6E73">
        <w:t xml:space="preserve">    [[</w:t>
      </w:r>
    </w:p>
    <w:p w14:paraId="7AAF10FC" w14:textId="77777777" w:rsidR="00546978" w:rsidRPr="00EE6E73" w:rsidRDefault="00546978" w:rsidP="00546978">
      <w:pPr>
        <w:pStyle w:val="PL"/>
        <w:rPr>
          <w:color w:val="808080"/>
        </w:rPr>
      </w:pPr>
      <w:r w:rsidRPr="00EE6E73">
        <w:t xml:space="preserve">    nrofSRS-Ports-n8-r18                    </w:t>
      </w:r>
      <w:r w:rsidRPr="00EE6E73">
        <w:rPr>
          <w:color w:val="993366"/>
        </w:rPr>
        <w:t>ENUMERATED</w:t>
      </w:r>
      <w:r w:rsidRPr="00EE6E73">
        <w:t xml:space="preserve"> {ports8, ports8tdm}                                 </w:t>
      </w:r>
      <w:r w:rsidRPr="00EE6E73">
        <w:rPr>
          <w:color w:val="993366"/>
        </w:rPr>
        <w:t>OPTIONAL</w:t>
      </w:r>
      <w:r w:rsidRPr="00EE6E73">
        <w:t xml:space="preserve">,   </w:t>
      </w:r>
      <w:r w:rsidRPr="00EE6E73">
        <w:rPr>
          <w:color w:val="808080"/>
        </w:rPr>
        <w:t>-- Need R</w:t>
      </w:r>
    </w:p>
    <w:p w14:paraId="292B7DDF" w14:textId="77777777" w:rsidR="00546978" w:rsidRPr="00EE6E73" w:rsidRDefault="00546978" w:rsidP="00546978">
      <w:pPr>
        <w:pStyle w:val="PL"/>
      </w:pPr>
      <w:r w:rsidRPr="00EE6E73">
        <w:t xml:space="preserve">    combOffsetHopping-r18                   </w:t>
      </w:r>
      <w:r w:rsidRPr="00EE6E73">
        <w:rPr>
          <w:color w:val="993366"/>
        </w:rPr>
        <w:t>SEQUENCE</w:t>
      </w:r>
      <w:r w:rsidRPr="00EE6E73">
        <w:t xml:space="preserve"> {</w:t>
      </w:r>
    </w:p>
    <w:p w14:paraId="0488A444" w14:textId="77777777" w:rsidR="00546978" w:rsidRPr="00EE6E73" w:rsidRDefault="00546978" w:rsidP="00546978">
      <w:pPr>
        <w:pStyle w:val="PL"/>
        <w:rPr>
          <w:color w:val="808080"/>
        </w:rPr>
      </w:pPr>
      <w:r w:rsidRPr="00EE6E73">
        <w:t xml:space="preserve">        hoppingId-r18                           </w:t>
      </w:r>
      <w:r w:rsidRPr="00EE6E73">
        <w:rPr>
          <w:color w:val="993366"/>
        </w:rPr>
        <w:t>INTEGER</w:t>
      </w:r>
      <w:r w:rsidRPr="00EE6E73">
        <w:t xml:space="preserve"> (0..1023)                                          </w:t>
      </w:r>
      <w:r w:rsidRPr="00EE6E73">
        <w:rPr>
          <w:color w:val="993366"/>
        </w:rPr>
        <w:t>OPTIONAL</w:t>
      </w:r>
      <w:r w:rsidRPr="00EE6E73">
        <w:t xml:space="preserve">,   </w:t>
      </w:r>
      <w:r w:rsidRPr="00EE6E73">
        <w:rPr>
          <w:color w:val="808080"/>
        </w:rPr>
        <w:t>-- Need R</w:t>
      </w:r>
    </w:p>
    <w:p w14:paraId="0912666D" w14:textId="77777777" w:rsidR="00546978" w:rsidRPr="00EE6E73" w:rsidRDefault="00546978" w:rsidP="00546978">
      <w:pPr>
        <w:pStyle w:val="PL"/>
      </w:pPr>
      <w:r w:rsidRPr="00EE6E73">
        <w:t xml:space="preserve">        hoppingSubset-r18                       </w:t>
      </w:r>
      <w:r w:rsidRPr="00EE6E73">
        <w:rPr>
          <w:color w:val="993366"/>
        </w:rPr>
        <w:t>CHOICE</w:t>
      </w:r>
      <w:r w:rsidRPr="00EE6E73">
        <w:t xml:space="preserve"> {</w:t>
      </w:r>
    </w:p>
    <w:p w14:paraId="21F00D09" w14:textId="77777777" w:rsidR="00546978" w:rsidRPr="00EE6E73" w:rsidRDefault="00546978" w:rsidP="00546978">
      <w:pPr>
        <w:pStyle w:val="PL"/>
      </w:pPr>
      <w:r w:rsidRPr="00EE6E73">
        <w:t xml:space="preserve">          transmissionComb-n4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(4)),</w:t>
      </w:r>
    </w:p>
    <w:p w14:paraId="1130D6E8" w14:textId="77777777" w:rsidR="00546978" w:rsidRPr="00EE6E73" w:rsidRDefault="00546978" w:rsidP="00546978">
      <w:pPr>
        <w:pStyle w:val="PL"/>
      </w:pPr>
      <w:r w:rsidRPr="00EE6E73">
        <w:t xml:space="preserve">          transmissionComb-n8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w:t>
      </w:r>
    </w:p>
    <w:p w14:paraId="19B14472" w14:textId="77777777" w:rsidR="00546978" w:rsidRPr="00EE6E73" w:rsidRDefault="00546978" w:rsidP="00546978">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409B8BCD" w14:textId="77777777" w:rsidR="00546978" w:rsidRPr="00EE6E73" w:rsidRDefault="00546978" w:rsidP="00546978">
      <w:pPr>
        <w:pStyle w:val="PL"/>
        <w:rPr>
          <w:color w:val="808080"/>
        </w:rPr>
      </w:pPr>
      <w:r w:rsidRPr="00EE6E73">
        <w:t xml:space="preserve">        hoppingWithRepetition-r18               </w:t>
      </w:r>
      <w:r w:rsidRPr="00EE6E73">
        <w:rPr>
          <w:color w:val="993366"/>
        </w:rPr>
        <w:t>ENUMERATED</w:t>
      </w:r>
      <w:r w:rsidRPr="00EE6E73">
        <w:t xml:space="preserve"> {symbol, repetition}                            </w:t>
      </w:r>
      <w:r w:rsidRPr="00EE6E73">
        <w:rPr>
          <w:color w:val="993366"/>
        </w:rPr>
        <w:t>OPTIONAL</w:t>
      </w:r>
      <w:r w:rsidRPr="00EE6E73">
        <w:t xml:space="preserve">    </w:t>
      </w:r>
      <w:r w:rsidRPr="00EE6E73">
        <w:rPr>
          <w:color w:val="808080"/>
        </w:rPr>
        <w:t>-- Need R</w:t>
      </w:r>
    </w:p>
    <w:p w14:paraId="2A4F0EC4" w14:textId="77777777" w:rsidR="00546978" w:rsidRPr="00EE6E73" w:rsidRDefault="00546978" w:rsidP="00546978">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35F64022" w14:textId="77777777" w:rsidR="00546978" w:rsidRPr="00EE6E73" w:rsidRDefault="00546978" w:rsidP="00546978">
      <w:pPr>
        <w:pStyle w:val="PL"/>
      </w:pPr>
      <w:r w:rsidRPr="00EE6E73">
        <w:t xml:space="preserve">    cyclicShiftHopping-r18                  </w:t>
      </w:r>
      <w:r w:rsidRPr="00EE6E73">
        <w:rPr>
          <w:color w:val="993366"/>
        </w:rPr>
        <w:t>SEQUENCE</w:t>
      </w:r>
      <w:r w:rsidRPr="00EE6E73">
        <w:t xml:space="preserve"> {</w:t>
      </w:r>
    </w:p>
    <w:p w14:paraId="43072467" w14:textId="77777777" w:rsidR="00546978" w:rsidRPr="00EE6E73" w:rsidRDefault="00546978" w:rsidP="00546978">
      <w:pPr>
        <w:pStyle w:val="PL"/>
        <w:rPr>
          <w:color w:val="808080"/>
        </w:rPr>
      </w:pPr>
      <w:r w:rsidRPr="00EE6E73">
        <w:t xml:space="preserve">        hoppingId-r18                           </w:t>
      </w:r>
      <w:r w:rsidRPr="00EE6E73">
        <w:rPr>
          <w:color w:val="993366"/>
        </w:rPr>
        <w:t>INTEGER</w:t>
      </w:r>
      <w:r w:rsidRPr="00EE6E73">
        <w:t xml:space="preserve"> (0..1023)                                          </w:t>
      </w:r>
      <w:r w:rsidRPr="00EE6E73">
        <w:rPr>
          <w:color w:val="993366"/>
        </w:rPr>
        <w:t>OPTIONAL</w:t>
      </w:r>
      <w:r w:rsidRPr="00EE6E73">
        <w:t xml:space="preserve">,   </w:t>
      </w:r>
      <w:r w:rsidRPr="00EE6E73">
        <w:rPr>
          <w:color w:val="808080"/>
        </w:rPr>
        <w:t>-- Need R</w:t>
      </w:r>
    </w:p>
    <w:p w14:paraId="040C6B46" w14:textId="77777777" w:rsidR="00546978" w:rsidRPr="00EE6E73" w:rsidRDefault="00546978" w:rsidP="00546978">
      <w:pPr>
        <w:pStyle w:val="PL"/>
      </w:pPr>
      <w:r w:rsidRPr="00EE6E73">
        <w:t xml:space="preserve">        hoppingSubset-r18                       </w:t>
      </w:r>
      <w:r w:rsidRPr="00EE6E73">
        <w:rPr>
          <w:color w:val="993366"/>
        </w:rPr>
        <w:t>CHOICE</w:t>
      </w:r>
      <w:r w:rsidRPr="00EE6E73">
        <w:t xml:space="preserve"> {</w:t>
      </w:r>
    </w:p>
    <w:p w14:paraId="6B7C0676" w14:textId="77777777" w:rsidR="00546978" w:rsidRPr="00EE6E73" w:rsidRDefault="00546978" w:rsidP="00546978">
      <w:pPr>
        <w:pStyle w:val="PL"/>
      </w:pPr>
      <w:r w:rsidRPr="00EE6E73">
        <w:t xml:space="preserve">          transmissionComb-n2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w:t>
      </w:r>
    </w:p>
    <w:p w14:paraId="1010D940" w14:textId="77777777" w:rsidR="00546978" w:rsidRPr="00EE6E73" w:rsidRDefault="00546978" w:rsidP="00546978">
      <w:pPr>
        <w:pStyle w:val="PL"/>
      </w:pPr>
      <w:r w:rsidRPr="00EE6E73">
        <w:t xml:space="preserve">          transmissionComb-n4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(12)),</w:t>
      </w:r>
    </w:p>
    <w:p w14:paraId="716B33CE" w14:textId="77777777" w:rsidR="00546978" w:rsidRPr="00EE6E73" w:rsidRDefault="00546978" w:rsidP="00546978">
      <w:pPr>
        <w:pStyle w:val="PL"/>
      </w:pPr>
      <w:r w:rsidRPr="00EE6E73">
        <w:t xml:space="preserve">          transmissionComb-n8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(6))</w:t>
      </w:r>
    </w:p>
    <w:p w14:paraId="38AF5195" w14:textId="77777777" w:rsidR="00546978" w:rsidRPr="00EE6E73" w:rsidRDefault="00546978" w:rsidP="00546978">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38D9A2C3" w14:textId="77777777" w:rsidR="00546978" w:rsidRPr="00EE6E73" w:rsidRDefault="00546978" w:rsidP="00546978">
      <w:pPr>
        <w:pStyle w:val="PL"/>
        <w:rPr>
          <w:color w:val="808080"/>
        </w:rPr>
      </w:pPr>
      <w:r w:rsidRPr="00EE6E73">
        <w:t xml:space="preserve">        hoppingFinerGranularity-r18             </w:t>
      </w:r>
      <w:r w:rsidRPr="00EE6E73">
        <w:rPr>
          <w:color w:val="993366"/>
        </w:rPr>
        <w:t>ENUMERATED</w:t>
      </w:r>
      <w:r w:rsidRPr="00EE6E73">
        <w:t xml:space="preserve"> {enable}                                        </w:t>
      </w:r>
      <w:r w:rsidRPr="00EE6E73">
        <w:rPr>
          <w:color w:val="993366"/>
        </w:rPr>
        <w:t>OPTIONAL</w:t>
      </w:r>
      <w:r w:rsidRPr="00EE6E73">
        <w:t xml:space="preserve">    </w:t>
      </w:r>
      <w:r w:rsidRPr="00EE6E73">
        <w:rPr>
          <w:color w:val="808080"/>
        </w:rPr>
        <w:t>-- Need R</w:t>
      </w:r>
    </w:p>
    <w:p w14:paraId="1045E052" w14:textId="77777777" w:rsidR="00546978" w:rsidRPr="00EE6E73" w:rsidRDefault="00546978" w:rsidP="00546978">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63BB5638" w14:textId="77777777" w:rsidR="00546978" w:rsidRPr="00EE6E73" w:rsidRDefault="00546978" w:rsidP="00546978">
      <w:pPr>
        <w:pStyle w:val="PL"/>
      </w:pPr>
      <w:r w:rsidRPr="00EE6E73">
        <w:t xml:space="preserve">    ]]</w:t>
      </w:r>
    </w:p>
    <w:p w14:paraId="24E79789" w14:textId="77777777" w:rsidR="00546978" w:rsidRPr="00EE6E73" w:rsidRDefault="00546978" w:rsidP="00546978">
      <w:pPr>
        <w:pStyle w:val="PL"/>
      </w:pPr>
      <w:r w:rsidRPr="00EE6E73">
        <w:t>}</w:t>
      </w:r>
    </w:p>
    <w:p w14:paraId="63AD198A" w14:textId="77777777" w:rsidR="00546978" w:rsidRPr="00EE6E73" w:rsidRDefault="00546978" w:rsidP="00546978">
      <w:pPr>
        <w:pStyle w:val="PL"/>
      </w:pPr>
    </w:p>
    <w:p w14:paraId="02B9BADF" w14:textId="77777777" w:rsidR="00546978" w:rsidRPr="00EE6E73" w:rsidRDefault="00546978" w:rsidP="00546978">
      <w:pPr>
        <w:pStyle w:val="PL"/>
      </w:pPr>
      <w:r w:rsidRPr="00EE6E73">
        <w:t xml:space="preserve">SRS-PosResource-r16::=                  </w:t>
      </w:r>
      <w:r w:rsidRPr="00EE6E73">
        <w:rPr>
          <w:color w:val="993366"/>
        </w:rPr>
        <w:t>SEQUENCE</w:t>
      </w:r>
      <w:r w:rsidRPr="00EE6E73">
        <w:t xml:space="preserve"> {</w:t>
      </w:r>
    </w:p>
    <w:p w14:paraId="2A42BA88" w14:textId="77777777" w:rsidR="00546978" w:rsidRPr="00EE6E73" w:rsidRDefault="00546978" w:rsidP="00546978">
      <w:pPr>
        <w:pStyle w:val="PL"/>
      </w:pPr>
      <w:r w:rsidRPr="00EE6E73">
        <w:t xml:space="preserve">    srs-PosResourceId-r16                   SRS-PosResourceId-r16,</w:t>
      </w:r>
    </w:p>
    <w:p w14:paraId="5CFAABC1" w14:textId="77777777" w:rsidR="00546978" w:rsidRPr="00EE6E73" w:rsidRDefault="00546978" w:rsidP="00546978">
      <w:pPr>
        <w:pStyle w:val="PL"/>
      </w:pPr>
      <w:r w:rsidRPr="00EE6E73">
        <w:t xml:space="preserve">    transmissionComb-r16                    </w:t>
      </w:r>
      <w:r w:rsidRPr="00EE6E73">
        <w:rPr>
          <w:color w:val="993366"/>
        </w:rPr>
        <w:t>CHOICE</w:t>
      </w:r>
      <w:r w:rsidRPr="00EE6E73">
        <w:t xml:space="preserve"> {</w:t>
      </w:r>
    </w:p>
    <w:p w14:paraId="179BEC5F" w14:textId="77777777" w:rsidR="00546978" w:rsidRPr="00EE6E73" w:rsidRDefault="00546978" w:rsidP="00546978">
      <w:pPr>
        <w:pStyle w:val="PL"/>
      </w:pPr>
      <w:r w:rsidRPr="00EE6E73">
        <w:t xml:space="preserve">        n2-r16                                  </w:t>
      </w:r>
      <w:r w:rsidRPr="00EE6E73">
        <w:rPr>
          <w:color w:val="993366"/>
        </w:rPr>
        <w:t>SEQUENCE</w:t>
      </w:r>
      <w:r w:rsidRPr="00EE6E73">
        <w:t xml:space="preserve"> {</w:t>
      </w:r>
    </w:p>
    <w:p w14:paraId="53C7C982" w14:textId="77777777" w:rsidR="00546978" w:rsidRPr="00EE6E73" w:rsidRDefault="00546978" w:rsidP="00546978">
      <w:pPr>
        <w:pStyle w:val="PL"/>
      </w:pPr>
      <w:r w:rsidRPr="00EE6E73">
        <w:t xml:space="preserve">            combOffset-n2-r16                       </w:t>
      </w:r>
      <w:r w:rsidRPr="00EE6E73">
        <w:rPr>
          <w:color w:val="993366"/>
        </w:rPr>
        <w:t>INTEGER</w:t>
      </w:r>
      <w:r w:rsidRPr="00EE6E73">
        <w:t xml:space="preserve"> (0..1),</w:t>
      </w:r>
    </w:p>
    <w:p w14:paraId="328A67A1" w14:textId="77777777" w:rsidR="00546978" w:rsidRPr="00EE6E73" w:rsidRDefault="00546978" w:rsidP="00546978">
      <w:pPr>
        <w:pStyle w:val="PL"/>
      </w:pPr>
      <w:r w:rsidRPr="00EE6E73">
        <w:t xml:space="preserve">            cyclicShift-n2-r16                      </w:t>
      </w:r>
      <w:r w:rsidRPr="00EE6E73">
        <w:rPr>
          <w:color w:val="993366"/>
        </w:rPr>
        <w:t>INTEGER</w:t>
      </w:r>
      <w:r w:rsidRPr="00EE6E73">
        <w:t xml:space="preserve"> (0..7)</w:t>
      </w:r>
    </w:p>
    <w:p w14:paraId="02B65872" w14:textId="77777777" w:rsidR="00546978" w:rsidRPr="00EE6E73" w:rsidRDefault="00546978" w:rsidP="00546978">
      <w:pPr>
        <w:pStyle w:val="PL"/>
      </w:pPr>
      <w:r w:rsidRPr="00EE6E73">
        <w:t xml:space="preserve">        },</w:t>
      </w:r>
    </w:p>
    <w:p w14:paraId="286BAF6F" w14:textId="77777777" w:rsidR="00546978" w:rsidRPr="00EE6E73" w:rsidRDefault="00546978" w:rsidP="00546978">
      <w:pPr>
        <w:pStyle w:val="PL"/>
      </w:pPr>
      <w:r w:rsidRPr="00EE6E73">
        <w:t xml:space="preserve">        n4-r16                                  </w:t>
      </w:r>
      <w:r w:rsidRPr="00EE6E73">
        <w:rPr>
          <w:color w:val="993366"/>
        </w:rPr>
        <w:t>SEQUENCE</w:t>
      </w:r>
      <w:r w:rsidRPr="00EE6E73">
        <w:t xml:space="preserve"> {</w:t>
      </w:r>
    </w:p>
    <w:p w14:paraId="4635FAA3" w14:textId="77777777" w:rsidR="00546978" w:rsidRPr="00EE6E73" w:rsidRDefault="00546978" w:rsidP="00546978">
      <w:pPr>
        <w:pStyle w:val="PL"/>
      </w:pPr>
      <w:r w:rsidRPr="00EE6E73">
        <w:t xml:space="preserve">            combOffset-n4-r16                        </w:t>
      </w:r>
      <w:r w:rsidRPr="00EE6E73">
        <w:rPr>
          <w:color w:val="993366"/>
        </w:rPr>
        <w:t>INTEGER</w:t>
      </w:r>
      <w:r w:rsidRPr="00EE6E73">
        <w:t xml:space="preserve"> (0..3),</w:t>
      </w:r>
    </w:p>
    <w:p w14:paraId="1FDD0A5F" w14:textId="77777777" w:rsidR="00546978" w:rsidRPr="00EE6E73" w:rsidRDefault="00546978" w:rsidP="00546978">
      <w:pPr>
        <w:pStyle w:val="PL"/>
      </w:pPr>
      <w:r w:rsidRPr="00EE6E73">
        <w:t xml:space="preserve">            cyclicShift-n4-r16                      </w:t>
      </w:r>
      <w:r w:rsidRPr="00EE6E73">
        <w:rPr>
          <w:color w:val="993366"/>
        </w:rPr>
        <w:t>INTEGER</w:t>
      </w:r>
      <w:r w:rsidRPr="00EE6E73">
        <w:t xml:space="preserve"> (0..11)</w:t>
      </w:r>
    </w:p>
    <w:p w14:paraId="7DE3991A" w14:textId="77777777" w:rsidR="00546978" w:rsidRPr="00EE6E73" w:rsidRDefault="00546978" w:rsidP="00546978">
      <w:pPr>
        <w:pStyle w:val="PL"/>
      </w:pPr>
      <w:r w:rsidRPr="00EE6E73">
        <w:t xml:space="preserve">        },</w:t>
      </w:r>
    </w:p>
    <w:p w14:paraId="1F757C4C" w14:textId="77777777" w:rsidR="00546978" w:rsidRPr="00EE6E73" w:rsidRDefault="00546978" w:rsidP="00546978">
      <w:pPr>
        <w:pStyle w:val="PL"/>
      </w:pPr>
      <w:r w:rsidRPr="00EE6E73">
        <w:t xml:space="preserve">        n8-r16                                  </w:t>
      </w:r>
      <w:r w:rsidRPr="00EE6E73">
        <w:rPr>
          <w:color w:val="993366"/>
        </w:rPr>
        <w:t>SEQUENCE</w:t>
      </w:r>
      <w:r w:rsidRPr="00EE6E73">
        <w:t xml:space="preserve"> {</w:t>
      </w:r>
    </w:p>
    <w:p w14:paraId="792E4134" w14:textId="77777777" w:rsidR="00546978" w:rsidRPr="00EE6E73" w:rsidRDefault="00546978" w:rsidP="00546978">
      <w:pPr>
        <w:pStyle w:val="PL"/>
      </w:pPr>
      <w:r w:rsidRPr="00EE6E73">
        <w:t xml:space="preserve">            combOffset-n8-r16                       </w:t>
      </w:r>
      <w:r w:rsidRPr="00EE6E73">
        <w:rPr>
          <w:color w:val="993366"/>
        </w:rPr>
        <w:t>INTEGER</w:t>
      </w:r>
      <w:r w:rsidRPr="00EE6E73">
        <w:t xml:space="preserve"> (0..7),</w:t>
      </w:r>
    </w:p>
    <w:p w14:paraId="7E8860AC" w14:textId="77777777" w:rsidR="00546978" w:rsidRPr="00EE6E73" w:rsidRDefault="00546978" w:rsidP="00546978">
      <w:pPr>
        <w:pStyle w:val="PL"/>
      </w:pPr>
      <w:r w:rsidRPr="00EE6E73">
        <w:t xml:space="preserve">            cyclicShift-n8-r16                      </w:t>
      </w:r>
      <w:r w:rsidRPr="00EE6E73">
        <w:rPr>
          <w:color w:val="993366"/>
        </w:rPr>
        <w:t>INTEGER</w:t>
      </w:r>
      <w:r w:rsidRPr="00EE6E73">
        <w:t xml:space="preserve"> (0..5)</w:t>
      </w:r>
    </w:p>
    <w:p w14:paraId="50F19F31" w14:textId="77777777" w:rsidR="00546978" w:rsidRPr="00EE6E73" w:rsidRDefault="00546978" w:rsidP="00546978">
      <w:pPr>
        <w:pStyle w:val="PL"/>
      </w:pPr>
      <w:r w:rsidRPr="00EE6E73">
        <w:t xml:space="preserve">        },</w:t>
      </w:r>
    </w:p>
    <w:p w14:paraId="60750C9D" w14:textId="77777777" w:rsidR="00546978" w:rsidRPr="00EE6E73" w:rsidRDefault="00546978" w:rsidP="00546978">
      <w:pPr>
        <w:pStyle w:val="PL"/>
      </w:pPr>
      <w:r w:rsidRPr="00EE6E73">
        <w:t xml:space="preserve">    ...</w:t>
      </w:r>
    </w:p>
    <w:p w14:paraId="0571DFDF" w14:textId="77777777" w:rsidR="00546978" w:rsidRPr="00EE6E73" w:rsidRDefault="00546978" w:rsidP="00546978">
      <w:pPr>
        <w:pStyle w:val="PL"/>
      </w:pPr>
      <w:r w:rsidRPr="00EE6E73">
        <w:t xml:space="preserve">    },</w:t>
      </w:r>
    </w:p>
    <w:p w14:paraId="7CA612A6" w14:textId="77777777" w:rsidR="00546978" w:rsidRPr="00EE6E73" w:rsidRDefault="00546978" w:rsidP="00546978">
      <w:pPr>
        <w:pStyle w:val="PL"/>
      </w:pPr>
      <w:r w:rsidRPr="00EE6E73">
        <w:t xml:space="preserve">    resourceMapping-r16                       </w:t>
      </w:r>
      <w:r w:rsidRPr="00EE6E73">
        <w:rPr>
          <w:color w:val="993366"/>
        </w:rPr>
        <w:t>SEQUENCE</w:t>
      </w:r>
      <w:r w:rsidRPr="00EE6E73">
        <w:t xml:space="preserve"> {</w:t>
      </w:r>
    </w:p>
    <w:p w14:paraId="0A2663B1" w14:textId="77777777" w:rsidR="00546978" w:rsidRPr="00EE6E73" w:rsidRDefault="00546978" w:rsidP="00546978">
      <w:pPr>
        <w:pStyle w:val="PL"/>
      </w:pPr>
      <w:r w:rsidRPr="00EE6E73">
        <w:t xml:space="preserve">        startPosition-r16                           </w:t>
      </w:r>
      <w:r w:rsidRPr="00EE6E73">
        <w:rPr>
          <w:color w:val="993366"/>
        </w:rPr>
        <w:t>INTEGER</w:t>
      </w:r>
      <w:r w:rsidRPr="00EE6E73">
        <w:t xml:space="preserve"> (0..13),</w:t>
      </w:r>
    </w:p>
    <w:p w14:paraId="7DCB3AAA" w14:textId="77777777" w:rsidR="00546978" w:rsidRPr="00EE6E73" w:rsidRDefault="00546978" w:rsidP="00546978">
      <w:pPr>
        <w:pStyle w:val="PL"/>
      </w:pPr>
      <w:r w:rsidRPr="00EE6E73">
        <w:t xml:space="preserve">        nrofSymbols-r16                             </w:t>
      </w:r>
      <w:r w:rsidRPr="00EE6E73">
        <w:rPr>
          <w:color w:val="993366"/>
        </w:rPr>
        <w:t>ENUMERATED</w:t>
      </w:r>
      <w:r w:rsidRPr="00EE6E73">
        <w:t xml:space="preserve"> {n1, n2, n4, n8, n12}</w:t>
      </w:r>
    </w:p>
    <w:p w14:paraId="789682E4" w14:textId="77777777" w:rsidR="00546978" w:rsidRPr="00EE6E73" w:rsidRDefault="00546978" w:rsidP="00546978">
      <w:pPr>
        <w:pStyle w:val="PL"/>
      </w:pPr>
      <w:r w:rsidRPr="00EE6E73">
        <w:t xml:space="preserve">    },</w:t>
      </w:r>
    </w:p>
    <w:p w14:paraId="41285DD6" w14:textId="77777777" w:rsidR="00546978" w:rsidRPr="00EE6E73" w:rsidRDefault="00546978" w:rsidP="00546978">
      <w:pPr>
        <w:pStyle w:val="PL"/>
      </w:pPr>
      <w:r w:rsidRPr="00EE6E73">
        <w:t xml:space="preserve">    freqDomainShift-r16                       </w:t>
      </w:r>
      <w:r w:rsidRPr="00EE6E73">
        <w:rPr>
          <w:color w:val="993366"/>
        </w:rPr>
        <w:t>INTEGER</w:t>
      </w:r>
      <w:r w:rsidRPr="00EE6E73">
        <w:t xml:space="preserve"> (0..268),</w:t>
      </w:r>
    </w:p>
    <w:p w14:paraId="44A4C211" w14:textId="77777777" w:rsidR="00546978" w:rsidRPr="00EE6E73" w:rsidRDefault="00546978" w:rsidP="00546978">
      <w:pPr>
        <w:pStyle w:val="PL"/>
      </w:pPr>
      <w:r w:rsidRPr="00EE6E73">
        <w:t xml:space="preserve">    freqHopping-r16                           </w:t>
      </w:r>
      <w:r w:rsidRPr="00EE6E73">
        <w:rPr>
          <w:color w:val="993366"/>
        </w:rPr>
        <w:t>SEQUENCE</w:t>
      </w:r>
      <w:r w:rsidRPr="00EE6E73">
        <w:t xml:space="preserve"> {</w:t>
      </w:r>
    </w:p>
    <w:p w14:paraId="7FB5F285" w14:textId="77777777" w:rsidR="00546978" w:rsidRPr="00EE6E73" w:rsidRDefault="00546978" w:rsidP="00546978">
      <w:pPr>
        <w:pStyle w:val="PL"/>
      </w:pPr>
      <w:r w:rsidRPr="00EE6E73">
        <w:t xml:space="preserve">        c-SRS-r16                                 </w:t>
      </w:r>
      <w:r w:rsidRPr="00EE6E73">
        <w:rPr>
          <w:color w:val="993366"/>
        </w:rPr>
        <w:t>INTEGER</w:t>
      </w:r>
      <w:r w:rsidRPr="00EE6E73">
        <w:t xml:space="preserve"> (0..63),</w:t>
      </w:r>
    </w:p>
    <w:p w14:paraId="0225CB30" w14:textId="77777777" w:rsidR="00546978" w:rsidRPr="00EE6E73" w:rsidRDefault="00546978" w:rsidP="00546978">
      <w:pPr>
        <w:pStyle w:val="PL"/>
      </w:pPr>
      <w:r w:rsidRPr="00EE6E73">
        <w:t xml:space="preserve">        ...</w:t>
      </w:r>
    </w:p>
    <w:p w14:paraId="7EF08F14" w14:textId="77777777" w:rsidR="00546978" w:rsidRPr="00EE6E73" w:rsidRDefault="00546978" w:rsidP="00546978">
      <w:pPr>
        <w:pStyle w:val="PL"/>
      </w:pPr>
      <w:r w:rsidRPr="00EE6E73">
        <w:t xml:space="preserve">    },</w:t>
      </w:r>
    </w:p>
    <w:p w14:paraId="6DADFDA2" w14:textId="77777777" w:rsidR="00546978" w:rsidRPr="00EE6E73" w:rsidRDefault="00546978" w:rsidP="00546978">
      <w:pPr>
        <w:pStyle w:val="PL"/>
      </w:pPr>
      <w:r w:rsidRPr="00EE6E73">
        <w:t xml:space="preserve">    groupOrSequenceHopping-r16                </w:t>
      </w:r>
      <w:r w:rsidRPr="00EE6E73">
        <w:rPr>
          <w:color w:val="993366"/>
        </w:rPr>
        <w:t>ENUMERATED</w:t>
      </w:r>
      <w:r w:rsidRPr="00EE6E73">
        <w:t xml:space="preserve"> { neither, groupHopping, sequenceHopping },</w:t>
      </w:r>
    </w:p>
    <w:p w14:paraId="46E81B13" w14:textId="77777777" w:rsidR="00546978" w:rsidRPr="00EE6E73" w:rsidRDefault="00546978" w:rsidP="00546978">
      <w:pPr>
        <w:pStyle w:val="PL"/>
      </w:pPr>
      <w:r w:rsidRPr="00EE6E73">
        <w:t xml:space="preserve">    resourceType-r16                          </w:t>
      </w:r>
      <w:r w:rsidRPr="00EE6E73">
        <w:rPr>
          <w:color w:val="993366"/>
        </w:rPr>
        <w:t>CHOICE</w:t>
      </w:r>
      <w:r w:rsidRPr="00EE6E73">
        <w:t xml:space="preserve"> {</w:t>
      </w:r>
    </w:p>
    <w:p w14:paraId="51637F0B" w14:textId="77777777" w:rsidR="00546978" w:rsidRPr="00EE6E73" w:rsidRDefault="00546978" w:rsidP="00546978">
      <w:pPr>
        <w:pStyle w:val="PL"/>
      </w:pPr>
      <w:r w:rsidRPr="00EE6E73">
        <w:t xml:space="preserve">        aperiodic-r16                             </w:t>
      </w:r>
      <w:r w:rsidRPr="00EE6E73">
        <w:rPr>
          <w:color w:val="993366"/>
        </w:rPr>
        <w:t>SEQUENCE</w:t>
      </w:r>
      <w:r w:rsidRPr="00EE6E73">
        <w:t xml:space="preserve"> {</w:t>
      </w:r>
    </w:p>
    <w:p w14:paraId="710DAC59" w14:textId="77777777" w:rsidR="00546978" w:rsidRPr="00EE6E73" w:rsidRDefault="00546978" w:rsidP="00546978">
      <w:pPr>
        <w:pStyle w:val="PL"/>
        <w:rPr>
          <w:color w:val="808080"/>
        </w:rPr>
      </w:pPr>
      <w:r w:rsidRPr="00EE6E73">
        <w:t xml:space="preserve">            slotOffset-r16                            </w:t>
      </w:r>
      <w:r w:rsidRPr="00EE6E73">
        <w:rPr>
          <w:color w:val="993366"/>
        </w:rPr>
        <w:t>INTEGER</w:t>
      </w:r>
      <w:r w:rsidRPr="00EE6E73">
        <w:t xml:space="preserve"> (1..32)                                      </w:t>
      </w:r>
      <w:r w:rsidRPr="00EE6E73">
        <w:rPr>
          <w:color w:val="993366"/>
        </w:rPr>
        <w:t>OPTIONAL</w:t>
      </w:r>
      <w:r w:rsidRPr="00EE6E73">
        <w:t xml:space="preserve">,   </w:t>
      </w:r>
      <w:r w:rsidRPr="00EE6E73">
        <w:rPr>
          <w:color w:val="808080"/>
        </w:rPr>
        <w:t>-- Need S</w:t>
      </w:r>
    </w:p>
    <w:p w14:paraId="3499CCFE" w14:textId="77777777" w:rsidR="00546978" w:rsidRPr="00EE6E73" w:rsidRDefault="00546978" w:rsidP="00546978">
      <w:pPr>
        <w:pStyle w:val="PL"/>
      </w:pPr>
      <w:r w:rsidRPr="00EE6E73">
        <w:t xml:space="preserve">            ...</w:t>
      </w:r>
    </w:p>
    <w:p w14:paraId="0B59ED17" w14:textId="77777777" w:rsidR="00546978" w:rsidRPr="00EE6E73" w:rsidRDefault="00546978" w:rsidP="00546978">
      <w:pPr>
        <w:pStyle w:val="PL"/>
      </w:pPr>
      <w:r w:rsidRPr="00EE6E73">
        <w:t xml:space="preserve">        },</w:t>
      </w:r>
    </w:p>
    <w:p w14:paraId="13E94368" w14:textId="77777777" w:rsidR="00546978" w:rsidRPr="00EE6E73" w:rsidRDefault="00546978" w:rsidP="00546978">
      <w:pPr>
        <w:pStyle w:val="PL"/>
      </w:pPr>
      <w:r w:rsidRPr="00EE6E73">
        <w:t xml:space="preserve">        semi-persistent-r16                       </w:t>
      </w:r>
      <w:r w:rsidRPr="00EE6E73">
        <w:rPr>
          <w:color w:val="993366"/>
        </w:rPr>
        <w:t>SEQUENCE</w:t>
      </w:r>
      <w:r w:rsidRPr="00EE6E73">
        <w:t xml:space="preserve"> {</w:t>
      </w:r>
    </w:p>
    <w:p w14:paraId="76CB9B29" w14:textId="77777777" w:rsidR="00546978" w:rsidRPr="00EE6E73" w:rsidRDefault="00546978" w:rsidP="00546978">
      <w:pPr>
        <w:pStyle w:val="PL"/>
      </w:pPr>
      <w:r w:rsidRPr="00EE6E73">
        <w:t xml:space="preserve">            periodicityAndOffset-sp-r16               SRS-PeriodicityAndOffset-r16,</w:t>
      </w:r>
    </w:p>
    <w:p w14:paraId="7C0C5E70" w14:textId="77777777" w:rsidR="00546978" w:rsidRPr="00EE6E73" w:rsidRDefault="00546978" w:rsidP="00546978">
      <w:pPr>
        <w:pStyle w:val="PL"/>
      </w:pPr>
      <w:r w:rsidRPr="00EE6E73">
        <w:t xml:space="preserve">            ...,</w:t>
      </w:r>
    </w:p>
    <w:p w14:paraId="018FFA48" w14:textId="77777777" w:rsidR="00546978" w:rsidRPr="00EE6E73" w:rsidRDefault="00546978" w:rsidP="00546978">
      <w:pPr>
        <w:pStyle w:val="PL"/>
      </w:pPr>
      <w:r w:rsidRPr="00EE6E73">
        <w:t xml:space="preserve">            [[</w:t>
      </w:r>
    </w:p>
    <w:p w14:paraId="0B815EEC" w14:textId="77777777" w:rsidR="00546978" w:rsidRPr="00EE6E73" w:rsidRDefault="00546978" w:rsidP="00546978">
      <w:pPr>
        <w:pStyle w:val="PL"/>
        <w:rPr>
          <w:color w:val="808080"/>
        </w:rPr>
      </w:pPr>
      <w:r w:rsidRPr="00EE6E73">
        <w:t xml:space="preserve">            periodicityAndOffset-sp-Ext-r16           SRS-PeriodicityAndOffsetExt-r16                      </w:t>
      </w:r>
      <w:r w:rsidRPr="00EE6E73">
        <w:rPr>
          <w:color w:val="993366"/>
        </w:rPr>
        <w:t>OPTIONAL</w:t>
      </w:r>
      <w:r w:rsidRPr="00EE6E73">
        <w:t xml:space="preserve">    </w:t>
      </w:r>
      <w:r w:rsidRPr="00EE6E73">
        <w:rPr>
          <w:color w:val="808080"/>
        </w:rPr>
        <w:t>-- Need R</w:t>
      </w:r>
    </w:p>
    <w:p w14:paraId="7D233124" w14:textId="77777777" w:rsidR="00546978" w:rsidRPr="00EE6E73" w:rsidRDefault="00546978" w:rsidP="00546978">
      <w:pPr>
        <w:pStyle w:val="PL"/>
      </w:pPr>
      <w:r w:rsidRPr="00EE6E73">
        <w:t xml:space="preserve">            ]],</w:t>
      </w:r>
    </w:p>
    <w:p w14:paraId="4A211A44" w14:textId="77777777" w:rsidR="00546978" w:rsidRPr="00EE6E73" w:rsidRDefault="00546978" w:rsidP="00546978">
      <w:pPr>
        <w:pStyle w:val="PL"/>
      </w:pPr>
      <w:r w:rsidRPr="00EE6E73">
        <w:t xml:space="preserve">            [[</w:t>
      </w:r>
    </w:p>
    <w:p w14:paraId="72F97F63" w14:textId="77777777" w:rsidR="00546978" w:rsidRPr="00EE6E73" w:rsidRDefault="00546978" w:rsidP="00546978">
      <w:pPr>
        <w:pStyle w:val="PL"/>
        <w:rPr>
          <w:color w:val="808080"/>
        </w:rPr>
      </w:pPr>
      <w:r w:rsidRPr="00EE6E73">
        <w:t xml:space="preserve">            </w:t>
      </w:r>
      <w:r w:rsidRPr="00EE6E73" w:rsidDel="00BE5717">
        <w:t xml:space="preserve">srs-PosPeriodicConfigHyperSFN-Index-r18   </w:t>
      </w:r>
      <w:r w:rsidRPr="00EE6E73" w:rsidDel="00BE5717">
        <w:rPr>
          <w:color w:val="993366"/>
        </w:rPr>
        <w:t>ENUMERATED</w:t>
      </w:r>
      <w:r w:rsidRPr="00EE6E73" w:rsidDel="00BE5717">
        <w:t xml:space="preserve"> {even0, odd1}                             </w:t>
      </w:r>
      <w:r w:rsidRPr="00EE6E73" w:rsidDel="00BE5717">
        <w:rPr>
          <w:color w:val="993366"/>
        </w:rPr>
        <w:t>OPTIONAL</w:t>
      </w:r>
      <w:r w:rsidRPr="00EE6E73">
        <w:t xml:space="preserve">  </w:t>
      </w:r>
      <w:r w:rsidRPr="00EE6E73" w:rsidDel="00BE5717">
        <w:t xml:space="preserve">   </w:t>
      </w:r>
      <w:r w:rsidRPr="00EE6E73" w:rsidDel="00BE5717">
        <w:rPr>
          <w:color w:val="808080"/>
        </w:rPr>
        <w:t>--Need R</w:t>
      </w:r>
    </w:p>
    <w:p w14:paraId="6898ED40" w14:textId="77777777" w:rsidR="00546978" w:rsidRPr="00EE6E73" w:rsidRDefault="00546978" w:rsidP="00546978">
      <w:pPr>
        <w:pStyle w:val="PL"/>
      </w:pPr>
      <w:r w:rsidRPr="00EE6E73">
        <w:t xml:space="preserve">           ]]</w:t>
      </w:r>
    </w:p>
    <w:p w14:paraId="4DD2ACDB" w14:textId="77777777" w:rsidR="00546978" w:rsidRPr="00EE6E73" w:rsidRDefault="00546978" w:rsidP="00546978">
      <w:pPr>
        <w:pStyle w:val="PL"/>
      </w:pPr>
      <w:r w:rsidRPr="00EE6E73">
        <w:t xml:space="preserve">        },</w:t>
      </w:r>
    </w:p>
    <w:p w14:paraId="263E2A06" w14:textId="77777777" w:rsidR="00546978" w:rsidRPr="00EE6E73" w:rsidRDefault="00546978" w:rsidP="00546978">
      <w:pPr>
        <w:pStyle w:val="PL"/>
      </w:pPr>
      <w:r w:rsidRPr="00EE6E73">
        <w:t xml:space="preserve">        periodic-r16                              </w:t>
      </w:r>
      <w:r w:rsidRPr="00EE6E73">
        <w:rPr>
          <w:color w:val="993366"/>
        </w:rPr>
        <w:t>SEQUENCE</w:t>
      </w:r>
      <w:r w:rsidRPr="00EE6E73">
        <w:t xml:space="preserve"> {</w:t>
      </w:r>
    </w:p>
    <w:p w14:paraId="39DEE133" w14:textId="77777777" w:rsidR="00546978" w:rsidRPr="00EE6E73" w:rsidRDefault="00546978" w:rsidP="00546978">
      <w:pPr>
        <w:pStyle w:val="PL"/>
      </w:pPr>
      <w:r w:rsidRPr="00EE6E73">
        <w:t xml:space="preserve">            periodicityAndOffset-p-r16                SRS-PeriodicityAndOffset-r16,</w:t>
      </w:r>
    </w:p>
    <w:p w14:paraId="36724422" w14:textId="77777777" w:rsidR="00546978" w:rsidRPr="00EE6E73" w:rsidRDefault="00546978" w:rsidP="00546978">
      <w:pPr>
        <w:pStyle w:val="PL"/>
      </w:pPr>
      <w:r w:rsidRPr="00EE6E73">
        <w:t xml:space="preserve">            ...,</w:t>
      </w:r>
    </w:p>
    <w:p w14:paraId="58ACA7B0" w14:textId="77777777" w:rsidR="00546978" w:rsidRPr="00EE6E73" w:rsidRDefault="00546978" w:rsidP="00546978">
      <w:pPr>
        <w:pStyle w:val="PL"/>
      </w:pPr>
      <w:r w:rsidRPr="00EE6E73">
        <w:t xml:space="preserve">            [[</w:t>
      </w:r>
    </w:p>
    <w:p w14:paraId="72A9F4E2" w14:textId="77777777" w:rsidR="00546978" w:rsidRPr="00EE6E73" w:rsidRDefault="00546978" w:rsidP="00546978">
      <w:pPr>
        <w:pStyle w:val="PL"/>
        <w:rPr>
          <w:color w:val="808080"/>
        </w:rPr>
      </w:pPr>
      <w:r w:rsidRPr="00EE6E73">
        <w:t xml:space="preserve">            periodicityAndOffset-p-Ext-r16            SRS-PeriodicityAndOffsetExt-r16                      </w:t>
      </w:r>
      <w:r w:rsidRPr="00EE6E73">
        <w:rPr>
          <w:color w:val="993366"/>
        </w:rPr>
        <w:t>OPTIONAL</w:t>
      </w:r>
      <w:r w:rsidRPr="00EE6E73">
        <w:t xml:space="preserve">    </w:t>
      </w:r>
      <w:r w:rsidRPr="00EE6E73">
        <w:rPr>
          <w:color w:val="808080"/>
        </w:rPr>
        <w:t>-- Need R</w:t>
      </w:r>
    </w:p>
    <w:p w14:paraId="7D247C28" w14:textId="77777777" w:rsidR="00546978" w:rsidRPr="00EE6E73" w:rsidRDefault="00546978" w:rsidP="00546978">
      <w:pPr>
        <w:pStyle w:val="PL"/>
      </w:pPr>
      <w:r w:rsidRPr="00EE6E73">
        <w:t xml:space="preserve">            ]],</w:t>
      </w:r>
    </w:p>
    <w:p w14:paraId="7BBC06AF" w14:textId="77777777" w:rsidR="00546978" w:rsidRPr="00EE6E73" w:rsidRDefault="00546978" w:rsidP="00546978">
      <w:pPr>
        <w:pStyle w:val="PL"/>
      </w:pPr>
      <w:r w:rsidRPr="00EE6E73">
        <w:t xml:space="preserve">            [[</w:t>
      </w:r>
    </w:p>
    <w:p w14:paraId="77596706" w14:textId="77777777" w:rsidR="00546978" w:rsidRPr="00EE6E73" w:rsidDel="003E0008" w:rsidRDefault="00546978" w:rsidP="00546978">
      <w:pPr>
        <w:pStyle w:val="PL"/>
        <w:rPr>
          <w:color w:val="808080"/>
        </w:rPr>
      </w:pPr>
      <w:r w:rsidRPr="00EE6E73">
        <w:t xml:space="preserve">            </w:t>
      </w:r>
      <w:r w:rsidRPr="00EE6E73" w:rsidDel="003E0008">
        <w:t xml:space="preserve">srs-PosPeriodicConfigHyperSFN-Index-r18   </w:t>
      </w:r>
      <w:r w:rsidRPr="00EE6E73" w:rsidDel="003E0008">
        <w:rPr>
          <w:color w:val="993366"/>
        </w:rPr>
        <w:t>ENUMERATED</w:t>
      </w:r>
      <w:r w:rsidRPr="00EE6E73" w:rsidDel="003E0008">
        <w:t xml:space="preserve"> {even0, odd1}                             </w:t>
      </w:r>
      <w:r w:rsidRPr="00EE6E73" w:rsidDel="003E0008">
        <w:rPr>
          <w:color w:val="993366"/>
        </w:rPr>
        <w:t>OPTIONAL</w:t>
      </w:r>
      <w:r w:rsidRPr="00EE6E73" w:rsidDel="003E0008">
        <w:t xml:space="preserve"> </w:t>
      </w:r>
      <w:r w:rsidRPr="00EE6E73">
        <w:t xml:space="preserve"> </w:t>
      </w:r>
      <w:r w:rsidRPr="00EE6E73" w:rsidDel="003E0008">
        <w:t xml:space="preserve"> </w:t>
      </w:r>
      <w:r w:rsidRPr="00EE6E73">
        <w:t xml:space="preserve"> </w:t>
      </w:r>
      <w:r w:rsidRPr="00EE6E73" w:rsidDel="003E0008">
        <w:t xml:space="preserve"> </w:t>
      </w:r>
      <w:r w:rsidRPr="00EE6E73" w:rsidDel="003E0008">
        <w:rPr>
          <w:color w:val="808080"/>
        </w:rPr>
        <w:t>--Need R</w:t>
      </w:r>
    </w:p>
    <w:p w14:paraId="3BD25055" w14:textId="77777777" w:rsidR="00546978" w:rsidRPr="00EE6E73" w:rsidRDefault="00546978" w:rsidP="00546978">
      <w:pPr>
        <w:pStyle w:val="PL"/>
      </w:pPr>
      <w:r w:rsidRPr="00EE6E73">
        <w:t xml:space="preserve">            ]]</w:t>
      </w:r>
    </w:p>
    <w:p w14:paraId="0E60B02A" w14:textId="77777777" w:rsidR="00546978" w:rsidRPr="00EE6E73" w:rsidRDefault="00546978" w:rsidP="00546978">
      <w:pPr>
        <w:pStyle w:val="PL"/>
      </w:pPr>
      <w:r w:rsidRPr="00EE6E73">
        <w:t xml:space="preserve">        }</w:t>
      </w:r>
    </w:p>
    <w:p w14:paraId="2E52E239" w14:textId="77777777" w:rsidR="00546978" w:rsidRPr="00EE6E73" w:rsidRDefault="00546978" w:rsidP="00546978">
      <w:pPr>
        <w:pStyle w:val="PL"/>
      </w:pPr>
      <w:r w:rsidRPr="00EE6E73">
        <w:t xml:space="preserve">    },</w:t>
      </w:r>
    </w:p>
    <w:p w14:paraId="3CBD6991" w14:textId="77777777" w:rsidR="00546978" w:rsidRPr="00EE6E73" w:rsidRDefault="00546978" w:rsidP="00546978">
      <w:pPr>
        <w:pStyle w:val="PL"/>
      </w:pPr>
      <w:r w:rsidRPr="00EE6E73">
        <w:t xml:space="preserve">    sequenceId-r16                            </w:t>
      </w:r>
      <w:r w:rsidRPr="00EE6E73">
        <w:rPr>
          <w:color w:val="993366"/>
        </w:rPr>
        <w:t>INTEGER</w:t>
      </w:r>
      <w:r w:rsidRPr="00EE6E73">
        <w:t xml:space="preserve"> (0..65535),</w:t>
      </w:r>
    </w:p>
    <w:p w14:paraId="4987B6BE" w14:textId="77777777" w:rsidR="00546978" w:rsidRPr="00EE6E73" w:rsidRDefault="00546978" w:rsidP="00546978">
      <w:pPr>
        <w:pStyle w:val="PL"/>
        <w:rPr>
          <w:color w:val="808080"/>
        </w:rPr>
      </w:pPr>
      <w:r w:rsidRPr="00EE6E73">
        <w:t xml:space="preserve">    spatialRelationInfoPos-r16                SRS-SpatialRelationInfoPos-r16                               </w:t>
      </w:r>
      <w:r w:rsidRPr="00EE6E73">
        <w:rPr>
          <w:color w:val="993366"/>
        </w:rPr>
        <w:t>OPTIONAL</w:t>
      </w:r>
      <w:r w:rsidRPr="00EE6E73">
        <w:t xml:space="preserve">,   </w:t>
      </w:r>
      <w:r w:rsidRPr="00EE6E73">
        <w:rPr>
          <w:color w:val="808080"/>
        </w:rPr>
        <w:t>-- Need R</w:t>
      </w:r>
    </w:p>
    <w:p w14:paraId="767A7368" w14:textId="77777777" w:rsidR="00546978" w:rsidRPr="00EE6E73" w:rsidRDefault="00546978" w:rsidP="00546978">
      <w:pPr>
        <w:pStyle w:val="PL"/>
      </w:pPr>
      <w:r w:rsidRPr="00EE6E73">
        <w:t xml:space="preserve">    ...,</w:t>
      </w:r>
    </w:p>
    <w:p w14:paraId="52AA5B8F" w14:textId="77777777" w:rsidR="00546978" w:rsidRPr="00EE6E73" w:rsidRDefault="00546978" w:rsidP="00546978">
      <w:pPr>
        <w:pStyle w:val="PL"/>
      </w:pPr>
      <w:r w:rsidRPr="00EE6E73">
        <w:t xml:space="preserve">    [[</w:t>
      </w:r>
    </w:p>
    <w:p w14:paraId="6C8763AC" w14:textId="77777777" w:rsidR="00546978" w:rsidRPr="00EE6E73" w:rsidRDefault="00546978" w:rsidP="00546978">
      <w:pPr>
        <w:pStyle w:val="PL"/>
        <w:rPr>
          <w:color w:val="808080"/>
        </w:rPr>
      </w:pPr>
      <w:r w:rsidRPr="00EE6E73">
        <w:t xml:space="preserve">    txHoppingConfig-r18                       TxHoppingConfig-r18                                          </w:t>
      </w:r>
      <w:r w:rsidRPr="00EE6E73">
        <w:rPr>
          <w:color w:val="993366"/>
        </w:rPr>
        <w:t>OPTIONAL</w:t>
      </w:r>
      <w:r w:rsidRPr="00EE6E73">
        <w:t xml:space="preserve">    </w:t>
      </w:r>
      <w:r w:rsidRPr="00EE6E73">
        <w:rPr>
          <w:color w:val="808080"/>
        </w:rPr>
        <w:t>--Need R</w:t>
      </w:r>
      <w:r w:rsidRPr="00EE6E73">
        <w:rPr>
          <w:color w:val="808080"/>
        </w:rPr>
        <w:tab/>
      </w:r>
    </w:p>
    <w:p w14:paraId="2107BED0" w14:textId="77777777" w:rsidR="00546978" w:rsidRPr="00EE6E73" w:rsidRDefault="00546978" w:rsidP="00546978">
      <w:pPr>
        <w:pStyle w:val="PL"/>
      </w:pPr>
      <w:r w:rsidRPr="00EE6E73">
        <w:t xml:space="preserve">    ]]</w:t>
      </w:r>
    </w:p>
    <w:p w14:paraId="412FF8D2" w14:textId="77777777" w:rsidR="00546978" w:rsidRPr="00EE6E73" w:rsidRDefault="00546978" w:rsidP="00546978">
      <w:pPr>
        <w:pStyle w:val="PL"/>
      </w:pPr>
      <w:r w:rsidRPr="00EE6E73">
        <w:t>}</w:t>
      </w:r>
    </w:p>
    <w:p w14:paraId="68696029" w14:textId="77777777" w:rsidR="00546978" w:rsidRPr="00EE6E73" w:rsidRDefault="00546978" w:rsidP="00546978">
      <w:pPr>
        <w:pStyle w:val="PL"/>
      </w:pPr>
    </w:p>
    <w:p w14:paraId="2D9AF6DD" w14:textId="77777777" w:rsidR="00546978" w:rsidRPr="00EE6E73" w:rsidRDefault="00546978" w:rsidP="00546978">
      <w:pPr>
        <w:pStyle w:val="PL"/>
      </w:pPr>
      <w:r w:rsidRPr="00EE6E73">
        <w:t xml:space="preserve">SRS-SpatialRelationInfo ::=     </w:t>
      </w:r>
      <w:r w:rsidRPr="00EE6E73">
        <w:rPr>
          <w:color w:val="993366"/>
        </w:rPr>
        <w:t>SEQUENCE</w:t>
      </w:r>
      <w:r w:rsidRPr="00EE6E73">
        <w:t xml:space="preserve"> {</w:t>
      </w:r>
    </w:p>
    <w:p w14:paraId="2CFD3A54" w14:textId="77777777" w:rsidR="00546978" w:rsidRPr="00EE6E73" w:rsidRDefault="00546978" w:rsidP="00546978">
      <w:pPr>
        <w:pStyle w:val="PL"/>
        <w:rPr>
          <w:color w:val="808080"/>
        </w:rPr>
      </w:pPr>
      <w:r w:rsidRPr="00EE6E73">
        <w:t xml:space="preserve">    servingCellId                       ServCellIndex                                                      </w:t>
      </w:r>
      <w:r w:rsidRPr="00EE6E73">
        <w:rPr>
          <w:color w:val="993366"/>
        </w:rPr>
        <w:t>OPTIONAL</w:t>
      </w:r>
      <w:r w:rsidRPr="00EE6E73">
        <w:t xml:space="preserve">,   </w:t>
      </w:r>
      <w:r w:rsidRPr="00EE6E73">
        <w:rPr>
          <w:color w:val="808080"/>
        </w:rPr>
        <w:t>-- Need S</w:t>
      </w:r>
    </w:p>
    <w:p w14:paraId="09B36B48" w14:textId="77777777" w:rsidR="00546978" w:rsidRPr="00EE6E73" w:rsidRDefault="00546978" w:rsidP="00546978">
      <w:pPr>
        <w:pStyle w:val="PL"/>
      </w:pPr>
      <w:r w:rsidRPr="00EE6E73">
        <w:t xml:space="preserve">    referenceSignal                     </w:t>
      </w:r>
      <w:r w:rsidRPr="00EE6E73">
        <w:rPr>
          <w:color w:val="993366"/>
        </w:rPr>
        <w:t>CHOICE</w:t>
      </w:r>
      <w:r w:rsidRPr="00EE6E73">
        <w:t xml:space="preserve"> {</w:t>
      </w:r>
    </w:p>
    <w:p w14:paraId="43275690" w14:textId="77777777" w:rsidR="00546978" w:rsidRPr="00EE6E73" w:rsidRDefault="00546978" w:rsidP="00546978">
      <w:pPr>
        <w:pStyle w:val="PL"/>
      </w:pPr>
      <w:r w:rsidRPr="00EE6E73">
        <w:t xml:space="preserve">        ssb-Index                           SSB-Index,</w:t>
      </w:r>
    </w:p>
    <w:p w14:paraId="5730AEFF" w14:textId="77777777" w:rsidR="00546978" w:rsidRPr="00EE6E73" w:rsidRDefault="00546978" w:rsidP="00546978">
      <w:pPr>
        <w:pStyle w:val="PL"/>
      </w:pPr>
      <w:r w:rsidRPr="00EE6E73">
        <w:t xml:space="preserve">        csi-RS-Index                        NZP-CSI-RS-ResourceId,</w:t>
      </w:r>
    </w:p>
    <w:p w14:paraId="01B660EE" w14:textId="77777777" w:rsidR="00546978" w:rsidRPr="00EE6E73" w:rsidRDefault="00546978" w:rsidP="00546978">
      <w:pPr>
        <w:pStyle w:val="PL"/>
      </w:pPr>
      <w:r w:rsidRPr="00EE6E73">
        <w:t xml:space="preserve">        srs                                 </w:t>
      </w:r>
      <w:r w:rsidRPr="00EE6E73">
        <w:rPr>
          <w:color w:val="993366"/>
        </w:rPr>
        <w:t>SEQUENCE</w:t>
      </w:r>
      <w:r w:rsidRPr="00EE6E73">
        <w:t xml:space="preserve"> {</w:t>
      </w:r>
    </w:p>
    <w:p w14:paraId="4CB13A57" w14:textId="77777777" w:rsidR="00546978" w:rsidRPr="00EE6E73" w:rsidRDefault="00546978" w:rsidP="00546978">
      <w:pPr>
        <w:pStyle w:val="PL"/>
      </w:pPr>
      <w:r w:rsidRPr="00EE6E73">
        <w:t xml:space="preserve">            resourceId                          SRS-ResourceId,</w:t>
      </w:r>
    </w:p>
    <w:p w14:paraId="4617F812" w14:textId="77777777" w:rsidR="00546978" w:rsidRPr="00EE6E73" w:rsidRDefault="00546978" w:rsidP="00546978">
      <w:pPr>
        <w:pStyle w:val="PL"/>
      </w:pPr>
      <w:r w:rsidRPr="00EE6E73">
        <w:t xml:space="preserve">            uplinkBWP                           BWP-Id</w:t>
      </w:r>
    </w:p>
    <w:p w14:paraId="20949A91" w14:textId="77777777" w:rsidR="00546978" w:rsidRPr="00EE6E73" w:rsidRDefault="00546978" w:rsidP="00546978">
      <w:pPr>
        <w:pStyle w:val="PL"/>
      </w:pPr>
      <w:r w:rsidRPr="00EE6E73">
        <w:t xml:space="preserve">        }</w:t>
      </w:r>
    </w:p>
    <w:p w14:paraId="7FFA5FD9" w14:textId="77777777" w:rsidR="00546978" w:rsidRPr="00EE6E73" w:rsidRDefault="00546978" w:rsidP="00546978">
      <w:pPr>
        <w:pStyle w:val="PL"/>
      </w:pPr>
      <w:r w:rsidRPr="00EE6E73">
        <w:t xml:space="preserve">    }</w:t>
      </w:r>
    </w:p>
    <w:p w14:paraId="433C0A5B" w14:textId="77777777" w:rsidR="00546978" w:rsidRPr="00EE6E73" w:rsidRDefault="00546978" w:rsidP="00546978">
      <w:pPr>
        <w:pStyle w:val="PL"/>
      </w:pPr>
      <w:r w:rsidRPr="00EE6E73">
        <w:t>}</w:t>
      </w:r>
    </w:p>
    <w:p w14:paraId="71662F14" w14:textId="77777777" w:rsidR="00546978" w:rsidRPr="00EE6E73" w:rsidRDefault="00546978" w:rsidP="00546978">
      <w:pPr>
        <w:pStyle w:val="PL"/>
      </w:pPr>
    </w:p>
    <w:p w14:paraId="7829134A" w14:textId="77777777" w:rsidR="00546978" w:rsidRPr="00EE6E73" w:rsidRDefault="00546978" w:rsidP="00546978">
      <w:pPr>
        <w:pStyle w:val="PL"/>
      </w:pPr>
      <w:r w:rsidRPr="00EE6E73">
        <w:t xml:space="preserve">SRS-SpatialRelationInfoPos-r16 ::=      </w:t>
      </w:r>
      <w:r w:rsidRPr="00EE6E73">
        <w:rPr>
          <w:color w:val="993366"/>
        </w:rPr>
        <w:t>CHOICE</w:t>
      </w:r>
      <w:r w:rsidRPr="00EE6E73">
        <w:t xml:space="preserve"> {</w:t>
      </w:r>
    </w:p>
    <w:p w14:paraId="5AD5F5FE" w14:textId="77777777" w:rsidR="00546978" w:rsidRPr="00EE6E73" w:rsidRDefault="00546978" w:rsidP="00546978">
      <w:pPr>
        <w:pStyle w:val="PL"/>
      </w:pPr>
      <w:r w:rsidRPr="00EE6E73">
        <w:t xml:space="preserve">    servingRS-r16                           </w:t>
      </w:r>
      <w:r w:rsidRPr="00EE6E73">
        <w:rPr>
          <w:color w:val="993366"/>
        </w:rPr>
        <w:t>SEQUENCE</w:t>
      </w:r>
      <w:r w:rsidRPr="00EE6E73">
        <w:t xml:space="preserve"> {</w:t>
      </w:r>
    </w:p>
    <w:p w14:paraId="5D4AF1B4" w14:textId="77777777" w:rsidR="00546978" w:rsidRPr="00EE6E73" w:rsidRDefault="00546978" w:rsidP="00546978">
      <w:pPr>
        <w:pStyle w:val="PL"/>
        <w:rPr>
          <w:color w:val="808080"/>
        </w:rPr>
      </w:pPr>
      <w:r w:rsidRPr="00EE6E73">
        <w:t xml:space="preserve">        servingCellId                           ServCellIndex                                              </w:t>
      </w:r>
      <w:r w:rsidRPr="00EE6E73">
        <w:rPr>
          <w:color w:val="993366"/>
        </w:rPr>
        <w:t>OPTIONAL</w:t>
      </w:r>
      <w:r w:rsidRPr="00EE6E73">
        <w:t xml:space="preserve">,   </w:t>
      </w:r>
      <w:r w:rsidRPr="00EE6E73">
        <w:rPr>
          <w:color w:val="808080"/>
        </w:rPr>
        <w:t>-- Need S</w:t>
      </w:r>
    </w:p>
    <w:p w14:paraId="1F277DD4" w14:textId="77777777" w:rsidR="00546978" w:rsidRPr="00EE6E73" w:rsidRDefault="00546978" w:rsidP="00546978">
      <w:pPr>
        <w:pStyle w:val="PL"/>
      </w:pPr>
      <w:r w:rsidRPr="00EE6E73">
        <w:t xml:space="preserve">        referenceSignal-r16                     </w:t>
      </w:r>
      <w:r w:rsidRPr="00EE6E73">
        <w:rPr>
          <w:color w:val="993366"/>
        </w:rPr>
        <w:t>CHOICE</w:t>
      </w:r>
      <w:r w:rsidRPr="00EE6E73">
        <w:t xml:space="preserve"> {</w:t>
      </w:r>
    </w:p>
    <w:p w14:paraId="4912F606" w14:textId="77777777" w:rsidR="00546978" w:rsidRPr="00EE6E73" w:rsidRDefault="00546978" w:rsidP="00546978">
      <w:pPr>
        <w:pStyle w:val="PL"/>
      </w:pPr>
      <w:r w:rsidRPr="00EE6E73">
        <w:t xml:space="preserve">            ssb-IndexServing-r16                    SSB-Index,</w:t>
      </w:r>
    </w:p>
    <w:p w14:paraId="77750D02" w14:textId="77777777" w:rsidR="00546978" w:rsidRPr="00EE6E73" w:rsidRDefault="00546978" w:rsidP="00546978">
      <w:pPr>
        <w:pStyle w:val="PL"/>
      </w:pPr>
      <w:r w:rsidRPr="00EE6E73">
        <w:t xml:space="preserve">            csi-RS-IndexServing-r16                 NZP-CSI-RS-ResourceId,</w:t>
      </w:r>
    </w:p>
    <w:p w14:paraId="6080F4D8" w14:textId="77777777" w:rsidR="00546978" w:rsidRPr="00EE6E73" w:rsidRDefault="00546978" w:rsidP="00546978">
      <w:pPr>
        <w:pStyle w:val="PL"/>
      </w:pPr>
      <w:r w:rsidRPr="00EE6E73">
        <w:t xml:space="preserve">            srs-SpatialRelation-r16                 </w:t>
      </w:r>
      <w:r w:rsidRPr="00EE6E73">
        <w:rPr>
          <w:color w:val="993366"/>
        </w:rPr>
        <w:t>SEQUENCE</w:t>
      </w:r>
      <w:r w:rsidRPr="00EE6E73">
        <w:t xml:space="preserve"> {</w:t>
      </w:r>
    </w:p>
    <w:p w14:paraId="4E3DEAB2" w14:textId="77777777" w:rsidR="00546978" w:rsidRPr="00EE6E73" w:rsidRDefault="00546978" w:rsidP="00546978">
      <w:pPr>
        <w:pStyle w:val="PL"/>
      </w:pPr>
      <w:r w:rsidRPr="00EE6E73">
        <w:t xml:space="preserve">                resourceSelection-r16                   </w:t>
      </w:r>
      <w:r w:rsidRPr="00EE6E73">
        <w:rPr>
          <w:color w:val="993366"/>
        </w:rPr>
        <w:t>CHOICE</w:t>
      </w:r>
      <w:r w:rsidRPr="00EE6E73">
        <w:t xml:space="preserve"> {</w:t>
      </w:r>
    </w:p>
    <w:p w14:paraId="38617B8B" w14:textId="77777777" w:rsidR="00546978" w:rsidRPr="00EE6E73" w:rsidRDefault="00546978" w:rsidP="00546978">
      <w:pPr>
        <w:pStyle w:val="PL"/>
      </w:pPr>
      <w:r w:rsidRPr="00EE6E73">
        <w:t xml:space="preserve">                    srs-ResourceId-r16                      SRS-ResourceId,</w:t>
      </w:r>
    </w:p>
    <w:p w14:paraId="0ECD44E9" w14:textId="77777777" w:rsidR="00546978" w:rsidRPr="00EE6E73" w:rsidRDefault="00546978" w:rsidP="00546978">
      <w:pPr>
        <w:pStyle w:val="PL"/>
      </w:pPr>
      <w:r w:rsidRPr="00EE6E73">
        <w:t xml:space="preserve">                    srs-PosResourceId-r16                   SRS-PosResourceId-r16</w:t>
      </w:r>
    </w:p>
    <w:p w14:paraId="73D96812" w14:textId="77777777" w:rsidR="00546978" w:rsidRPr="00EE6E73" w:rsidRDefault="00546978" w:rsidP="00546978">
      <w:pPr>
        <w:pStyle w:val="PL"/>
      </w:pPr>
      <w:r w:rsidRPr="00EE6E73">
        <w:t xml:space="preserve">                },</w:t>
      </w:r>
    </w:p>
    <w:p w14:paraId="767A7B0A" w14:textId="77777777" w:rsidR="00546978" w:rsidRPr="00EE6E73" w:rsidRDefault="00546978" w:rsidP="00546978">
      <w:pPr>
        <w:pStyle w:val="PL"/>
      </w:pPr>
      <w:r w:rsidRPr="00EE6E73">
        <w:t xml:space="preserve">                uplinkBWP-r16                           BWP-Id</w:t>
      </w:r>
    </w:p>
    <w:p w14:paraId="53CF1C41" w14:textId="77777777" w:rsidR="00546978" w:rsidRPr="00EE6E73" w:rsidRDefault="00546978" w:rsidP="00546978">
      <w:pPr>
        <w:pStyle w:val="PL"/>
      </w:pPr>
      <w:r w:rsidRPr="00EE6E73">
        <w:t xml:space="preserve">            }</w:t>
      </w:r>
    </w:p>
    <w:p w14:paraId="4B7BB990" w14:textId="77777777" w:rsidR="00546978" w:rsidRPr="00EE6E73" w:rsidRDefault="00546978" w:rsidP="00546978">
      <w:pPr>
        <w:pStyle w:val="PL"/>
      </w:pPr>
      <w:r w:rsidRPr="00EE6E73">
        <w:t xml:space="preserve">        }</w:t>
      </w:r>
    </w:p>
    <w:p w14:paraId="648A9BE2" w14:textId="77777777" w:rsidR="00546978" w:rsidRPr="00EE6E73" w:rsidRDefault="00546978" w:rsidP="00546978">
      <w:pPr>
        <w:pStyle w:val="PL"/>
      </w:pPr>
      <w:r w:rsidRPr="00EE6E73">
        <w:t xml:space="preserve">    },</w:t>
      </w:r>
    </w:p>
    <w:p w14:paraId="348B0D63" w14:textId="77777777" w:rsidR="00546978" w:rsidRPr="00EE6E73" w:rsidRDefault="00546978" w:rsidP="00546978">
      <w:pPr>
        <w:pStyle w:val="PL"/>
      </w:pPr>
      <w:r w:rsidRPr="00EE6E73">
        <w:t xml:space="preserve">    ssb-Ncell-r16                           SSB-InfoNcell-r16,</w:t>
      </w:r>
    </w:p>
    <w:p w14:paraId="558D5219" w14:textId="77777777" w:rsidR="00546978" w:rsidRPr="00EE6E73" w:rsidRDefault="00546978" w:rsidP="00546978">
      <w:pPr>
        <w:pStyle w:val="PL"/>
      </w:pPr>
      <w:r w:rsidRPr="00EE6E73">
        <w:t xml:space="preserve">    dl-PRS-r16                              DL-PRS-Info-r16</w:t>
      </w:r>
    </w:p>
    <w:p w14:paraId="29937FB2" w14:textId="77777777" w:rsidR="00546978" w:rsidRPr="00EE6E73" w:rsidRDefault="00546978" w:rsidP="00546978">
      <w:pPr>
        <w:pStyle w:val="PL"/>
      </w:pPr>
      <w:r w:rsidRPr="00EE6E73">
        <w:t>}</w:t>
      </w:r>
    </w:p>
    <w:p w14:paraId="1A9697BF" w14:textId="77777777" w:rsidR="00546978" w:rsidRPr="00EE6E73" w:rsidRDefault="00546978" w:rsidP="00546978">
      <w:pPr>
        <w:pStyle w:val="PL"/>
      </w:pPr>
    </w:p>
    <w:p w14:paraId="1E484A30" w14:textId="77777777" w:rsidR="00546978" w:rsidRPr="00EE6E73" w:rsidRDefault="00546978" w:rsidP="00546978">
      <w:pPr>
        <w:pStyle w:val="PL"/>
      </w:pPr>
      <w:r w:rsidRPr="00EE6E73">
        <w:t xml:space="preserve">SSB-Configuration-r16  ::=          </w:t>
      </w:r>
      <w:r w:rsidRPr="00EE6E73">
        <w:rPr>
          <w:color w:val="993366"/>
        </w:rPr>
        <w:t>SEQUENCE</w:t>
      </w:r>
      <w:r w:rsidRPr="00EE6E73">
        <w:t xml:space="preserve"> {</w:t>
      </w:r>
    </w:p>
    <w:p w14:paraId="5652D812" w14:textId="77777777" w:rsidR="00546978" w:rsidRPr="00EE6E73" w:rsidRDefault="00546978" w:rsidP="00546978">
      <w:pPr>
        <w:pStyle w:val="PL"/>
      </w:pPr>
      <w:r w:rsidRPr="00EE6E73">
        <w:t xml:space="preserve">    ssb-Freq-r16                     ARFCN-ValueNR,</w:t>
      </w:r>
    </w:p>
    <w:p w14:paraId="43381310" w14:textId="77777777" w:rsidR="00546978" w:rsidRPr="00EE6E73" w:rsidRDefault="00546978" w:rsidP="00546978">
      <w:pPr>
        <w:pStyle w:val="PL"/>
      </w:pPr>
      <w:r w:rsidRPr="00EE6E73">
        <w:t xml:space="preserve">    halfFrameIndex-r16                  </w:t>
      </w:r>
      <w:r w:rsidRPr="00EE6E73">
        <w:rPr>
          <w:color w:val="993366"/>
        </w:rPr>
        <w:t>ENUMERATED</w:t>
      </w:r>
      <w:r w:rsidRPr="00EE6E73">
        <w:t xml:space="preserve"> {zero, one},</w:t>
      </w:r>
    </w:p>
    <w:p w14:paraId="59403590" w14:textId="77777777" w:rsidR="00546978" w:rsidRPr="00EE6E73" w:rsidRDefault="00546978" w:rsidP="00546978">
      <w:pPr>
        <w:pStyle w:val="PL"/>
      </w:pPr>
      <w:r w:rsidRPr="00EE6E73">
        <w:t xml:space="preserve">    ssbSubcarrierSpacing-r16            SubcarrierSpacing,</w:t>
      </w:r>
    </w:p>
    <w:p w14:paraId="0F53AC9B" w14:textId="77777777" w:rsidR="00546978" w:rsidRPr="00EE6E73" w:rsidRDefault="00546978" w:rsidP="00546978">
      <w:pPr>
        <w:pStyle w:val="PL"/>
        <w:rPr>
          <w:color w:val="808080"/>
        </w:rPr>
      </w:pPr>
      <w:r w:rsidRPr="00EE6E73">
        <w:t xml:space="preserve">    ssb-Periodicity-r16                 </w:t>
      </w:r>
      <w:r w:rsidRPr="00EE6E73">
        <w:rPr>
          <w:color w:val="993366"/>
        </w:rPr>
        <w:t>ENUMERATED</w:t>
      </w:r>
      <w:r w:rsidRPr="00EE6E73">
        <w:t xml:space="preserve"> { ms5, ms10, ms20, ms40, ms80, ms160, spare2,spare1 }   </w:t>
      </w:r>
      <w:r w:rsidRPr="00EE6E73">
        <w:rPr>
          <w:color w:val="993366"/>
        </w:rPr>
        <w:t>OPTIONAL</w:t>
      </w:r>
      <w:r w:rsidRPr="00EE6E73">
        <w:t xml:space="preserve">, </w:t>
      </w:r>
      <w:r w:rsidRPr="00EE6E73">
        <w:rPr>
          <w:color w:val="808080"/>
        </w:rPr>
        <w:t>-- Need S</w:t>
      </w:r>
    </w:p>
    <w:p w14:paraId="1811813D" w14:textId="77777777" w:rsidR="00546978" w:rsidRPr="00EE6E73" w:rsidRDefault="00546978" w:rsidP="00546978">
      <w:pPr>
        <w:pStyle w:val="PL"/>
      </w:pPr>
      <w:r w:rsidRPr="00EE6E73">
        <w:t xml:space="preserve">    sfn0-Offset-r16                     </w:t>
      </w:r>
      <w:r w:rsidRPr="00EE6E73">
        <w:rPr>
          <w:color w:val="993366"/>
        </w:rPr>
        <w:t>SEQUENCE</w:t>
      </w:r>
      <w:r w:rsidRPr="00EE6E73">
        <w:t xml:space="preserve"> {</w:t>
      </w:r>
    </w:p>
    <w:p w14:paraId="7297CD36" w14:textId="77777777" w:rsidR="00546978" w:rsidRPr="00EE6E73" w:rsidRDefault="00546978" w:rsidP="00546978">
      <w:pPr>
        <w:pStyle w:val="PL"/>
      </w:pPr>
      <w:r w:rsidRPr="00EE6E73">
        <w:t xml:space="preserve">        sfn-Offset-r16                      </w:t>
      </w:r>
      <w:r w:rsidRPr="00EE6E73">
        <w:rPr>
          <w:color w:val="993366"/>
        </w:rPr>
        <w:t>INTEGER</w:t>
      </w:r>
      <w:r w:rsidRPr="00EE6E73">
        <w:t xml:space="preserve"> (0..1023),</w:t>
      </w:r>
    </w:p>
    <w:p w14:paraId="44A87878" w14:textId="77777777" w:rsidR="00546978" w:rsidRPr="00EE6E73" w:rsidRDefault="00546978" w:rsidP="00546978">
      <w:pPr>
        <w:pStyle w:val="PL"/>
        <w:rPr>
          <w:color w:val="808080"/>
        </w:rPr>
      </w:pPr>
      <w:r w:rsidRPr="00EE6E73">
        <w:t xml:space="preserve">        integerSubframeOffset-r16           </w:t>
      </w:r>
      <w:r w:rsidRPr="00EE6E73">
        <w:rPr>
          <w:color w:val="993366"/>
        </w:rPr>
        <w:t>INTEGER</w:t>
      </w:r>
      <w:r w:rsidRPr="00EE6E73">
        <w:t xml:space="preserve"> (0..9)                                                 </w:t>
      </w:r>
      <w:r w:rsidRPr="00EE6E73">
        <w:rPr>
          <w:color w:val="993366"/>
        </w:rPr>
        <w:t>OPTIONAL</w:t>
      </w:r>
      <w:r w:rsidRPr="00EE6E73">
        <w:t xml:space="preserve">  </w:t>
      </w:r>
      <w:r w:rsidRPr="00EE6E73">
        <w:rPr>
          <w:color w:val="808080"/>
        </w:rPr>
        <w:t>-- Need R</w:t>
      </w:r>
    </w:p>
    <w:p w14:paraId="0E226425" w14:textId="77777777" w:rsidR="00546978" w:rsidRPr="00EE6E73" w:rsidRDefault="00546978" w:rsidP="00546978">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58689D08" w14:textId="77777777" w:rsidR="00546978" w:rsidRPr="00EE6E73" w:rsidRDefault="00546978" w:rsidP="00546978">
      <w:pPr>
        <w:pStyle w:val="PL"/>
      </w:pPr>
      <w:r w:rsidRPr="00EE6E73">
        <w:t xml:space="preserve">    sfn-SSB-Offset-r16                  </w:t>
      </w:r>
      <w:r w:rsidRPr="00EE6E73">
        <w:rPr>
          <w:color w:val="993366"/>
        </w:rPr>
        <w:t>INTEGER</w:t>
      </w:r>
      <w:r w:rsidRPr="00EE6E73">
        <w:t xml:space="preserve"> (0..15),</w:t>
      </w:r>
    </w:p>
    <w:p w14:paraId="405D2196" w14:textId="77777777" w:rsidR="00546978" w:rsidRPr="00EE6E73" w:rsidRDefault="00546978" w:rsidP="00546978">
      <w:pPr>
        <w:pStyle w:val="PL"/>
        <w:rPr>
          <w:color w:val="808080"/>
        </w:rPr>
      </w:pPr>
      <w:r w:rsidRPr="00EE6E73">
        <w:t xml:space="preserve">    ss-PBCH-BlockPower-r16              </w:t>
      </w:r>
      <w:r w:rsidRPr="00EE6E73">
        <w:rPr>
          <w:color w:val="993366"/>
        </w:rPr>
        <w:t>INTEGER</w:t>
      </w:r>
      <w:r w:rsidRPr="00EE6E73">
        <w:t xml:space="preserve"> (-60..50)                                                  </w:t>
      </w:r>
      <w:r w:rsidRPr="00EE6E73">
        <w:rPr>
          <w:color w:val="993366"/>
        </w:rPr>
        <w:t>OPTIONAL</w:t>
      </w:r>
      <w:r w:rsidRPr="00EE6E73">
        <w:t xml:space="preserve">  </w:t>
      </w:r>
      <w:r w:rsidRPr="00EE6E73">
        <w:rPr>
          <w:color w:val="808080"/>
        </w:rPr>
        <w:t>-- Cond Pathloss</w:t>
      </w:r>
    </w:p>
    <w:p w14:paraId="4FDE3DA0" w14:textId="77777777" w:rsidR="00546978" w:rsidRPr="00EE6E73" w:rsidRDefault="00546978" w:rsidP="00546978">
      <w:pPr>
        <w:pStyle w:val="PL"/>
      </w:pPr>
      <w:r w:rsidRPr="00EE6E73">
        <w:t>}</w:t>
      </w:r>
    </w:p>
    <w:p w14:paraId="1BEEFD91" w14:textId="77777777" w:rsidR="00546978" w:rsidRPr="00EE6E73" w:rsidRDefault="00546978" w:rsidP="00546978">
      <w:pPr>
        <w:pStyle w:val="PL"/>
      </w:pPr>
    </w:p>
    <w:p w14:paraId="3A82605E" w14:textId="77777777" w:rsidR="00546978" w:rsidRPr="00EE6E73" w:rsidRDefault="00546978" w:rsidP="00546978">
      <w:pPr>
        <w:pStyle w:val="PL"/>
      </w:pPr>
      <w:r w:rsidRPr="00EE6E73">
        <w:t xml:space="preserve">SSB-InfoNcell-r16  ::=              </w:t>
      </w:r>
      <w:r w:rsidRPr="00EE6E73">
        <w:rPr>
          <w:color w:val="993366"/>
        </w:rPr>
        <w:t>SEQUENCE</w:t>
      </w:r>
      <w:r w:rsidRPr="00EE6E73">
        <w:t xml:space="preserve"> {</w:t>
      </w:r>
    </w:p>
    <w:p w14:paraId="36B7D4EF" w14:textId="77777777" w:rsidR="00546978" w:rsidRPr="00EE6E73" w:rsidRDefault="00546978" w:rsidP="00546978">
      <w:pPr>
        <w:pStyle w:val="PL"/>
      </w:pPr>
      <w:r w:rsidRPr="00EE6E73">
        <w:t xml:space="preserve">    physicalCellId-r16                  PhysCellId,</w:t>
      </w:r>
    </w:p>
    <w:p w14:paraId="4570A60C" w14:textId="77777777" w:rsidR="00546978" w:rsidRPr="00EE6E73" w:rsidRDefault="00546978" w:rsidP="00546978">
      <w:pPr>
        <w:pStyle w:val="PL"/>
        <w:rPr>
          <w:color w:val="808080"/>
        </w:rPr>
      </w:pPr>
      <w:r w:rsidRPr="00EE6E73">
        <w:t xml:space="preserve">    ssb-IndexNcell-r16                  SSB-Index                                                          </w:t>
      </w:r>
      <w:r w:rsidRPr="00EE6E73">
        <w:rPr>
          <w:color w:val="993366"/>
        </w:rPr>
        <w:t>OPTIONAL</w:t>
      </w:r>
      <w:r w:rsidRPr="00EE6E73">
        <w:t xml:space="preserve">, </w:t>
      </w:r>
      <w:r w:rsidRPr="00EE6E73">
        <w:rPr>
          <w:color w:val="808080"/>
        </w:rPr>
        <w:t>-- Need S</w:t>
      </w:r>
    </w:p>
    <w:p w14:paraId="0D9EF04E" w14:textId="77777777" w:rsidR="00546978" w:rsidRPr="00EE6E73" w:rsidRDefault="00546978" w:rsidP="00546978">
      <w:pPr>
        <w:pStyle w:val="PL"/>
        <w:rPr>
          <w:color w:val="808080"/>
        </w:rPr>
      </w:pPr>
      <w:r w:rsidRPr="00EE6E73">
        <w:t xml:space="preserve">    ssb-Configuration-r16               SSB-Configuration-r16                                              </w:t>
      </w:r>
      <w:r w:rsidRPr="00EE6E73">
        <w:rPr>
          <w:color w:val="993366"/>
        </w:rPr>
        <w:t>OPTIONAL</w:t>
      </w:r>
      <w:r w:rsidRPr="00EE6E73">
        <w:t xml:space="preserve">  </w:t>
      </w:r>
      <w:r w:rsidRPr="00EE6E73">
        <w:rPr>
          <w:color w:val="808080"/>
        </w:rPr>
        <w:t>-- Need S</w:t>
      </w:r>
    </w:p>
    <w:p w14:paraId="2575A0ED" w14:textId="77777777" w:rsidR="00546978" w:rsidRPr="00EE6E73" w:rsidRDefault="00546978" w:rsidP="00546978">
      <w:pPr>
        <w:pStyle w:val="PL"/>
      </w:pPr>
      <w:r w:rsidRPr="00EE6E73">
        <w:t>}</w:t>
      </w:r>
    </w:p>
    <w:p w14:paraId="2CAB6D9B" w14:textId="77777777" w:rsidR="00546978" w:rsidRPr="00EE6E73" w:rsidRDefault="00546978" w:rsidP="00546978">
      <w:pPr>
        <w:pStyle w:val="PL"/>
      </w:pPr>
    </w:p>
    <w:p w14:paraId="47988E0D" w14:textId="77777777" w:rsidR="00546978" w:rsidRPr="00EE6E73" w:rsidRDefault="00546978" w:rsidP="00546978">
      <w:pPr>
        <w:pStyle w:val="PL"/>
      </w:pPr>
      <w:r w:rsidRPr="00EE6E73">
        <w:t xml:space="preserve">DL-PRS-Info-r16  ::=                </w:t>
      </w:r>
      <w:r w:rsidRPr="00EE6E73">
        <w:rPr>
          <w:color w:val="993366"/>
        </w:rPr>
        <w:t>SEQUENCE</w:t>
      </w:r>
      <w:r w:rsidRPr="00EE6E73">
        <w:t xml:space="preserve"> {</w:t>
      </w:r>
    </w:p>
    <w:p w14:paraId="428E7226" w14:textId="77777777" w:rsidR="00546978" w:rsidRPr="00EE6E73" w:rsidRDefault="00546978" w:rsidP="00546978">
      <w:pPr>
        <w:pStyle w:val="PL"/>
      </w:pPr>
      <w:r w:rsidRPr="00EE6E73">
        <w:t xml:space="preserve">    dl-PRS-ID-r16                      </w:t>
      </w:r>
      <w:r w:rsidRPr="00EE6E73">
        <w:rPr>
          <w:color w:val="993366"/>
        </w:rPr>
        <w:t>INTEGER</w:t>
      </w:r>
      <w:r w:rsidRPr="00EE6E73">
        <w:t xml:space="preserve"> (0..255),</w:t>
      </w:r>
    </w:p>
    <w:p w14:paraId="6DBDE515" w14:textId="77777777" w:rsidR="00546978" w:rsidRPr="00EE6E73" w:rsidRDefault="00546978" w:rsidP="00546978">
      <w:pPr>
        <w:pStyle w:val="PL"/>
      </w:pPr>
      <w:r w:rsidRPr="00EE6E73">
        <w:t xml:space="preserve">    dl-PRS-ResourceSetId-r16           </w:t>
      </w:r>
      <w:r w:rsidRPr="00EE6E73">
        <w:rPr>
          <w:color w:val="993366"/>
        </w:rPr>
        <w:t>INTEGER</w:t>
      </w:r>
      <w:r w:rsidRPr="00EE6E73">
        <w:t xml:space="preserve"> (0..7),</w:t>
      </w:r>
    </w:p>
    <w:p w14:paraId="290A4932" w14:textId="77777777" w:rsidR="00546978" w:rsidRPr="00EE6E73" w:rsidRDefault="00546978" w:rsidP="00546978">
      <w:pPr>
        <w:pStyle w:val="PL"/>
        <w:rPr>
          <w:color w:val="808080"/>
        </w:rPr>
      </w:pPr>
      <w:r w:rsidRPr="00EE6E73">
        <w:t xml:space="preserve">    dl-PRS-ResourceId-r16              </w:t>
      </w:r>
      <w:r w:rsidRPr="00EE6E73">
        <w:rPr>
          <w:color w:val="993366"/>
        </w:rPr>
        <w:t>INTEGER</w:t>
      </w:r>
      <w:r w:rsidRPr="00EE6E73">
        <w:t xml:space="preserve"> (0..63)                                                     </w:t>
      </w:r>
      <w:r w:rsidRPr="00EE6E73">
        <w:rPr>
          <w:color w:val="993366"/>
        </w:rPr>
        <w:t>OPTIONAL</w:t>
      </w:r>
      <w:r w:rsidRPr="00EE6E73">
        <w:t xml:space="preserve">  </w:t>
      </w:r>
      <w:r w:rsidRPr="00EE6E73">
        <w:rPr>
          <w:color w:val="808080"/>
        </w:rPr>
        <w:t>-- Need S</w:t>
      </w:r>
    </w:p>
    <w:p w14:paraId="0AA6D2AB" w14:textId="77777777" w:rsidR="00546978" w:rsidRPr="00EE6E73" w:rsidRDefault="00546978" w:rsidP="00546978">
      <w:pPr>
        <w:pStyle w:val="PL"/>
      </w:pPr>
      <w:r w:rsidRPr="00EE6E73">
        <w:t>}</w:t>
      </w:r>
    </w:p>
    <w:p w14:paraId="3CEC92E2" w14:textId="77777777" w:rsidR="00546978" w:rsidRPr="00EE6E73" w:rsidRDefault="00546978" w:rsidP="00546978">
      <w:pPr>
        <w:pStyle w:val="PL"/>
      </w:pPr>
    </w:p>
    <w:p w14:paraId="5ACBBABF" w14:textId="77777777" w:rsidR="00546978" w:rsidRPr="00EE6E73" w:rsidRDefault="00546978" w:rsidP="00546978">
      <w:pPr>
        <w:pStyle w:val="PL"/>
      </w:pPr>
      <w:r w:rsidRPr="00EE6E73">
        <w:t xml:space="preserve">SRS-ResourceId ::=                      </w:t>
      </w:r>
      <w:r w:rsidRPr="00EE6E73">
        <w:rPr>
          <w:color w:val="993366"/>
        </w:rPr>
        <w:t>INTEGER</w:t>
      </w:r>
      <w:r w:rsidRPr="00EE6E73">
        <w:t xml:space="preserve"> (0..maxNrofSRS-Resources-1)</w:t>
      </w:r>
    </w:p>
    <w:p w14:paraId="54C818A3" w14:textId="77777777" w:rsidR="00546978" w:rsidRPr="00EE6E73" w:rsidRDefault="00546978" w:rsidP="00546978">
      <w:pPr>
        <w:pStyle w:val="PL"/>
      </w:pPr>
      <w:r w:rsidRPr="00EE6E73">
        <w:t xml:space="preserve">SRS-PosResourceId-r16 ::=               </w:t>
      </w:r>
      <w:r w:rsidRPr="00EE6E73">
        <w:rPr>
          <w:color w:val="993366"/>
        </w:rPr>
        <w:t>INTEGER</w:t>
      </w:r>
      <w:r w:rsidRPr="00EE6E73">
        <w:t xml:space="preserve"> (0..maxNrofSRS-PosResources-1-r16)</w:t>
      </w:r>
    </w:p>
    <w:p w14:paraId="1B660A98" w14:textId="77777777" w:rsidR="00546978" w:rsidRPr="00EE6E73" w:rsidRDefault="00546978" w:rsidP="00546978">
      <w:pPr>
        <w:pStyle w:val="PL"/>
      </w:pPr>
    </w:p>
    <w:p w14:paraId="34B139D8" w14:textId="77777777" w:rsidR="00546978" w:rsidRPr="00EE6E73" w:rsidRDefault="00546978" w:rsidP="00546978">
      <w:pPr>
        <w:pStyle w:val="PL"/>
      </w:pPr>
      <w:r w:rsidRPr="00EE6E73">
        <w:t xml:space="preserve">SRS-PeriodicityAndOffset ::=            </w:t>
      </w:r>
      <w:r w:rsidRPr="00EE6E73">
        <w:rPr>
          <w:color w:val="993366"/>
        </w:rPr>
        <w:t>CHOICE</w:t>
      </w:r>
      <w:r w:rsidRPr="00EE6E73">
        <w:t xml:space="preserve"> {</w:t>
      </w:r>
    </w:p>
    <w:p w14:paraId="0E04D808" w14:textId="77777777" w:rsidR="00546978" w:rsidRPr="00EE6E73" w:rsidRDefault="00546978" w:rsidP="00546978">
      <w:pPr>
        <w:pStyle w:val="PL"/>
      </w:pPr>
      <w:r w:rsidRPr="00EE6E73">
        <w:t xml:space="preserve">    sl1                                     </w:t>
      </w:r>
      <w:r w:rsidRPr="00EE6E73">
        <w:rPr>
          <w:color w:val="993366"/>
        </w:rPr>
        <w:t>NULL</w:t>
      </w:r>
      <w:r w:rsidRPr="00EE6E73">
        <w:t>,</w:t>
      </w:r>
    </w:p>
    <w:p w14:paraId="6AE06619" w14:textId="77777777" w:rsidR="00546978" w:rsidRPr="00EE6E73" w:rsidRDefault="00546978" w:rsidP="00546978">
      <w:pPr>
        <w:pStyle w:val="PL"/>
      </w:pPr>
      <w:r w:rsidRPr="00EE6E73">
        <w:t xml:space="preserve">    sl2                                     </w:t>
      </w:r>
      <w:r w:rsidRPr="00EE6E73">
        <w:rPr>
          <w:color w:val="993366"/>
        </w:rPr>
        <w:t>INTEGER</w:t>
      </w:r>
      <w:r w:rsidRPr="00EE6E73">
        <w:t>(0..1),</w:t>
      </w:r>
    </w:p>
    <w:p w14:paraId="3DB9B9F4" w14:textId="77777777" w:rsidR="00546978" w:rsidRPr="00EE6E73" w:rsidRDefault="00546978" w:rsidP="00546978">
      <w:pPr>
        <w:pStyle w:val="PL"/>
      </w:pPr>
      <w:r w:rsidRPr="00EE6E73">
        <w:t xml:space="preserve">    sl4                                     </w:t>
      </w:r>
      <w:r w:rsidRPr="00EE6E73">
        <w:rPr>
          <w:color w:val="993366"/>
        </w:rPr>
        <w:t>INTEGER</w:t>
      </w:r>
      <w:r w:rsidRPr="00EE6E73">
        <w:t>(0..3),</w:t>
      </w:r>
    </w:p>
    <w:p w14:paraId="191F9CA3" w14:textId="77777777" w:rsidR="00546978" w:rsidRPr="00EE6E73" w:rsidRDefault="00546978" w:rsidP="00546978">
      <w:pPr>
        <w:pStyle w:val="PL"/>
      </w:pPr>
      <w:r w:rsidRPr="00EE6E73">
        <w:t xml:space="preserve">    sl5                                     </w:t>
      </w:r>
      <w:r w:rsidRPr="00EE6E73">
        <w:rPr>
          <w:color w:val="993366"/>
        </w:rPr>
        <w:t>INTEGER</w:t>
      </w:r>
      <w:r w:rsidRPr="00EE6E73">
        <w:t>(0..4),</w:t>
      </w:r>
    </w:p>
    <w:p w14:paraId="6CC8C844" w14:textId="77777777" w:rsidR="00546978" w:rsidRPr="00EE6E73" w:rsidRDefault="00546978" w:rsidP="00546978">
      <w:pPr>
        <w:pStyle w:val="PL"/>
      </w:pPr>
      <w:r w:rsidRPr="00EE6E73">
        <w:t xml:space="preserve">    sl8                                     </w:t>
      </w:r>
      <w:r w:rsidRPr="00EE6E73">
        <w:rPr>
          <w:color w:val="993366"/>
        </w:rPr>
        <w:t>INTEGER</w:t>
      </w:r>
      <w:r w:rsidRPr="00EE6E73">
        <w:t>(0..7),</w:t>
      </w:r>
    </w:p>
    <w:p w14:paraId="6DB7DB9A" w14:textId="77777777" w:rsidR="00546978" w:rsidRPr="00EE6E73" w:rsidRDefault="00546978" w:rsidP="00546978">
      <w:pPr>
        <w:pStyle w:val="PL"/>
      </w:pPr>
      <w:r w:rsidRPr="00EE6E73">
        <w:t xml:space="preserve">    sl10                                    </w:t>
      </w:r>
      <w:r w:rsidRPr="00EE6E73">
        <w:rPr>
          <w:color w:val="993366"/>
        </w:rPr>
        <w:t>INTEGER</w:t>
      </w:r>
      <w:r w:rsidRPr="00EE6E73">
        <w:t>(0..9),</w:t>
      </w:r>
    </w:p>
    <w:p w14:paraId="4170895F" w14:textId="77777777" w:rsidR="00546978" w:rsidRPr="00EE6E73" w:rsidRDefault="00546978" w:rsidP="00546978">
      <w:pPr>
        <w:pStyle w:val="PL"/>
      </w:pPr>
      <w:r w:rsidRPr="00EE6E73">
        <w:t xml:space="preserve">    sl16                                    </w:t>
      </w:r>
      <w:r w:rsidRPr="00EE6E73">
        <w:rPr>
          <w:color w:val="993366"/>
        </w:rPr>
        <w:t>INTEGER</w:t>
      </w:r>
      <w:r w:rsidRPr="00EE6E73">
        <w:t>(0..15),</w:t>
      </w:r>
    </w:p>
    <w:p w14:paraId="1552E70B" w14:textId="77777777" w:rsidR="00546978" w:rsidRPr="00EE6E73" w:rsidRDefault="00546978" w:rsidP="00546978">
      <w:pPr>
        <w:pStyle w:val="PL"/>
      </w:pPr>
      <w:r w:rsidRPr="00EE6E73">
        <w:t xml:space="preserve">    sl20                                    </w:t>
      </w:r>
      <w:r w:rsidRPr="00EE6E73">
        <w:rPr>
          <w:color w:val="993366"/>
        </w:rPr>
        <w:t>INTEGER</w:t>
      </w:r>
      <w:r w:rsidRPr="00EE6E73">
        <w:t>(0..19),</w:t>
      </w:r>
    </w:p>
    <w:p w14:paraId="28764932" w14:textId="77777777" w:rsidR="00546978" w:rsidRPr="00EE6E73" w:rsidRDefault="00546978" w:rsidP="00546978">
      <w:pPr>
        <w:pStyle w:val="PL"/>
      </w:pPr>
      <w:r w:rsidRPr="00EE6E73">
        <w:t xml:space="preserve">    sl32                                    </w:t>
      </w:r>
      <w:r w:rsidRPr="00EE6E73">
        <w:rPr>
          <w:color w:val="993366"/>
        </w:rPr>
        <w:t>INTEGER</w:t>
      </w:r>
      <w:r w:rsidRPr="00EE6E73">
        <w:t>(0..31),</w:t>
      </w:r>
    </w:p>
    <w:p w14:paraId="5CE2BF7B" w14:textId="77777777" w:rsidR="00546978" w:rsidRPr="00EE6E73" w:rsidRDefault="00546978" w:rsidP="00546978">
      <w:pPr>
        <w:pStyle w:val="PL"/>
      </w:pPr>
      <w:r w:rsidRPr="00EE6E73">
        <w:t xml:space="preserve">    sl40                                    </w:t>
      </w:r>
      <w:r w:rsidRPr="00EE6E73">
        <w:rPr>
          <w:color w:val="993366"/>
        </w:rPr>
        <w:t>INTEGER</w:t>
      </w:r>
      <w:r w:rsidRPr="00EE6E73">
        <w:t>(0..39),</w:t>
      </w:r>
    </w:p>
    <w:p w14:paraId="01D8B3FE" w14:textId="77777777" w:rsidR="00546978" w:rsidRPr="00EE6E73" w:rsidRDefault="00546978" w:rsidP="00546978">
      <w:pPr>
        <w:pStyle w:val="PL"/>
      </w:pPr>
      <w:r w:rsidRPr="00EE6E73">
        <w:t xml:space="preserve">    sl64                                    </w:t>
      </w:r>
      <w:r w:rsidRPr="00EE6E73">
        <w:rPr>
          <w:color w:val="993366"/>
        </w:rPr>
        <w:t>INTEGER</w:t>
      </w:r>
      <w:r w:rsidRPr="00EE6E73">
        <w:t>(0..63),</w:t>
      </w:r>
    </w:p>
    <w:p w14:paraId="717DD6BC" w14:textId="77777777" w:rsidR="00546978" w:rsidRPr="00EE6E73" w:rsidRDefault="00546978" w:rsidP="00546978">
      <w:pPr>
        <w:pStyle w:val="PL"/>
      </w:pPr>
      <w:r w:rsidRPr="00EE6E73">
        <w:t xml:space="preserve">    sl80                                    </w:t>
      </w:r>
      <w:r w:rsidRPr="00EE6E73">
        <w:rPr>
          <w:color w:val="993366"/>
        </w:rPr>
        <w:t>INTEGER</w:t>
      </w:r>
      <w:r w:rsidRPr="00EE6E73">
        <w:t>(0..79),</w:t>
      </w:r>
    </w:p>
    <w:p w14:paraId="03A3E4BC" w14:textId="77777777" w:rsidR="00546978" w:rsidRPr="00EE6E73" w:rsidRDefault="00546978" w:rsidP="00546978">
      <w:pPr>
        <w:pStyle w:val="PL"/>
      </w:pPr>
      <w:r w:rsidRPr="00EE6E73">
        <w:t xml:space="preserve">    sl160                                   </w:t>
      </w:r>
      <w:r w:rsidRPr="00EE6E73">
        <w:rPr>
          <w:color w:val="993366"/>
        </w:rPr>
        <w:t>INTEGER</w:t>
      </w:r>
      <w:r w:rsidRPr="00EE6E73">
        <w:t>(0..159),</w:t>
      </w:r>
    </w:p>
    <w:p w14:paraId="418AC335" w14:textId="77777777" w:rsidR="00546978" w:rsidRPr="00EE6E73" w:rsidRDefault="00546978" w:rsidP="00546978">
      <w:pPr>
        <w:pStyle w:val="PL"/>
      </w:pPr>
      <w:r w:rsidRPr="00EE6E73">
        <w:t xml:space="preserve">    sl320                                   </w:t>
      </w:r>
      <w:r w:rsidRPr="00EE6E73">
        <w:rPr>
          <w:color w:val="993366"/>
        </w:rPr>
        <w:t>INTEGER</w:t>
      </w:r>
      <w:r w:rsidRPr="00EE6E73">
        <w:t>(0..319),</w:t>
      </w:r>
    </w:p>
    <w:p w14:paraId="036FA9F7" w14:textId="77777777" w:rsidR="00546978" w:rsidRPr="00EE6E73" w:rsidRDefault="00546978" w:rsidP="00546978">
      <w:pPr>
        <w:pStyle w:val="PL"/>
      </w:pPr>
      <w:r w:rsidRPr="00EE6E73">
        <w:t xml:space="preserve">    sl640                                   </w:t>
      </w:r>
      <w:r w:rsidRPr="00EE6E73">
        <w:rPr>
          <w:color w:val="993366"/>
        </w:rPr>
        <w:t>INTEGER</w:t>
      </w:r>
      <w:r w:rsidRPr="00EE6E73">
        <w:t>(0..639),</w:t>
      </w:r>
    </w:p>
    <w:p w14:paraId="6DD816CF" w14:textId="77777777" w:rsidR="00546978" w:rsidRPr="00EE6E73" w:rsidRDefault="00546978" w:rsidP="00546978">
      <w:pPr>
        <w:pStyle w:val="PL"/>
      </w:pPr>
      <w:r w:rsidRPr="00EE6E73">
        <w:t xml:space="preserve">    sl1280                                  </w:t>
      </w:r>
      <w:r w:rsidRPr="00EE6E73">
        <w:rPr>
          <w:color w:val="993366"/>
        </w:rPr>
        <w:t>INTEGER</w:t>
      </w:r>
      <w:r w:rsidRPr="00EE6E73">
        <w:t>(0..1279),</w:t>
      </w:r>
    </w:p>
    <w:p w14:paraId="15EFF83D" w14:textId="77777777" w:rsidR="00546978" w:rsidRPr="00EE6E73" w:rsidRDefault="00546978" w:rsidP="00546978">
      <w:pPr>
        <w:pStyle w:val="PL"/>
      </w:pPr>
      <w:r w:rsidRPr="00EE6E73">
        <w:t xml:space="preserve">    sl2560                                  </w:t>
      </w:r>
      <w:r w:rsidRPr="00EE6E73">
        <w:rPr>
          <w:color w:val="993366"/>
        </w:rPr>
        <w:t>INTEGER</w:t>
      </w:r>
      <w:r w:rsidRPr="00EE6E73">
        <w:t>(0..2559)</w:t>
      </w:r>
    </w:p>
    <w:p w14:paraId="32130B83" w14:textId="77777777" w:rsidR="00546978" w:rsidRPr="00EE6E73" w:rsidRDefault="00546978" w:rsidP="00546978">
      <w:pPr>
        <w:pStyle w:val="PL"/>
      </w:pPr>
      <w:r w:rsidRPr="00EE6E73">
        <w:t>}</w:t>
      </w:r>
    </w:p>
    <w:p w14:paraId="1FAD61C8" w14:textId="77777777" w:rsidR="00546978" w:rsidRPr="00EE6E73" w:rsidRDefault="00546978" w:rsidP="00546978">
      <w:pPr>
        <w:pStyle w:val="PL"/>
      </w:pPr>
    </w:p>
    <w:p w14:paraId="598CEA2E" w14:textId="77777777" w:rsidR="00546978" w:rsidRPr="00EE6E73" w:rsidRDefault="00546978" w:rsidP="00546978">
      <w:pPr>
        <w:pStyle w:val="PL"/>
      </w:pPr>
      <w:r w:rsidRPr="00EE6E73">
        <w:t xml:space="preserve">SRS-PeriodicityAndOffset-r16 ::=        </w:t>
      </w:r>
      <w:r w:rsidRPr="00EE6E73">
        <w:rPr>
          <w:color w:val="993366"/>
        </w:rPr>
        <w:t>CHOICE</w:t>
      </w:r>
      <w:r w:rsidRPr="00EE6E73">
        <w:t xml:space="preserve"> {</w:t>
      </w:r>
    </w:p>
    <w:p w14:paraId="0E00CD37" w14:textId="77777777" w:rsidR="00546978" w:rsidRPr="00EE6E73" w:rsidRDefault="00546978" w:rsidP="00546978">
      <w:pPr>
        <w:pStyle w:val="PL"/>
      </w:pPr>
      <w:r w:rsidRPr="00EE6E73">
        <w:t xml:space="preserve">    sl1                                     </w:t>
      </w:r>
      <w:r w:rsidRPr="00EE6E73">
        <w:rPr>
          <w:color w:val="993366"/>
        </w:rPr>
        <w:t>NULL</w:t>
      </w:r>
      <w:r w:rsidRPr="00EE6E73">
        <w:t>,</w:t>
      </w:r>
    </w:p>
    <w:p w14:paraId="4FCD7D0A" w14:textId="77777777" w:rsidR="00546978" w:rsidRPr="00EE6E73" w:rsidRDefault="00546978" w:rsidP="00546978">
      <w:pPr>
        <w:pStyle w:val="PL"/>
      </w:pPr>
      <w:r w:rsidRPr="00EE6E73">
        <w:t xml:space="preserve">    sl2                                     </w:t>
      </w:r>
      <w:r w:rsidRPr="00EE6E73">
        <w:rPr>
          <w:color w:val="993366"/>
        </w:rPr>
        <w:t>INTEGER</w:t>
      </w:r>
      <w:r w:rsidRPr="00EE6E73">
        <w:t>(0..1),</w:t>
      </w:r>
    </w:p>
    <w:p w14:paraId="1942BC1B" w14:textId="77777777" w:rsidR="00546978" w:rsidRPr="00EE6E73" w:rsidRDefault="00546978" w:rsidP="00546978">
      <w:pPr>
        <w:pStyle w:val="PL"/>
      </w:pPr>
      <w:r w:rsidRPr="00EE6E73">
        <w:t xml:space="preserve">    sl4                                     </w:t>
      </w:r>
      <w:r w:rsidRPr="00EE6E73">
        <w:rPr>
          <w:color w:val="993366"/>
        </w:rPr>
        <w:t>INTEGER</w:t>
      </w:r>
      <w:r w:rsidRPr="00EE6E73">
        <w:t>(0..3),</w:t>
      </w:r>
    </w:p>
    <w:p w14:paraId="3037189F" w14:textId="77777777" w:rsidR="00546978" w:rsidRPr="00EE6E73" w:rsidRDefault="00546978" w:rsidP="00546978">
      <w:pPr>
        <w:pStyle w:val="PL"/>
      </w:pPr>
      <w:r w:rsidRPr="00EE6E73">
        <w:t xml:space="preserve">    sl5                                     </w:t>
      </w:r>
      <w:r w:rsidRPr="00EE6E73">
        <w:rPr>
          <w:color w:val="993366"/>
        </w:rPr>
        <w:t>INTEGER</w:t>
      </w:r>
      <w:r w:rsidRPr="00EE6E73">
        <w:t>(0..4),</w:t>
      </w:r>
    </w:p>
    <w:p w14:paraId="4CB86A2C" w14:textId="77777777" w:rsidR="00546978" w:rsidRPr="00EE6E73" w:rsidRDefault="00546978" w:rsidP="00546978">
      <w:pPr>
        <w:pStyle w:val="PL"/>
      </w:pPr>
      <w:r w:rsidRPr="00EE6E73">
        <w:t xml:space="preserve">    sl8                                     </w:t>
      </w:r>
      <w:r w:rsidRPr="00EE6E73">
        <w:rPr>
          <w:color w:val="993366"/>
        </w:rPr>
        <w:t>INTEGER</w:t>
      </w:r>
      <w:r w:rsidRPr="00EE6E73">
        <w:t>(0..7),</w:t>
      </w:r>
    </w:p>
    <w:p w14:paraId="59CDEEBA" w14:textId="77777777" w:rsidR="00546978" w:rsidRPr="00EE6E73" w:rsidRDefault="00546978" w:rsidP="00546978">
      <w:pPr>
        <w:pStyle w:val="PL"/>
      </w:pPr>
      <w:r w:rsidRPr="00EE6E73">
        <w:t xml:space="preserve">    sl10                                    </w:t>
      </w:r>
      <w:r w:rsidRPr="00EE6E73">
        <w:rPr>
          <w:color w:val="993366"/>
        </w:rPr>
        <w:t>INTEGER</w:t>
      </w:r>
      <w:r w:rsidRPr="00EE6E73">
        <w:t>(0..9),</w:t>
      </w:r>
    </w:p>
    <w:p w14:paraId="4C4C401E" w14:textId="77777777" w:rsidR="00546978" w:rsidRPr="00EE6E73" w:rsidRDefault="00546978" w:rsidP="00546978">
      <w:pPr>
        <w:pStyle w:val="PL"/>
      </w:pPr>
      <w:r w:rsidRPr="00EE6E73">
        <w:t xml:space="preserve">    sl16                                    </w:t>
      </w:r>
      <w:r w:rsidRPr="00EE6E73">
        <w:rPr>
          <w:color w:val="993366"/>
        </w:rPr>
        <w:t>INTEGER</w:t>
      </w:r>
      <w:r w:rsidRPr="00EE6E73">
        <w:t>(0..15),</w:t>
      </w:r>
    </w:p>
    <w:p w14:paraId="2444A3FB" w14:textId="77777777" w:rsidR="00546978" w:rsidRPr="00EE6E73" w:rsidRDefault="00546978" w:rsidP="00546978">
      <w:pPr>
        <w:pStyle w:val="PL"/>
      </w:pPr>
      <w:r w:rsidRPr="00EE6E73">
        <w:t xml:space="preserve">    sl20                                    </w:t>
      </w:r>
      <w:r w:rsidRPr="00EE6E73">
        <w:rPr>
          <w:color w:val="993366"/>
        </w:rPr>
        <w:t>INTEGER</w:t>
      </w:r>
      <w:r w:rsidRPr="00EE6E73">
        <w:t>(0..19),</w:t>
      </w:r>
    </w:p>
    <w:p w14:paraId="785388EE" w14:textId="77777777" w:rsidR="00546978" w:rsidRPr="00EE6E73" w:rsidRDefault="00546978" w:rsidP="00546978">
      <w:pPr>
        <w:pStyle w:val="PL"/>
      </w:pPr>
      <w:r w:rsidRPr="00EE6E73">
        <w:t xml:space="preserve">    sl32                                    </w:t>
      </w:r>
      <w:r w:rsidRPr="00EE6E73">
        <w:rPr>
          <w:color w:val="993366"/>
        </w:rPr>
        <w:t>INTEGER</w:t>
      </w:r>
      <w:r w:rsidRPr="00EE6E73">
        <w:t>(0..31),</w:t>
      </w:r>
    </w:p>
    <w:p w14:paraId="37B90DDE" w14:textId="77777777" w:rsidR="00546978" w:rsidRPr="00EE6E73" w:rsidRDefault="00546978" w:rsidP="00546978">
      <w:pPr>
        <w:pStyle w:val="PL"/>
      </w:pPr>
      <w:r w:rsidRPr="00EE6E73">
        <w:t xml:space="preserve">    sl40                                    </w:t>
      </w:r>
      <w:r w:rsidRPr="00EE6E73">
        <w:rPr>
          <w:color w:val="993366"/>
        </w:rPr>
        <w:t>INTEGER</w:t>
      </w:r>
      <w:r w:rsidRPr="00EE6E73">
        <w:t>(0..39),</w:t>
      </w:r>
    </w:p>
    <w:p w14:paraId="5155DDC8" w14:textId="77777777" w:rsidR="00546978" w:rsidRPr="00EE6E73" w:rsidRDefault="00546978" w:rsidP="00546978">
      <w:pPr>
        <w:pStyle w:val="PL"/>
      </w:pPr>
      <w:r w:rsidRPr="00EE6E73">
        <w:t xml:space="preserve">    sl64                                    </w:t>
      </w:r>
      <w:r w:rsidRPr="00EE6E73">
        <w:rPr>
          <w:color w:val="993366"/>
        </w:rPr>
        <w:t>INTEGER</w:t>
      </w:r>
      <w:r w:rsidRPr="00EE6E73">
        <w:t>(0..63),</w:t>
      </w:r>
    </w:p>
    <w:p w14:paraId="662A1D37" w14:textId="77777777" w:rsidR="00546978" w:rsidRPr="00EE6E73" w:rsidRDefault="00546978" w:rsidP="00546978">
      <w:pPr>
        <w:pStyle w:val="PL"/>
      </w:pPr>
      <w:r w:rsidRPr="00EE6E73">
        <w:t xml:space="preserve">    sl80                                    </w:t>
      </w:r>
      <w:r w:rsidRPr="00EE6E73">
        <w:rPr>
          <w:color w:val="993366"/>
        </w:rPr>
        <w:t>INTEGER</w:t>
      </w:r>
      <w:r w:rsidRPr="00EE6E73">
        <w:t>(0..79),</w:t>
      </w:r>
    </w:p>
    <w:p w14:paraId="78AFC5D5" w14:textId="77777777" w:rsidR="00546978" w:rsidRPr="00EE6E73" w:rsidRDefault="00546978" w:rsidP="00546978">
      <w:pPr>
        <w:pStyle w:val="PL"/>
      </w:pPr>
      <w:r w:rsidRPr="00EE6E73">
        <w:t xml:space="preserve">    sl160                                   </w:t>
      </w:r>
      <w:r w:rsidRPr="00EE6E73">
        <w:rPr>
          <w:color w:val="993366"/>
        </w:rPr>
        <w:t>INTEGER</w:t>
      </w:r>
      <w:r w:rsidRPr="00EE6E73">
        <w:t>(0..159),</w:t>
      </w:r>
    </w:p>
    <w:p w14:paraId="0A456A14" w14:textId="77777777" w:rsidR="00546978" w:rsidRPr="00EE6E73" w:rsidRDefault="00546978" w:rsidP="00546978">
      <w:pPr>
        <w:pStyle w:val="PL"/>
      </w:pPr>
      <w:r w:rsidRPr="00EE6E73">
        <w:t xml:space="preserve">    sl320                                   </w:t>
      </w:r>
      <w:r w:rsidRPr="00EE6E73">
        <w:rPr>
          <w:color w:val="993366"/>
        </w:rPr>
        <w:t>INTEGER</w:t>
      </w:r>
      <w:r w:rsidRPr="00EE6E73">
        <w:t>(0..319),</w:t>
      </w:r>
    </w:p>
    <w:p w14:paraId="240331BF" w14:textId="77777777" w:rsidR="00546978" w:rsidRPr="00EE6E73" w:rsidRDefault="00546978" w:rsidP="00546978">
      <w:pPr>
        <w:pStyle w:val="PL"/>
      </w:pPr>
      <w:r w:rsidRPr="00EE6E73">
        <w:t xml:space="preserve">    sl640                                   </w:t>
      </w:r>
      <w:r w:rsidRPr="00EE6E73">
        <w:rPr>
          <w:color w:val="993366"/>
        </w:rPr>
        <w:t>INTEGER</w:t>
      </w:r>
      <w:r w:rsidRPr="00EE6E73">
        <w:t>(0..639),</w:t>
      </w:r>
    </w:p>
    <w:p w14:paraId="299833DF" w14:textId="77777777" w:rsidR="00546978" w:rsidRPr="00EE6E73" w:rsidRDefault="00546978" w:rsidP="00546978">
      <w:pPr>
        <w:pStyle w:val="PL"/>
      </w:pPr>
      <w:r w:rsidRPr="00EE6E73">
        <w:t xml:space="preserve">    sl1280                                  </w:t>
      </w:r>
      <w:r w:rsidRPr="00EE6E73">
        <w:rPr>
          <w:color w:val="993366"/>
        </w:rPr>
        <w:t>INTEGER</w:t>
      </w:r>
      <w:r w:rsidRPr="00EE6E73">
        <w:t>(0..1279),</w:t>
      </w:r>
    </w:p>
    <w:p w14:paraId="4F0AB06D" w14:textId="77777777" w:rsidR="00546978" w:rsidRPr="00EE6E73" w:rsidRDefault="00546978" w:rsidP="00546978">
      <w:pPr>
        <w:pStyle w:val="PL"/>
      </w:pPr>
      <w:r w:rsidRPr="00EE6E73">
        <w:t xml:space="preserve">    sl2560                                  </w:t>
      </w:r>
      <w:r w:rsidRPr="00EE6E73">
        <w:rPr>
          <w:color w:val="993366"/>
        </w:rPr>
        <w:t>INTEGER</w:t>
      </w:r>
      <w:r w:rsidRPr="00EE6E73">
        <w:t>(0..2559),</w:t>
      </w:r>
    </w:p>
    <w:p w14:paraId="681F2B33" w14:textId="77777777" w:rsidR="00546978" w:rsidRPr="00EE6E73" w:rsidRDefault="00546978" w:rsidP="00546978">
      <w:pPr>
        <w:pStyle w:val="PL"/>
      </w:pPr>
      <w:r w:rsidRPr="00EE6E73">
        <w:t xml:space="preserve">    sl5120                                  </w:t>
      </w:r>
      <w:r w:rsidRPr="00EE6E73">
        <w:rPr>
          <w:color w:val="993366"/>
        </w:rPr>
        <w:t>INTEGER</w:t>
      </w:r>
      <w:r w:rsidRPr="00EE6E73">
        <w:t>(0..5119),</w:t>
      </w:r>
    </w:p>
    <w:p w14:paraId="0EC9290F" w14:textId="77777777" w:rsidR="00546978" w:rsidRPr="00EE6E73" w:rsidRDefault="00546978" w:rsidP="00546978">
      <w:pPr>
        <w:pStyle w:val="PL"/>
      </w:pPr>
      <w:r w:rsidRPr="00EE6E73">
        <w:t xml:space="preserve">    sl10240                                 </w:t>
      </w:r>
      <w:r w:rsidRPr="00EE6E73">
        <w:rPr>
          <w:color w:val="993366"/>
        </w:rPr>
        <w:t>INTEGER</w:t>
      </w:r>
      <w:r w:rsidRPr="00EE6E73">
        <w:t>(0..10239),</w:t>
      </w:r>
    </w:p>
    <w:p w14:paraId="5638DCA5" w14:textId="77777777" w:rsidR="00546978" w:rsidRPr="00EE6E73" w:rsidRDefault="00546978" w:rsidP="00546978">
      <w:pPr>
        <w:pStyle w:val="PL"/>
      </w:pPr>
      <w:r w:rsidRPr="00EE6E73">
        <w:t xml:space="preserve">    sl40960                                 </w:t>
      </w:r>
      <w:r w:rsidRPr="00EE6E73">
        <w:rPr>
          <w:color w:val="993366"/>
        </w:rPr>
        <w:t>INTEGER</w:t>
      </w:r>
      <w:r w:rsidRPr="00EE6E73">
        <w:t>(0..40959),</w:t>
      </w:r>
    </w:p>
    <w:p w14:paraId="5E75889F" w14:textId="77777777" w:rsidR="00546978" w:rsidRPr="00EE6E73" w:rsidRDefault="00546978" w:rsidP="00546978">
      <w:pPr>
        <w:pStyle w:val="PL"/>
      </w:pPr>
      <w:r w:rsidRPr="00EE6E73">
        <w:t xml:space="preserve">    sl81920                                 </w:t>
      </w:r>
      <w:r w:rsidRPr="00EE6E73">
        <w:rPr>
          <w:color w:val="993366"/>
        </w:rPr>
        <w:t>INTEGER</w:t>
      </w:r>
      <w:r w:rsidRPr="00EE6E73">
        <w:t>(0..81919),</w:t>
      </w:r>
    </w:p>
    <w:p w14:paraId="5E071E11" w14:textId="77777777" w:rsidR="00546978" w:rsidRPr="00EE6E73" w:rsidRDefault="00546978" w:rsidP="00546978">
      <w:pPr>
        <w:pStyle w:val="PL"/>
      </w:pPr>
      <w:r w:rsidRPr="00EE6E73">
        <w:t xml:space="preserve">    ...</w:t>
      </w:r>
    </w:p>
    <w:p w14:paraId="52195801" w14:textId="77777777" w:rsidR="00546978" w:rsidRPr="00EE6E73" w:rsidRDefault="00546978" w:rsidP="00546978">
      <w:pPr>
        <w:pStyle w:val="PL"/>
      </w:pPr>
      <w:r w:rsidRPr="00EE6E73">
        <w:t>}</w:t>
      </w:r>
    </w:p>
    <w:p w14:paraId="3151F26F" w14:textId="77777777" w:rsidR="00546978" w:rsidRPr="00EE6E73" w:rsidRDefault="00546978" w:rsidP="00546978">
      <w:pPr>
        <w:pStyle w:val="PL"/>
      </w:pPr>
    </w:p>
    <w:p w14:paraId="2FCE5E86" w14:textId="77777777" w:rsidR="00546978" w:rsidRPr="00EE6E73" w:rsidRDefault="00546978" w:rsidP="00546978">
      <w:pPr>
        <w:pStyle w:val="PL"/>
      </w:pPr>
      <w:r w:rsidRPr="00EE6E73">
        <w:t xml:space="preserve">SRS-PeriodicityAndOffsetExt-r16 ::=     </w:t>
      </w:r>
      <w:r w:rsidRPr="00EE6E73">
        <w:rPr>
          <w:color w:val="993366"/>
        </w:rPr>
        <w:t>CHOICE</w:t>
      </w:r>
      <w:r w:rsidRPr="00EE6E73">
        <w:t xml:space="preserve"> {</w:t>
      </w:r>
    </w:p>
    <w:p w14:paraId="1B0CF820" w14:textId="77777777" w:rsidR="00546978" w:rsidRPr="00EE6E73" w:rsidRDefault="00546978" w:rsidP="00546978">
      <w:pPr>
        <w:pStyle w:val="PL"/>
      </w:pPr>
      <w:r w:rsidRPr="00EE6E73">
        <w:t xml:space="preserve">    sl128                                   </w:t>
      </w:r>
      <w:r w:rsidRPr="00EE6E73">
        <w:rPr>
          <w:color w:val="993366"/>
        </w:rPr>
        <w:t>INTEGER</w:t>
      </w:r>
      <w:r w:rsidRPr="00EE6E73">
        <w:t>(0..127),</w:t>
      </w:r>
    </w:p>
    <w:p w14:paraId="5B979500" w14:textId="77777777" w:rsidR="00546978" w:rsidRPr="00EE6E73" w:rsidRDefault="00546978" w:rsidP="00546978">
      <w:pPr>
        <w:pStyle w:val="PL"/>
      </w:pPr>
      <w:r w:rsidRPr="00EE6E73">
        <w:t xml:space="preserve">    sl256                                   </w:t>
      </w:r>
      <w:r w:rsidRPr="00EE6E73">
        <w:rPr>
          <w:color w:val="993366"/>
        </w:rPr>
        <w:t>INTEGER</w:t>
      </w:r>
      <w:r w:rsidRPr="00EE6E73">
        <w:t>(0..255),</w:t>
      </w:r>
    </w:p>
    <w:p w14:paraId="613C15BD" w14:textId="77777777" w:rsidR="00546978" w:rsidRPr="00EE6E73" w:rsidRDefault="00546978" w:rsidP="00546978">
      <w:pPr>
        <w:pStyle w:val="PL"/>
      </w:pPr>
      <w:r w:rsidRPr="00EE6E73">
        <w:t xml:space="preserve">    sl512                                   </w:t>
      </w:r>
      <w:r w:rsidRPr="00EE6E73">
        <w:rPr>
          <w:color w:val="993366"/>
        </w:rPr>
        <w:t>INTEGER</w:t>
      </w:r>
      <w:r w:rsidRPr="00EE6E73">
        <w:t>(0..511),</w:t>
      </w:r>
    </w:p>
    <w:p w14:paraId="591ACD59" w14:textId="77777777" w:rsidR="00546978" w:rsidRPr="00EE6E73" w:rsidRDefault="00546978" w:rsidP="00546978">
      <w:pPr>
        <w:pStyle w:val="PL"/>
      </w:pPr>
      <w:r w:rsidRPr="00EE6E73">
        <w:t xml:space="preserve">    sl20480                                 </w:t>
      </w:r>
      <w:r w:rsidRPr="00EE6E73">
        <w:rPr>
          <w:color w:val="993366"/>
        </w:rPr>
        <w:t>INTEGER</w:t>
      </w:r>
      <w:r w:rsidRPr="00EE6E73">
        <w:t>(0..20479)</w:t>
      </w:r>
    </w:p>
    <w:p w14:paraId="7444B96D" w14:textId="77777777" w:rsidR="00546978" w:rsidRPr="00EE6E73" w:rsidRDefault="00546978" w:rsidP="00546978">
      <w:pPr>
        <w:pStyle w:val="PL"/>
      </w:pPr>
      <w:r w:rsidRPr="00EE6E73">
        <w:t>}</w:t>
      </w:r>
    </w:p>
    <w:p w14:paraId="0B8A9299" w14:textId="77777777" w:rsidR="00546978" w:rsidRPr="00EE6E73" w:rsidRDefault="00546978" w:rsidP="00546978">
      <w:pPr>
        <w:pStyle w:val="PL"/>
      </w:pPr>
    </w:p>
    <w:p w14:paraId="5E269EC5" w14:textId="77777777" w:rsidR="00546978" w:rsidRPr="00EE6E73" w:rsidRDefault="00546978" w:rsidP="00546978">
      <w:pPr>
        <w:pStyle w:val="PL"/>
      </w:pPr>
      <w:r w:rsidRPr="00EE6E73">
        <w:t xml:space="preserve">SpatialRelationInfo-PDC-r17 ::=   </w:t>
      </w:r>
      <w:r w:rsidRPr="00EE6E73">
        <w:rPr>
          <w:color w:val="993366"/>
        </w:rPr>
        <w:t>SEQUENCE</w:t>
      </w:r>
      <w:r w:rsidRPr="00EE6E73">
        <w:t xml:space="preserve"> {</w:t>
      </w:r>
    </w:p>
    <w:p w14:paraId="0AA5C556" w14:textId="77777777" w:rsidR="00546978" w:rsidRPr="00EE6E73" w:rsidRDefault="00546978" w:rsidP="00546978">
      <w:pPr>
        <w:pStyle w:val="PL"/>
      </w:pPr>
      <w:r w:rsidRPr="00EE6E73">
        <w:t xml:space="preserve">    referenceSignal                   </w:t>
      </w:r>
      <w:r w:rsidRPr="00EE6E73">
        <w:rPr>
          <w:color w:val="993366"/>
        </w:rPr>
        <w:t>CHOICE</w:t>
      </w:r>
      <w:r w:rsidRPr="00EE6E73">
        <w:t xml:space="preserve"> {</w:t>
      </w:r>
    </w:p>
    <w:p w14:paraId="14901896" w14:textId="77777777" w:rsidR="00546978" w:rsidRPr="00EE6E73" w:rsidRDefault="00546978" w:rsidP="00546978">
      <w:pPr>
        <w:pStyle w:val="PL"/>
      </w:pPr>
      <w:r w:rsidRPr="00EE6E73">
        <w:t xml:space="preserve">        ssb-Index                         SSB-Index,</w:t>
      </w:r>
    </w:p>
    <w:p w14:paraId="770BE9A3" w14:textId="77777777" w:rsidR="00546978" w:rsidRPr="00EE6E73" w:rsidRDefault="00546978" w:rsidP="00546978">
      <w:pPr>
        <w:pStyle w:val="PL"/>
      </w:pPr>
      <w:r w:rsidRPr="00EE6E73">
        <w:t xml:space="preserve">        csi-RS-Index                      NZP-CSI-RS-ResourceId,</w:t>
      </w:r>
    </w:p>
    <w:p w14:paraId="1F0F066E" w14:textId="77777777" w:rsidR="00546978" w:rsidRPr="00EE6E73" w:rsidRDefault="00546978" w:rsidP="00546978">
      <w:pPr>
        <w:pStyle w:val="PL"/>
      </w:pPr>
      <w:r w:rsidRPr="00EE6E73">
        <w:t xml:space="preserve">        dl-PRS-PDC                        NR-DL-PRS-ResourceID-r17,</w:t>
      </w:r>
    </w:p>
    <w:p w14:paraId="1E767950" w14:textId="77777777" w:rsidR="00546978" w:rsidRPr="00EE6E73" w:rsidRDefault="00546978" w:rsidP="00546978">
      <w:pPr>
        <w:pStyle w:val="PL"/>
      </w:pPr>
      <w:r w:rsidRPr="00EE6E73">
        <w:t xml:space="preserve">        srs                               </w:t>
      </w:r>
      <w:r w:rsidRPr="00EE6E73">
        <w:rPr>
          <w:color w:val="993366"/>
        </w:rPr>
        <w:t>SEQUENCE</w:t>
      </w:r>
      <w:r w:rsidRPr="00EE6E73">
        <w:t xml:space="preserve"> {</w:t>
      </w:r>
    </w:p>
    <w:p w14:paraId="4218B340" w14:textId="77777777" w:rsidR="00546978" w:rsidRPr="00EE6E73" w:rsidRDefault="00546978" w:rsidP="00546978">
      <w:pPr>
        <w:pStyle w:val="PL"/>
      </w:pPr>
      <w:r w:rsidRPr="00EE6E73">
        <w:t xml:space="preserve">            resourceId                        SRS-ResourceId,</w:t>
      </w:r>
    </w:p>
    <w:p w14:paraId="48A17923" w14:textId="77777777" w:rsidR="00546978" w:rsidRPr="00EE6E73" w:rsidRDefault="00546978" w:rsidP="00546978">
      <w:pPr>
        <w:pStyle w:val="PL"/>
      </w:pPr>
      <w:r w:rsidRPr="00EE6E73">
        <w:t xml:space="preserve">            uplinkBWP                         BWP-Id</w:t>
      </w:r>
    </w:p>
    <w:p w14:paraId="75B11A37" w14:textId="77777777" w:rsidR="00546978" w:rsidRPr="00EE6E73" w:rsidRDefault="00546978" w:rsidP="00546978">
      <w:pPr>
        <w:pStyle w:val="PL"/>
      </w:pPr>
      <w:r w:rsidRPr="00EE6E73">
        <w:t xml:space="preserve">        },</w:t>
      </w:r>
    </w:p>
    <w:p w14:paraId="26479C67" w14:textId="77777777" w:rsidR="00546978" w:rsidRPr="00EE6E73" w:rsidRDefault="00546978" w:rsidP="00546978">
      <w:pPr>
        <w:pStyle w:val="PL"/>
      </w:pPr>
      <w:r w:rsidRPr="00EE6E73">
        <w:t xml:space="preserve">        ...</w:t>
      </w:r>
    </w:p>
    <w:p w14:paraId="2447EEF7" w14:textId="77777777" w:rsidR="00546978" w:rsidRPr="00EE6E73" w:rsidRDefault="00546978" w:rsidP="00546978">
      <w:pPr>
        <w:pStyle w:val="PL"/>
      </w:pPr>
      <w:r w:rsidRPr="00EE6E73">
        <w:t xml:space="preserve">    },</w:t>
      </w:r>
    </w:p>
    <w:p w14:paraId="76A74182" w14:textId="77777777" w:rsidR="00546978" w:rsidRPr="00EE6E73" w:rsidRDefault="00546978" w:rsidP="00546978">
      <w:pPr>
        <w:pStyle w:val="PL"/>
      </w:pPr>
      <w:r w:rsidRPr="00EE6E73">
        <w:t xml:space="preserve">    ...</w:t>
      </w:r>
    </w:p>
    <w:p w14:paraId="098918E2" w14:textId="77777777" w:rsidR="00546978" w:rsidRPr="00EE6E73" w:rsidRDefault="00546978" w:rsidP="00546978">
      <w:pPr>
        <w:pStyle w:val="PL"/>
      </w:pPr>
      <w:r w:rsidRPr="00EE6E73">
        <w:t>}</w:t>
      </w:r>
    </w:p>
    <w:p w14:paraId="6B8C44EE" w14:textId="77777777" w:rsidR="00546978" w:rsidRPr="00EE6E73" w:rsidRDefault="00546978" w:rsidP="00546978">
      <w:pPr>
        <w:pStyle w:val="PL"/>
      </w:pPr>
    </w:p>
    <w:p w14:paraId="7F3D4C74" w14:textId="77777777" w:rsidR="00546978" w:rsidRPr="00EE6E73" w:rsidRDefault="00546978" w:rsidP="00546978">
      <w:pPr>
        <w:pStyle w:val="PL"/>
      </w:pPr>
      <w:r w:rsidRPr="00EE6E73">
        <w:t xml:space="preserve">TxHoppingConfig-r18 ::=             </w:t>
      </w:r>
      <w:r w:rsidRPr="00EE6E73">
        <w:rPr>
          <w:color w:val="993366"/>
        </w:rPr>
        <w:t>SEQUENCE</w:t>
      </w:r>
      <w:r w:rsidRPr="00EE6E73">
        <w:t xml:space="preserve"> {</w:t>
      </w:r>
    </w:p>
    <w:p w14:paraId="6DAAF0DA" w14:textId="77777777" w:rsidR="00546978" w:rsidRPr="00EE6E73" w:rsidRDefault="00546978" w:rsidP="00546978">
      <w:pPr>
        <w:pStyle w:val="PL"/>
      </w:pPr>
      <w:r w:rsidRPr="00EE6E73">
        <w:t xml:space="preserve">    overlapValue-r18                    </w:t>
      </w:r>
      <w:r w:rsidRPr="00EE6E73">
        <w:rPr>
          <w:color w:val="993366"/>
        </w:rPr>
        <w:t>ENUMERATED</w:t>
      </w:r>
      <w:r w:rsidRPr="00EE6E73">
        <w:t xml:space="preserve"> {zeroRB, oneRB, twoRB, fourRB},</w:t>
      </w:r>
    </w:p>
    <w:p w14:paraId="51E6DEFE" w14:textId="77777777" w:rsidR="00546978" w:rsidRPr="00EE6E73" w:rsidRDefault="00546978" w:rsidP="00546978">
      <w:pPr>
        <w:pStyle w:val="PL"/>
      </w:pPr>
      <w:r w:rsidRPr="00EE6E73">
        <w:t xml:space="preserve">    numberOfHops-r18                    </w:t>
      </w:r>
      <w:r w:rsidRPr="00EE6E73">
        <w:rPr>
          <w:color w:val="993366"/>
        </w:rPr>
        <w:t>INTEGER</w:t>
      </w:r>
      <w:r w:rsidRPr="00EE6E73">
        <w:t>(1..6),</w:t>
      </w:r>
    </w:p>
    <w:p w14:paraId="2105A399" w14:textId="77777777" w:rsidR="00546978" w:rsidRPr="00EE6E73" w:rsidRDefault="00546978" w:rsidP="00546978">
      <w:pPr>
        <w:pStyle w:val="PL"/>
      </w:pPr>
      <w:r w:rsidRPr="00EE6E73">
        <w:t xml:space="preserve">    slotOffsetForRemainingHopsList-r18  </w:t>
      </w:r>
      <w:r w:rsidRPr="00EE6E73">
        <w:rPr>
          <w:color w:val="993366"/>
        </w:rPr>
        <w:t>SEQUENCE</w:t>
      </w:r>
      <w:r w:rsidRPr="00EE6E73">
        <w:t xml:space="preserve"> (</w:t>
      </w:r>
      <w:r w:rsidRPr="00EE6E73">
        <w:rPr>
          <w:color w:val="993366"/>
        </w:rPr>
        <w:t>SIZE</w:t>
      </w:r>
      <w:r w:rsidRPr="00EE6E73">
        <w:t xml:space="preserve"> (1..maxNrofHops-1-r18) )</w:t>
      </w:r>
      <w:r w:rsidRPr="00EE6E73">
        <w:rPr>
          <w:color w:val="993366"/>
        </w:rPr>
        <w:t xml:space="preserve"> OF</w:t>
      </w:r>
      <w:r w:rsidRPr="00EE6E73">
        <w:t xml:space="preserve"> SlotOffsetForRemainingHops-r18,</w:t>
      </w:r>
    </w:p>
    <w:p w14:paraId="7061D894" w14:textId="77777777" w:rsidR="00546978" w:rsidRPr="00EE6E73" w:rsidRDefault="00546978" w:rsidP="00546978">
      <w:pPr>
        <w:pStyle w:val="PL"/>
      </w:pPr>
      <w:r w:rsidRPr="00EE6E73">
        <w:t xml:space="preserve">    ...</w:t>
      </w:r>
    </w:p>
    <w:p w14:paraId="74BEA837" w14:textId="77777777" w:rsidR="00546978" w:rsidRPr="00EE6E73" w:rsidRDefault="00546978" w:rsidP="00546978">
      <w:pPr>
        <w:pStyle w:val="PL"/>
      </w:pPr>
      <w:r w:rsidRPr="00EE6E73">
        <w:t>}</w:t>
      </w:r>
    </w:p>
    <w:p w14:paraId="514828F6" w14:textId="77777777" w:rsidR="00546978" w:rsidRPr="00EE6E73" w:rsidRDefault="00546978" w:rsidP="00546978">
      <w:pPr>
        <w:pStyle w:val="PL"/>
      </w:pPr>
    </w:p>
    <w:p w14:paraId="58583D42" w14:textId="77777777" w:rsidR="00546978" w:rsidRPr="00EE6E73" w:rsidRDefault="00546978" w:rsidP="00546978">
      <w:pPr>
        <w:pStyle w:val="PL"/>
      </w:pPr>
      <w:r w:rsidRPr="00EE6E73">
        <w:t xml:space="preserve">SlotOffsetForRemainingHops-r18 ::=  </w:t>
      </w:r>
      <w:r w:rsidRPr="00EE6E73">
        <w:rPr>
          <w:color w:val="993366"/>
        </w:rPr>
        <w:t>SEQUENCE</w:t>
      </w:r>
      <w:r w:rsidRPr="00EE6E73">
        <w:t xml:space="preserve"> {</w:t>
      </w:r>
    </w:p>
    <w:p w14:paraId="4C32E94A" w14:textId="77777777" w:rsidR="00546978" w:rsidRPr="00EE6E73" w:rsidRDefault="00546978" w:rsidP="00546978">
      <w:pPr>
        <w:pStyle w:val="PL"/>
      </w:pPr>
      <w:r w:rsidRPr="00EE6E73">
        <w:t xml:space="preserve">    slotOffsetRemainingHops-r18         </w:t>
      </w:r>
      <w:r w:rsidRPr="00EE6E73">
        <w:rPr>
          <w:color w:val="993366"/>
        </w:rPr>
        <w:t>CHOICE</w:t>
      </w:r>
      <w:r w:rsidRPr="00EE6E73">
        <w:t xml:space="preserve"> {</w:t>
      </w:r>
    </w:p>
    <w:p w14:paraId="582C8D54" w14:textId="77777777" w:rsidR="00546978" w:rsidRPr="00EE6E73" w:rsidRDefault="00546978" w:rsidP="00546978">
      <w:pPr>
        <w:pStyle w:val="PL"/>
      </w:pPr>
      <w:r w:rsidRPr="00EE6E73">
        <w:t xml:space="preserve">        aperiodic-r18                       </w:t>
      </w:r>
      <w:r w:rsidRPr="00EE6E73">
        <w:rPr>
          <w:color w:val="993366"/>
        </w:rPr>
        <w:t>SEQUENCE</w:t>
      </w:r>
      <w:r w:rsidRPr="00EE6E73">
        <w:t xml:space="preserve"> {</w:t>
      </w:r>
    </w:p>
    <w:p w14:paraId="4036BA5D" w14:textId="77777777" w:rsidR="00546978" w:rsidRPr="00EE6E73" w:rsidRDefault="00546978" w:rsidP="00546978">
      <w:pPr>
        <w:pStyle w:val="PL"/>
        <w:rPr>
          <w:color w:val="808080"/>
        </w:rPr>
      </w:pPr>
      <w:r w:rsidRPr="00EE6E73">
        <w:t xml:space="preserve">            slotOffset-r18                      </w:t>
      </w:r>
      <w:r w:rsidRPr="00EE6E73">
        <w:rPr>
          <w:color w:val="993366"/>
        </w:rPr>
        <w:t>INTEGER</w:t>
      </w:r>
      <w:r w:rsidRPr="00EE6E73">
        <w:t xml:space="preserve"> (1..32)                                            </w:t>
      </w:r>
      <w:r w:rsidRPr="00EE6E73">
        <w:rPr>
          <w:color w:val="993366"/>
        </w:rPr>
        <w:t>OPTIONAL</w:t>
      </w:r>
      <w:r w:rsidRPr="00EE6E73">
        <w:t xml:space="preserve">,   </w:t>
      </w:r>
      <w:r w:rsidRPr="00EE6E73">
        <w:rPr>
          <w:color w:val="808080"/>
        </w:rPr>
        <w:t>-- Need S</w:t>
      </w:r>
    </w:p>
    <w:p w14:paraId="0E985C60" w14:textId="77777777" w:rsidR="00546978" w:rsidRPr="00EE6E73" w:rsidRDefault="00546978" w:rsidP="00546978">
      <w:pPr>
        <w:pStyle w:val="PL"/>
        <w:rPr>
          <w:color w:val="808080"/>
        </w:rPr>
      </w:pPr>
      <w:r w:rsidRPr="00EE6E73">
        <w:t xml:space="preserve">            startPosition-r18                   </w:t>
      </w:r>
      <w:r w:rsidRPr="00EE6E73">
        <w:rPr>
          <w:color w:val="993366"/>
        </w:rPr>
        <w:t>INTEGER</w:t>
      </w:r>
      <w:r w:rsidRPr="00EE6E73">
        <w:t xml:space="preserve"> (0..13)                                            </w:t>
      </w:r>
      <w:r w:rsidRPr="00EE6E73">
        <w:rPr>
          <w:color w:val="993366"/>
        </w:rPr>
        <w:t>OPTIONAL</w:t>
      </w:r>
      <w:r w:rsidRPr="00EE6E73">
        <w:t xml:space="preserve">,   </w:t>
      </w:r>
      <w:r w:rsidRPr="00EE6E73">
        <w:rPr>
          <w:color w:val="808080"/>
        </w:rPr>
        <w:t>-- Need R</w:t>
      </w:r>
    </w:p>
    <w:p w14:paraId="061C9982" w14:textId="77777777" w:rsidR="00546978" w:rsidRPr="00EE6E73" w:rsidRDefault="00546978" w:rsidP="00546978">
      <w:pPr>
        <w:pStyle w:val="PL"/>
      </w:pPr>
      <w:r w:rsidRPr="00EE6E73">
        <w:t xml:space="preserve">            ...</w:t>
      </w:r>
    </w:p>
    <w:p w14:paraId="1239C069" w14:textId="77777777" w:rsidR="00546978" w:rsidRPr="00EE6E73" w:rsidRDefault="00546978" w:rsidP="00546978">
      <w:pPr>
        <w:pStyle w:val="PL"/>
      </w:pPr>
      <w:r w:rsidRPr="00EE6E73">
        <w:t xml:space="preserve">        },</w:t>
      </w:r>
    </w:p>
    <w:p w14:paraId="4C9727C1" w14:textId="77777777" w:rsidR="00546978" w:rsidRPr="00EE6E73" w:rsidRDefault="00546978" w:rsidP="00546978">
      <w:pPr>
        <w:pStyle w:val="PL"/>
      </w:pPr>
      <w:r w:rsidRPr="00EE6E73">
        <w:t xml:space="preserve">        semi-persistent-r18                 </w:t>
      </w:r>
      <w:r w:rsidRPr="00EE6E73">
        <w:rPr>
          <w:color w:val="993366"/>
        </w:rPr>
        <w:t>SEQUENCE</w:t>
      </w:r>
      <w:r w:rsidRPr="00EE6E73">
        <w:t xml:space="preserve"> {</w:t>
      </w:r>
    </w:p>
    <w:p w14:paraId="5DDCE603" w14:textId="77777777" w:rsidR="00546978" w:rsidRPr="00EE6E73" w:rsidRDefault="00546978" w:rsidP="00546978">
      <w:pPr>
        <w:pStyle w:val="PL"/>
        <w:rPr>
          <w:color w:val="808080"/>
        </w:rPr>
      </w:pPr>
      <w:r w:rsidRPr="00EE6E73">
        <w:t xml:space="preserve">            periodicityAndOffset-sp-r18         SRS-PeriodicityAndOffset-r16                               </w:t>
      </w:r>
      <w:r w:rsidRPr="00EE6E73">
        <w:rPr>
          <w:color w:val="993366"/>
        </w:rPr>
        <w:t>OPTIONAL</w:t>
      </w:r>
      <w:r w:rsidRPr="00EE6E73">
        <w:t xml:space="preserve">,   </w:t>
      </w:r>
      <w:r w:rsidRPr="00EE6E73">
        <w:rPr>
          <w:color w:val="808080"/>
        </w:rPr>
        <w:t>-- Need R</w:t>
      </w:r>
    </w:p>
    <w:p w14:paraId="7E70E531" w14:textId="77777777" w:rsidR="00546978" w:rsidRPr="00EE6E73" w:rsidRDefault="00546978" w:rsidP="00546978">
      <w:pPr>
        <w:pStyle w:val="PL"/>
        <w:rPr>
          <w:color w:val="808080"/>
        </w:rPr>
      </w:pPr>
      <w:r w:rsidRPr="00EE6E73">
        <w:t xml:space="preserve">            periodicityAndOffset-sp-Ext-r18     SRS-PeriodicityAndOffsetExt-r16                            </w:t>
      </w:r>
      <w:r w:rsidRPr="00EE6E73">
        <w:rPr>
          <w:color w:val="993366"/>
        </w:rPr>
        <w:t>OPTIONAL</w:t>
      </w:r>
      <w:r w:rsidRPr="00EE6E73">
        <w:t xml:space="preserve">,   </w:t>
      </w:r>
      <w:r w:rsidRPr="00EE6E73">
        <w:rPr>
          <w:color w:val="808080"/>
        </w:rPr>
        <w:t>-- Need R</w:t>
      </w:r>
    </w:p>
    <w:p w14:paraId="4C157C6A" w14:textId="77777777" w:rsidR="00546978" w:rsidRPr="00EE6E73" w:rsidRDefault="00546978" w:rsidP="00546978">
      <w:pPr>
        <w:pStyle w:val="PL"/>
        <w:rPr>
          <w:color w:val="808080"/>
        </w:rPr>
      </w:pPr>
      <w:r w:rsidRPr="00EE6E73">
        <w:t xml:space="preserve">            startPosition-r18                   </w:t>
      </w:r>
      <w:r w:rsidRPr="00EE6E73">
        <w:rPr>
          <w:color w:val="993366"/>
        </w:rPr>
        <w:t>INTEGER</w:t>
      </w:r>
      <w:r w:rsidRPr="00EE6E73">
        <w:t xml:space="preserve"> (0..13)                                            </w:t>
      </w:r>
      <w:r w:rsidRPr="00EE6E73">
        <w:rPr>
          <w:color w:val="993366"/>
        </w:rPr>
        <w:t>OPTIONAL</w:t>
      </w:r>
      <w:r w:rsidRPr="00EE6E73">
        <w:t xml:space="preserve">,   </w:t>
      </w:r>
      <w:r w:rsidRPr="00EE6E73">
        <w:rPr>
          <w:color w:val="808080"/>
        </w:rPr>
        <w:t>-- Need R</w:t>
      </w:r>
    </w:p>
    <w:p w14:paraId="6F52D2D6" w14:textId="77777777" w:rsidR="00546978" w:rsidRPr="00EE6E73" w:rsidRDefault="00546978" w:rsidP="00546978">
      <w:pPr>
        <w:pStyle w:val="PL"/>
      </w:pPr>
      <w:r w:rsidRPr="00EE6E73">
        <w:t xml:space="preserve">            ...</w:t>
      </w:r>
    </w:p>
    <w:p w14:paraId="576F3DE6" w14:textId="77777777" w:rsidR="00546978" w:rsidRPr="00EE6E73" w:rsidRDefault="00546978" w:rsidP="00546978">
      <w:pPr>
        <w:pStyle w:val="PL"/>
      </w:pPr>
      <w:r w:rsidRPr="00EE6E73">
        <w:t xml:space="preserve">        },</w:t>
      </w:r>
    </w:p>
    <w:p w14:paraId="61A67898" w14:textId="77777777" w:rsidR="00546978" w:rsidRPr="00EE6E73" w:rsidRDefault="00546978" w:rsidP="00546978">
      <w:pPr>
        <w:pStyle w:val="PL"/>
      </w:pPr>
      <w:r w:rsidRPr="00EE6E73">
        <w:t xml:space="preserve">        periodic-r18                        </w:t>
      </w:r>
      <w:r w:rsidRPr="00EE6E73">
        <w:rPr>
          <w:color w:val="993366"/>
        </w:rPr>
        <w:t>SEQUENCE</w:t>
      </w:r>
      <w:r w:rsidRPr="00EE6E73">
        <w:t xml:space="preserve"> {</w:t>
      </w:r>
    </w:p>
    <w:p w14:paraId="4A6D4977" w14:textId="77777777" w:rsidR="00546978" w:rsidRPr="00EE6E73" w:rsidRDefault="00546978" w:rsidP="00546978">
      <w:pPr>
        <w:pStyle w:val="PL"/>
        <w:rPr>
          <w:color w:val="808080"/>
        </w:rPr>
      </w:pPr>
      <w:r w:rsidRPr="00EE6E73">
        <w:t xml:space="preserve">            periodicityAndOffset-p-r18          SRS-PeriodicityAndOffset-r16                               </w:t>
      </w:r>
      <w:r w:rsidRPr="00EE6E73">
        <w:rPr>
          <w:color w:val="993366"/>
        </w:rPr>
        <w:t>OPTIONAL</w:t>
      </w:r>
      <w:r w:rsidRPr="00EE6E73">
        <w:t xml:space="preserve">,   </w:t>
      </w:r>
      <w:r w:rsidRPr="00EE6E73">
        <w:rPr>
          <w:color w:val="808080"/>
        </w:rPr>
        <w:t>-- Need R</w:t>
      </w:r>
    </w:p>
    <w:p w14:paraId="5DA849CC" w14:textId="77777777" w:rsidR="00546978" w:rsidRPr="00EE6E73" w:rsidRDefault="00546978" w:rsidP="00546978">
      <w:pPr>
        <w:pStyle w:val="PL"/>
        <w:rPr>
          <w:color w:val="808080"/>
        </w:rPr>
      </w:pPr>
      <w:r w:rsidRPr="00EE6E73">
        <w:t xml:space="preserve">            periodicityAndOffset-p-Ext-r18      SRS-PeriodicityAndOffsetExt-r16                            </w:t>
      </w:r>
      <w:r w:rsidRPr="00EE6E73">
        <w:rPr>
          <w:color w:val="993366"/>
        </w:rPr>
        <w:t>OPTIONAL</w:t>
      </w:r>
      <w:r w:rsidRPr="00EE6E73">
        <w:t xml:space="preserve">,   </w:t>
      </w:r>
      <w:r w:rsidRPr="00EE6E73">
        <w:rPr>
          <w:color w:val="808080"/>
        </w:rPr>
        <w:t>-- Need R</w:t>
      </w:r>
    </w:p>
    <w:p w14:paraId="1C2402B5" w14:textId="77777777" w:rsidR="00546978" w:rsidRPr="00EE6E73" w:rsidRDefault="00546978" w:rsidP="00546978">
      <w:pPr>
        <w:pStyle w:val="PL"/>
        <w:rPr>
          <w:color w:val="808080"/>
        </w:rPr>
      </w:pPr>
      <w:r w:rsidRPr="00EE6E73">
        <w:t xml:space="preserve">            startPosition-r18                   </w:t>
      </w:r>
      <w:r w:rsidRPr="00EE6E73">
        <w:rPr>
          <w:color w:val="993366"/>
        </w:rPr>
        <w:t>INTEGER</w:t>
      </w:r>
      <w:r w:rsidRPr="00EE6E73">
        <w:t xml:space="preserve"> (0..13)                                            </w:t>
      </w:r>
      <w:r w:rsidRPr="00EE6E73">
        <w:rPr>
          <w:color w:val="993366"/>
        </w:rPr>
        <w:t>OPTIONAL</w:t>
      </w:r>
      <w:r w:rsidRPr="00EE6E73">
        <w:t xml:space="preserve">,   </w:t>
      </w:r>
      <w:r w:rsidRPr="00EE6E73">
        <w:rPr>
          <w:color w:val="808080"/>
        </w:rPr>
        <w:t>-- Need S</w:t>
      </w:r>
    </w:p>
    <w:p w14:paraId="2C88AD4D" w14:textId="77777777" w:rsidR="00546978" w:rsidRPr="00EE6E73" w:rsidRDefault="00546978" w:rsidP="00546978">
      <w:pPr>
        <w:pStyle w:val="PL"/>
      </w:pPr>
      <w:r w:rsidRPr="00EE6E73">
        <w:t xml:space="preserve">            ...</w:t>
      </w:r>
    </w:p>
    <w:p w14:paraId="126D2AC2" w14:textId="77777777" w:rsidR="00546978" w:rsidRPr="00EE6E73" w:rsidRDefault="00546978" w:rsidP="00546978">
      <w:pPr>
        <w:pStyle w:val="PL"/>
      </w:pPr>
      <w:r w:rsidRPr="00EE6E73">
        <w:t xml:space="preserve">          },</w:t>
      </w:r>
    </w:p>
    <w:p w14:paraId="010E0868" w14:textId="77777777" w:rsidR="00546978" w:rsidRPr="00EE6E73" w:rsidRDefault="00546978" w:rsidP="00546978">
      <w:pPr>
        <w:pStyle w:val="PL"/>
      </w:pPr>
      <w:r w:rsidRPr="00EE6E73">
        <w:t xml:space="preserve">    ...</w:t>
      </w:r>
    </w:p>
    <w:p w14:paraId="12652C8A" w14:textId="77777777" w:rsidR="00546978" w:rsidRPr="00EE6E73" w:rsidRDefault="00546978" w:rsidP="00546978">
      <w:pPr>
        <w:pStyle w:val="PL"/>
      </w:pPr>
      <w:r w:rsidRPr="00EE6E73">
        <w:t xml:space="preserve">    }</w:t>
      </w:r>
    </w:p>
    <w:p w14:paraId="4E6A6ACC" w14:textId="77777777" w:rsidR="00546978" w:rsidRPr="00EE6E73" w:rsidRDefault="00546978" w:rsidP="00546978">
      <w:pPr>
        <w:pStyle w:val="PL"/>
      </w:pPr>
      <w:r w:rsidRPr="00EE6E73">
        <w:t>}</w:t>
      </w:r>
    </w:p>
    <w:p w14:paraId="638FF015" w14:textId="77777777" w:rsidR="00546978" w:rsidRPr="00EE6E73" w:rsidRDefault="00546978" w:rsidP="00546978">
      <w:pPr>
        <w:pStyle w:val="PL"/>
      </w:pPr>
    </w:p>
    <w:p w14:paraId="23FA413A" w14:textId="77777777" w:rsidR="00546978" w:rsidRPr="00EE6E73" w:rsidRDefault="00546978" w:rsidP="00546978">
      <w:pPr>
        <w:pStyle w:val="PL"/>
        <w:rPr>
          <w:color w:val="808080"/>
        </w:rPr>
      </w:pPr>
      <w:r w:rsidRPr="00EE6E73">
        <w:rPr>
          <w:color w:val="808080"/>
        </w:rPr>
        <w:t>-- TAG-SRS-CONFIG-STOP</w:t>
      </w:r>
    </w:p>
    <w:p w14:paraId="52A5219D" w14:textId="77777777" w:rsidR="00546978" w:rsidRPr="00EE6E73" w:rsidRDefault="00546978" w:rsidP="00546978">
      <w:pPr>
        <w:pStyle w:val="PL"/>
        <w:rPr>
          <w:color w:val="808080"/>
        </w:rPr>
      </w:pPr>
      <w:r w:rsidRPr="00EE6E73">
        <w:rPr>
          <w:color w:val="808080"/>
        </w:rPr>
        <w:t>-- ASN1STOP</w:t>
      </w:r>
    </w:p>
    <w:p w14:paraId="2407722F" w14:textId="77777777" w:rsidR="00546978" w:rsidRPr="00EE6E73" w:rsidRDefault="00546978" w:rsidP="0054697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46978" w:rsidRPr="00EE6E73" w14:paraId="3695BA1F" w14:textId="77777777" w:rsidTr="00BB56BC">
        <w:tc>
          <w:tcPr>
            <w:tcW w:w="14173" w:type="dxa"/>
            <w:tcBorders>
              <w:top w:val="single" w:sz="4" w:space="0" w:color="auto"/>
              <w:left w:val="single" w:sz="4" w:space="0" w:color="auto"/>
              <w:bottom w:val="single" w:sz="4" w:space="0" w:color="auto"/>
              <w:right w:val="single" w:sz="4" w:space="0" w:color="auto"/>
            </w:tcBorders>
            <w:hideMark/>
          </w:tcPr>
          <w:p w14:paraId="4CB42900" w14:textId="77777777" w:rsidR="00546978" w:rsidRPr="00EE6E73" w:rsidRDefault="00546978" w:rsidP="00BB56BC">
            <w:pPr>
              <w:pStyle w:val="TAH"/>
              <w:rPr>
                <w:szCs w:val="22"/>
                <w:lang w:eastAsia="sv-SE"/>
              </w:rPr>
            </w:pPr>
            <w:r w:rsidRPr="00EE6E73">
              <w:rPr>
                <w:i/>
                <w:szCs w:val="22"/>
                <w:lang w:eastAsia="sv-SE"/>
              </w:rPr>
              <w:t xml:space="preserve">SRS-Config </w:t>
            </w:r>
            <w:r w:rsidRPr="00EE6E73">
              <w:rPr>
                <w:szCs w:val="22"/>
                <w:lang w:eastAsia="sv-SE"/>
              </w:rPr>
              <w:t>field descriptions</w:t>
            </w:r>
          </w:p>
        </w:tc>
      </w:tr>
      <w:tr w:rsidR="00546978" w:rsidRPr="00EE6E73" w14:paraId="739F3106" w14:textId="77777777" w:rsidTr="00BB56BC">
        <w:tc>
          <w:tcPr>
            <w:tcW w:w="14173" w:type="dxa"/>
            <w:tcBorders>
              <w:top w:val="single" w:sz="4" w:space="0" w:color="auto"/>
              <w:left w:val="single" w:sz="4" w:space="0" w:color="auto"/>
              <w:bottom w:val="single" w:sz="4" w:space="0" w:color="auto"/>
              <w:right w:val="single" w:sz="4" w:space="0" w:color="auto"/>
            </w:tcBorders>
          </w:tcPr>
          <w:p w14:paraId="2911F7ED" w14:textId="77777777" w:rsidR="00546978" w:rsidRPr="00EE6E73" w:rsidRDefault="00546978" w:rsidP="00BB56BC">
            <w:pPr>
              <w:pStyle w:val="TAL"/>
              <w:rPr>
                <w:rFonts w:eastAsia="Yu Mincho"/>
                <w:b/>
                <w:bCs/>
                <w:i/>
                <w:szCs w:val="22"/>
                <w:lang w:eastAsia="sv-SE"/>
              </w:rPr>
            </w:pPr>
            <w:r w:rsidRPr="00EE6E73">
              <w:rPr>
                <w:rFonts w:eastAsia="Yu Mincho"/>
                <w:b/>
                <w:bCs/>
                <w:i/>
                <w:szCs w:val="22"/>
                <w:lang w:eastAsia="sv-SE"/>
              </w:rPr>
              <w:t>dci-TriggeringPosResourceSetLink</w:t>
            </w:r>
          </w:p>
          <w:p w14:paraId="31610F92" w14:textId="77777777" w:rsidR="00546978" w:rsidRPr="00EE6E73" w:rsidRDefault="00546978" w:rsidP="00BB56BC">
            <w:pPr>
              <w:pStyle w:val="TAL"/>
              <w:rPr>
                <w:lang w:eastAsia="sv-SE"/>
              </w:rPr>
            </w:pPr>
            <w:r w:rsidRPr="00EE6E73">
              <w:rPr>
                <w:bCs/>
                <w:szCs w:val="22"/>
                <w:lang w:eastAsia="en-GB"/>
              </w:rPr>
              <w:t>Indicates whether the single DCI-triggering SRS positioning resource sets across the linked carriers is enabled or not for bandwidth aggregation</w:t>
            </w:r>
            <w:r w:rsidRPr="00EE6E73">
              <w:rPr>
                <w:rFonts w:eastAsia="Yu Mincho"/>
                <w:bCs/>
                <w:szCs w:val="22"/>
                <w:lang w:eastAsia="sv-SE"/>
              </w:rPr>
              <w:t>.</w:t>
            </w:r>
          </w:p>
        </w:tc>
      </w:tr>
      <w:tr w:rsidR="00546978" w:rsidRPr="00EE6E73" w14:paraId="5B191182" w14:textId="77777777" w:rsidTr="00BB56BC">
        <w:tc>
          <w:tcPr>
            <w:tcW w:w="14173" w:type="dxa"/>
            <w:tcBorders>
              <w:top w:val="single" w:sz="4" w:space="0" w:color="auto"/>
              <w:left w:val="single" w:sz="4" w:space="0" w:color="auto"/>
              <w:bottom w:val="single" w:sz="4" w:space="0" w:color="auto"/>
              <w:right w:val="single" w:sz="4" w:space="0" w:color="auto"/>
            </w:tcBorders>
          </w:tcPr>
          <w:p w14:paraId="3D289CFB" w14:textId="77777777" w:rsidR="00546978" w:rsidRPr="00AF33A3" w:rsidRDefault="00546978" w:rsidP="00BB56BC">
            <w:pPr>
              <w:pStyle w:val="TAL"/>
              <w:rPr>
                <w:bCs/>
                <w:i/>
                <w:iCs/>
                <w:lang w:eastAsia="sv-SE"/>
              </w:rPr>
            </w:pPr>
            <w:r w:rsidRPr="00AF33A3">
              <w:rPr>
                <w:b/>
                <w:bCs/>
                <w:i/>
                <w:iCs/>
                <w:lang w:eastAsia="sv-SE"/>
              </w:rPr>
              <w:t>srs-ClosedLoopIndexIndicatorInDCI-1-1</w:t>
            </w:r>
          </w:p>
          <w:p w14:paraId="5A1B0EF1" w14:textId="77777777" w:rsidR="00546978" w:rsidRPr="00EE6E73" w:rsidRDefault="00546978" w:rsidP="00BB56BC">
            <w:pPr>
              <w:pStyle w:val="TAL"/>
              <w:rPr>
                <w:rFonts w:eastAsia="Yu Mincho"/>
                <w:b/>
                <w:bCs/>
                <w:i/>
                <w:szCs w:val="22"/>
                <w:lang w:eastAsia="sv-SE"/>
              </w:rPr>
            </w:pPr>
            <w:r w:rsidRPr="00AA0743">
              <w:rPr>
                <w:bCs/>
                <w:iCs/>
                <w:szCs w:val="22"/>
                <w:lang w:eastAsia="sv-SE"/>
              </w:rPr>
              <w:t xml:space="preserve">Enables the presence of 1-bit SRS closed loop index indicator in DCI format 1_1 (see TS 38.212 [17], clause 7.3.1). This field is only present if </w:t>
            </w:r>
            <w:r w:rsidRPr="00AA0743">
              <w:rPr>
                <w:bCs/>
                <w:i/>
                <w:szCs w:val="22"/>
                <w:lang w:eastAsia="sv-SE"/>
              </w:rPr>
              <w:t>srs-TwoSeparatePowerControlAdjustmentStates</w:t>
            </w:r>
            <w:r w:rsidRPr="00AA0743">
              <w:rPr>
                <w:bCs/>
                <w:iCs/>
                <w:szCs w:val="22"/>
                <w:lang w:eastAsia="sv-SE"/>
              </w:rPr>
              <w:t xml:space="preserve"> is configured.</w:t>
            </w:r>
          </w:p>
        </w:tc>
      </w:tr>
      <w:tr w:rsidR="00546978" w:rsidRPr="00EE6E73" w14:paraId="1EF1D9B5" w14:textId="77777777" w:rsidTr="00BB56BC">
        <w:tc>
          <w:tcPr>
            <w:tcW w:w="14173" w:type="dxa"/>
            <w:tcBorders>
              <w:top w:val="single" w:sz="4" w:space="0" w:color="auto"/>
              <w:left w:val="single" w:sz="4" w:space="0" w:color="auto"/>
              <w:bottom w:val="single" w:sz="4" w:space="0" w:color="auto"/>
              <w:right w:val="single" w:sz="4" w:space="0" w:color="auto"/>
            </w:tcBorders>
          </w:tcPr>
          <w:p w14:paraId="6BC19FE2" w14:textId="77777777" w:rsidR="00546978" w:rsidRPr="00AF33A3" w:rsidRDefault="00546978" w:rsidP="00BB56BC">
            <w:pPr>
              <w:pStyle w:val="TAL"/>
              <w:rPr>
                <w:bCs/>
                <w:i/>
                <w:iCs/>
                <w:lang w:eastAsia="sv-SE"/>
              </w:rPr>
            </w:pPr>
            <w:r w:rsidRPr="00AF33A3">
              <w:rPr>
                <w:b/>
                <w:bCs/>
                <w:i/>
                <w:iCs/>
                <w:lang w:eastAsia="sv-SE"/>
              </w:rPr>
              <w:t>srs-TwoSeparatePowerControlAdjustmentStates</w:t>
            </w:r>
          </w:p>
          <w:p w14:paraId="7E1FA45F" w14:textId="77777777" w:rsidR="00546978" w:rsidRPr="00EE6E73" w:rsidRDefault="00546978" w:rsidP="00BB56BC">
            <w:pPr>
              <w:pStyle w:val="TAL"/>
              <w:rPr>
                <w:rFonts w:eastAsia="Yu Mincho"/>
                <w:b/>
                <w:bCs/>
                <w:i/>
                <w:szCs w:val="22"/>
                <w:lang w:eastAsia="sv-SE"/>
              </w:rPr>
            </w:pPr>
            <w:r w:rsidRPr="00B3262B">
              <w:rPr>
                <w:bCs/>
                <w:iCs/>
                <w:szCs w:val="22"/>
                <w:lang w:eastAsia="sv-SE"/>
              </w:rPr>
              <w:t>Indicates that two separate SRS power control adjustment states are configured (see TS 38.213 [13], clause 7.3.1).</w:t>
            </w:r>
          </w:p>
        </w:tc>
      </w:tr>
      <w:tr w:rsidR="00546978" w:rsidRPr="00EE6E73" w14:paraId="70D64965" w14:textId="77777777" w:rsidTr="00BB56BC">
        <w:tc>
          <w:tcPr>
            <w:tcW w:w="14173" w:type="dxa"/>
            <w:tcBorders>
              <w:top w:val="single" w:sz="4" w:space="0" w:color="auto"/>
              <w:left w:val="single" w:sz="4" w:space="0" w:color="auto"/>
              <w:bottom w:val="single" w:sz="4" w:space="0" w:color="auto"/>
              <w:right w:val="single" w:sz="4" w:space="0" w:color="auto"/>
            </w:tcBorders>
            <w:hideMark/>
          </w:tcPr>
          <w:p w14:paraId="3F39BEB5" w14:textId="77777777" w:rsidR="00546978" w:rsidRPr="00EE6E73" w:rsidRDefault="00546978" w:rsidP="00BB56BC">
            <w:pPr>
              <w:pStyle w:val="TAL"/>
              <w:rPr>
                <w:szCs w:val="22"/>
                <w:lang w:eastAsia="sv-SE"/>
              </w:rPr>
            </w:pPr>
            <w:r w:rsidRPr="00EE6E73">
              <w:rPr>
                <w:b/>
                <w:i/>
                <w:szCs w:val="22"/>
                <w:lang w:eastAsia="sv-SE"/>
              </w:rPr>
              <w:t>tpc-Accumulation</w:t>
            </w:r>
          </w:p>
          <w:p w14:paraId="25560A4F" w14:textId="77777777" w:rsidR="00546978" w:rsidRPr="00EE6E73" w:rsidRDefault="00546978" w:rsidP="00BB56BC">
            <w:pPr>
              <w:pStyle w:val="TAL"/>
              <w:rPr>
                <w:szCs w:val="22"/>
                <w:lang w:eastAsia="sv-SE"/>
              </w:rPr>
            </w:pPr>
            <w:r w:rsidRPr="00EE6E73">
              <w:rPr>
                <w:szCs w:val="22"/>
                <w:lang w:eastAsia="sv-SE"/>
              </w:rPr>
              <w:t>If the field is absent, UE applies TPC commands via accumulation. If disabled, UE applies the TPC command without accumulation (this applies to SRS when a separate closed loop is configured for SRS) (see TS 38.213 [13], clause 7.3).</w:t>
            </w:r>
          </w:p>
        </w:tc>
      </w:tr>
      <w:tr w:rsidR="00546978" w:rsidRPr="00EE6E73" w14:paraId="68386F8E" w14:textId="77777777" w:rsidTr="00BB56BC">
        <w:tc>
          <w:tcPr>
            <w:tcW w:w="14173" w:type="dxa"/>
            <w:tcBorders>
              <w:top w:val="single" w:sz="4" w:space="0" w:color="auto"/>
              <w:left w:val="single" w:sz="4" w:space="0" w:color="auto"/>
              <w:bottom w:val="single" w:sz="4" w:space="0" w:color="auto"/>
              <w:right w:val="single" w:sz="4" w:space="0" w:color="auto"/>
            </w:tcBorders>
          </w:tcPr>
          <w:p w14:paraId="67CA9995" w14:textId="77777777" w:rsidR="00546978" w:rsidRPr="00046131" w:rsidRDefault="00546978" w:rsidP="00BB56BC">
            <w:pPr>
              <w:pStyle w:val="TAL"/>
              <w:rPr>
                <w:b/>
                <w:i/>
                <w:szCs w:val="22"/>
                <w:lang w:eastAsia="sv-SE"/>
              </w:rPr>
            </w:pPr>
            <w:r w:rsidRPr="00F15DD3">
              <w:rPr>
                <w:b/>
                <w:i/>
                <w:szCs w:val="22"/>
                <w:lang w:eastAsia="sv-SE"/>
              </w:rPr>
              <w:t>tpc</w:t>
            </w:r>
            <w:r>
              <w:rPr>
                <w:b/>
                <w:i/>
                <w:szCs w:val="22"/>
                <w:lang w:eastAsia="sv-SE"/>
              </w:rPr>
              <w:t>-</w:t>
            </w:r>
            <w:r w:rsidRPr="00F15DD3">
              <w:rPr>
                <w:b/>
                <w:i/>
                <w:szCs w:val="22"/>
                <w:lang w:eastAsia="sv-SE"/>
              </w:rPr>
              <w:t>OfSRS-ClosedLoopIndexInDCI-1-1</w:t>
            </w:r>
          </w:p>
          <w:p w14:paraId="6272C690" w14:textId="77777777" w:rsidR="00546978" w:rsidRPr="00EE6E73" w:rsidRDefault="00546978" w:rsidP="00BB56BC">
            <w:pPr>
              <w:pStyle w:val="TAL"/>
              <w:rPr>
                <w:b/>
                <w:i/>
                <w:szCs w:val="22"/>
                <w:lang w:eastAsia="sv-SE"/>
              </w:rPr>
            </w:pPr>
            <w:r w:rsidRPr="00046131">
              <w:rPr>
                <w:bCs/>
                <w:iCs/>
                <w:szCs w:val="22"/>
                <w:lang w:eastAsia="sv-SE"/>
              </w:rPr>
              <w:t>Enables the presence of 2-bit TPC command for separate SRS close</w:t>
            </w:r>
            <w:r>
              <w:rPr>
                <w:bCs/>
                <w:iCs/>
                <w:szCs w:val="22"/>
                <w:lang w:eastAsia="sv-SE"/>
              </w:rPr>
              <w:t>d</w:t>
            </w:r>
            <w:r w:rsidRPr="00046131">
              <w:rPr>
                <w:bCs/>
                <w:iCs/>
                <w:szCs w:val="22"/>
                <w:lang w:eastAsia="sv-SE"/>
              </w:rPr>
              <w:t xml:space="preserve"> loop adjustment state(s) in DCI format 1_1 (see TS 38.212 [17], clause 7.3.1).</w:t>
            </w:r>
          </w:p>
        </w:tc>
      </w:tr>
    </w:tbl>
    <w:p w14:paraId="581C9458" w14:textId="77777777" w:rsidR="00546978" w:rsidRPr="00EE6E73" w:rsidRDefault="00546978" w:rsidP="0054697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46978" w:rsidRPr="00EE6E73" w14:paraId="059FA4E2" w14:textId="77777777" w:rsidTr="00BB56BC">
        <w:tc>
          <w:tcPr>
            <w:tcW w:w="14173" w:type="dxa"/>
            <w:tcBorders>
              <w:top w:val="single" w:sz="4" w:space="0" w:color="auto"/>
              <w:left w:val="single" w:sz="4" w:space="0" w:color="auto"/>
              <w:bottom w:val="single" w:sz="4" w:space="0" w:color="auto"/>
              <w:right w:val="single" w:sz="4" w:space="0" w:color="auto"/>
            </w:tcBorders>
            <w:hideMark/>
          </w:tcPr>
          <w:p w14:paraId="5B73D42D" w14:textId="77777777" w:rsidR="00546978" w:rsidRPr="00EE6E73" w:rsidRDefault="00546978" w:rsidP="00BB56BC">
            <w:pPr>
              <w:pStyle w:val="TAH"/>
              <w:rPr>
                <w:szCs w:val="22"/>
                <w:lang w:eastAsia="sv-SE"/>
              </w:rPr>
            </w:pPr>
            <w:r w:rsidRPr="00EE6E73">
              <w:rPr>
                <w:i/>
                <w:szCs w:val="22"/>
                <w:lang w:eastAsia="sv-SE"/>
              </w:rPr>
              <w:t>SRS-Resource</w:t>
            </w:r>
            <w:r w:rsidRPr="00EE6E73">
              <w:rPr>
                <w:i/>
                <w:szCs w:val="22"/>
              </w:rPr>
              <w:t>, SRS-PosResource</w:t>
            </w:r>
            <w:r w:rsidRPr="00EE6E73">
              <w:rPr>
                <w:i/>
                <w:szCs w:val="22"/>
                <w:lang w:eastAsia="sv-SE"/>
              </w:rPr>
              <w:t xml:space="preserve"> </w:t>
            </w:r>
            <w:r w:rsidRPr="00EE6E73">
              <w:rPr>
                <w:szCs w:val="22"/>
                <w:lang w:eastAsia="sv-SE"/>
              </w:rPr>
              <w:t>field descriptions</w:t>
            </w:r>
          </w:p>
        </w:tc>
      </w:tr>
      <w:tr w:rsidR="00546978" w:rsidRPr="00EE6E73" w14:paraId="1E752010" w14:textId="77777777" w:rsidTr="00BB56BC">
        <w:tc>
          <w:tcPr>
            <w:tcW w:w="14173" w:type="dxa"/>
            <w:tcBorders>
              <w:top w:val="single" w:sz="4" w:space="0" w:color="auto"/>
              <w:left w:val="single" w:sz="4" w:space="0" w:color="auto"/>
              <w:bottom w:val="single" w:sz="4" w:space="0" w:color="auto"/>
              <w:right w:val="single" w:sz="4" w:space="0" w:color="auto"/>
            </w:tcBorders>
            <w:hideMark/>
          </w:tcPr>
          <w:p w14:paraId="5885201B" w14:textId="77777777" w:rsidR="00546978" w:rsidRPr="00EE6E73" w:rsidRDefault="00546978" w:rsidP="00BB56BC">
            <w:pPr>
              <w:pStyle w:val="TAL"/>
              <w:rPr>
                <w:szCs w:val="22"/>
                <w:lang w:eastAsia="sv-SE"/>
              </w:rPr>
            </w:pPr>
            <w:r w:rsidRPr="00EE6E73">
              <w:rPr>
                <w:b/>
                <w:i/>
                <w:szCs w:val="22"/>
                <w:lang w:eastAsia="sv-SE"/>
              </w:rPr>
              <w:t>cyclicShift-n2</w:t>
            </w:r>
          </w:p>
          <w:p w14:paraId="062D99E2" w14:textId="77777777" w:rsidR="00546978" w:rsidRPr="00EE6E73" w:rsidRDefault="00546978" w:rsidP="00BB56BC">
            <w:pPr>
              <w:pStyle w:val="TAL"/>
              <w:rPr>
                <w:szCs w:val="22"/>
                <w:lang w:eastAsia="sv-SE"/>
              </w:rPr>
            </w:pPr>
            <w:r w:rsidRPr="00EE6E73">
              <w:rPr>
                <w:szCs w:val="22"/>
                <w:lang w:eastAsia="sv-SE"/>
              </w:rPr>
              <w:t>Cyclic shift configuration (see TS 38.214 [19], clause 6.2.1).</w:t>
            </w:r>
          </w:p>
        </w:tc>
      </w:tr>
      <w:tr w:rsidR="00546978" w:rsidRPr="00EE6E73" w14:paraId="11A75ADA" w14:textId="77777777" w:rsidTr="00BB56BC">
        <w:tc>
          <w:tcPr>
            <w:tcW w:w="14173" w:type="dxa"/>
            <w:tcBorders>
              <w:top w:val="single" w:sz="4" w:space="0" w:color="auto"/>
              <w:left w:val="single" w:sz="4" w:space="0" w:color="auto"/>
              <w:bottom w:val="single" w:sz="4" w:space="0" w:color="auto"/>
              <w:right w:val="single" w:sz="4" w:space="0" w:color="auto"/>
            </w:tcBorders>
            <w:hideMark/>
          </w:tcPr>
          <w:p w14:paraId="0E5BB8B1" w14:textId="77777777" w:rsidR="00546978" w:rsidRPr="00EE6E73" w:rsidRDefault="00546978" w:rsidP="00BB56BC">
            <w:pPr>
              <w:pStyle w:val="TAL"/>
              <w:rPr>
                <w:szCs w:val="22"/>
                <w:lang w:eastAsia="sv-SE"/>
              </w:rPr>
            </w:pPr>
            <w:r w:rsidRPr="00EE6E73">
              <w:rPr>
                <w:b/>
                <w:i/>
                <w:szCs w:val="22"/>
                <w:lang w:eastAsia="sv-SE"/>
              </w:rPr>
              <w:t>cyclicShift-n4</w:t>
            </w:r>
          </w:p>
          <w:p w14:paraId="6FC91E96" w14:textId="77777777" w:rsidR="00546978" w:rsidRPr="00EE6E73" w:rsidRDefault="00546978" w:rsidP="00BB56BC">
            <w:pPr>
              <w:pStyle w:val="TAL"/>
              <w:rPr>
                <w:szCs w:val="22"/>
                <w:lang w:eastAsia="sv-SE"/>
              </w:rPr>
            </w:pPr>
            <w:r w:rsidRPr="00EE6E73">
              <w:rPr>
                <w:szCs w:val="22"/>
                <w:lang w:eastAsia="sv-SE"/>
              </w:rPr>
              <w:t>Cyclic shift configuration (see TS 38.214 [19], clause 6.2.1).</w:t>
            </w:r>
          </w:p>
        </w:tc>
      </w:tr>
      <w:tr w:rsidR="00546978" w:rsidRPr="00EE6E73" w14:paraId="69B92926" w14:textId="77777777" w:rsidTr="00BB56BC">
        <w:tc>
          <w:tcPr>
            <w:tcW w:w="14173" w:type="dxa"/>
            <w:tcBorders>
              <w:top w:val="single" w:sz="4" w:space="0" w:color="auto"/>
              <w:left w:val="single" w:sz="4" w:space="0" w:color="auto"/>
              <w:bottom w:val="single" w:sz="4" w:space="0" w:color="auto"/>
              <w:right w:val="single" w:sz="4" w:space="0" w:color="auto"/>
            </w:tcBorders>
          </w:tcPr>
          <w:p w14:paraId="5C55287F" w14:textId="77777777" w:rsidR="00546978" w:rsidRPr="00EE6E73" w:rsidRDefault="00546978" w:rsidP="00BB56BC">
            <w:pPr>
              <w:pStyle w:val="TAL"/>
              <w:rPr>
                <w:rFonts w:eastAsia="宋体"/>
                <w:szCs w:val="22"/>
              </w:rPr>
            </w:pPr>
            <w:r w:rsidRPr="00EE6E73">
              <w:rPr>
                <w:b/>
                <w:i/>
                <w:szCs w:val="22"/>
                <w:lang w:eastAsia="sv-SE"/>
              </w:rPr>
              <w:t>cyclicShift-n</w:t>
            </w:r>
            <w:r w:rsidRPr="00EE6E73">
              <w:rPr>
                <w:rFonts w:eastAsia="宋体"/>
                <w:b/>
                <w:i/>
                <w:szCs w:val="22"/>
              </w:rPr>
              <w:t>8</w:t>
            </w:r>
          </w:p>
          <w:p w14:paraId="49FF7F08" w14:textId="77777777" w:rsidR="00546978" w:rsidRPr="00EE6E73" w:rsidRDefault="00546978" w:rsidP="00BB56BC">
            <w:pPr>
              <w:pStyle w:val="TAL"/>
              <w:rPr>
                <w:b/>
                <w:i/>
                <w:szCs w:val="22"/>
                <w:lang w:eastAsia="sv-SE"/>
              </w:rPr>
            </w:pPr>
            <w:r w:rsidRPr="00EE6E73">
              <w:rPr>
                <w:szCs w:val="22"/>
                <w:lang w:eastAsia="sv-SE"/>
              </w:rPr>
              <w:t>Cyclic shift configuration (see TS 38.214 [19], clause 6.2.1).</w:t>
            </w:r>
          </w:p>
        </w:tc>
      </w:tr>
      <w:tr w:rsidR="00546978" w:rsidRPr="00EE6E73" w14:paraId="4049D090" w14:textId="77777777" w:rsidTr="00BB56BC">
        <w:tc>
          <w:tcPr>
            <w:tcW w:w="14173" w:type="dxa"/>
            <w:tcBorders>
              <w:top w:val="single" w:sz="4" w:space="0" w:color="auto"/>
              <w:left w:val="single" w:sz="4" w:space="0" w:color="auto"/>
              <w:bottom w:val="single" w:sz="4" w:space="0" w:color="auto"/>
              <w:right w:val="single" w:sz="4" w:space="0" w:color="auto"/>
            </w:tcBorders>
          </w:tcPr>
          <w:p w14:paraId="7F6C8F70" w14:textId="77777777" w:rsidR="00546978" w:rsidRPr="00EE6E73" w:rsidRDefault="00546978" w:rsidP="00BB56BC">
            <w:pPr>
              <w:pStyle w:val="TAL"/>
              <w:rPr>
                <w:b/>
                <w:bCs/>
                <w:i/>
                <w:iCs/>
              </w:rPr>
            </w:pPr>
            <w:r w:rsidRPr="00EE6E73">
              <w:rPr>
                <w:b/>
                <w:bCs/>
                <w:i/>
                <w:iCs/>
              </w:rPr>
              <w:t>combOffsetHopping</w:t>
            </w:r>
          </w:p>
          <w:p w14:paraId="02C7A677" w14:textId="77777777" w:rsidR="00546978" w:rsidRPr="00EE6E73" w:rsidRDefault="00546978" w:rsidP="00BB56BC">
            <w:pPr>
              <w:pStyle w:val="TAL"/>
              <w:rPr>
                <w:b/>
                <w:i/>
                <w:szCs w:val="22"/>
                <w:lang w:eastAsia="sv-SE"/>
              </w:rPr>
            </w:pPr>
            <w:r w:rsidRPr="00EE6E73">
              <w:t xml:space="preserve">Configures UE with comb offset hopping. The </w:t>
            </w:r>
            <w:r w:rsidRPr="00EE6E73">
              <w:rPr>
                <w:i/>
                <w:iCs/>
              </w:rPr>
              <w:t>hoppingId</w:t>
            </w:r>
            <w:r w:rsidRPr="00EE6E73">
              <w:t xml:space="preserve"> is used to initialize pseudo random comb offset hopping. If UE is configured with both comb offset and cyclic shift hopping, only one </w:t>
            </w:r>
            <w:r w:rsidRPr="00EE6E73">
              <w:rPr>
                <w:i/>
                <w:iCs/>
              </w:rPr>
              <w:t>hoppingId</w:t>
            </w:r>
            <w:r w:rsidRPr="00EE6E73">
              <w:t xml:space="preserve"> is configured. The </w:t>
            </w:r>
            <w:r w:rsidRPr="00EE6E73">
              <w:rPr>
                <w:i/>
                <w:iCs/>
              </w:rPr>
              <w:t>hoppingWithRepetition</w:t>
            </w:r>
            <w:r w:rsidRPr="00EE6E73">
              <w:t xml:space="preserve"> configures time-domain hopping behavior for repetition factor R&gt;1. The </w:t>
            </w:r>
            <w:r w:rsidRPr="00EE6E73">
              <w:rPr>
                <w:i/>
                <w:iCs/>
              </w:rPr>
              <w:t>hoppingSubset</w:t>
            </w:r>
            <w:r w:rsidRPr="00EE6E73">
              <w:t xml:space="preserve"> indicates a set of comb offset by a bit string (see clause 6.4.1.4.3 of TS 38.211 [16]). The </w:t>
            </w:r>
            <w:r w:rsidRPr="00EE6E73">
              <w:rPr>
                <w:i/>
                <w:iCs/>
              </w:rPr>
              <w:t>i</w:t>
            </w:r>
            <w:r w:rsidRPr="00EE6E73">
              <w:t xml:space="preserve">-th bit in the bit string is set to 1 to indicate the </w:t>
            </w:r>
            <m:oMath>
              <m:sSubSup>
                <m:sSubSupPr>
                  <m:ctrlPr>
                    <w:rPr>
                      <w:rFonts w:ascii="Cambria Math" w:hAnsi="Cambria Math"/>
                      <w:kern w:val="2"/>
                      <w:szCs w:val="18"/>
                    </w:rPr>
                  </m:ctrlPr>
                </m:sSubSupPr>
                <m:e>
                  <m:r>
                    <w:rPr>
                      <w:rFonts w:ascii="Cambria Math" w:hAnsi="Cambria Math"/>
                      <w:szCs w:val="18"/>
                    </w:rPr>
                    <m:t>s</m:t>
                  </m:r>
                </m:e>
                <m:sub>
                  <m:r>
                    <w:rPr>
                      <w:rFonts w:ascii="Cambria Math" w:hAnsi="Cambria Math"/>
                      <w:szCs w:val="18"/>
                    </w:rPr>
                    <m:t>coh</m:t>
                  </m:r>
                </m:sub>
                <m:sup>
                  <m:r>
                    <w:rPr>
                      <w:rFonts w:ascii="Cambria Math" w:hAnsi="Cambria Math"/>
                      <w:szCs w:val="18"/>
                    </w:rPr>
                    <m:t>SRS</m:t>
                  </m:r>
                </m:sup>
              </m:sSubSup>
              <m:d>
                <m:dPr>
                  <m:ctrlPr>
                    <w:rPr>
                      <w:rFonts w:ascii="Cambria Math" w:hAnsi="Cambria Math"/>
                      <w:i/>
                      <w:kern w:val="2"/>
                      <w:szCs w:val="18"/>
                    </w:rPr>
                  </m:ctrlPr>
                </m:dPr>
                <m:e>
                  <m:r>
                    <w:rPr>
                      <w:rFonts w:ascii="Cambria Math" w:hAnsi="Cambria Math"/>
                      <w:szCs w:val="18"/>
                    </w:rPr>
                    <m:t>t</m:t>
                  </m:r>
                </m:e>
              </m:d>
              <m:r>
                <w:rPr>
                  <w:rFonts w:ascii="Cambria Math" w:hAnsi="Cambria Math"/>
                  <w:szCs w:val="18"/>
                </w:rPr>
                <m:t>=i-1</m:t>
              </m:r>
            </m:oMath>
            <w:r w:rsidRPr="00EE6E73">
              <w:t xml:space="preserve">, where </w:t>
            </w:r>
            <w:r w:rsidRPr="00EE6E73">
              <w:rPr>
                <w:i/>
              </w:rPr>
              <w:t xml:space="preserve">t </w:t>
            </w:r>
            <w:r w:rsidRPr="00EE6E73">
              <w:t xml:space="preserve">is determined by its ordinary position among the positive bits in bit string, i.e., if the </w:t>
            </w:r>
            <w:r w:rsidRPr="00EE6E73">
              <w:rPr>
                <w:i/>
                <w:iCs/>
              </w:rPr>
              <w:t>i</w:t>
            </w:r>
            <w:r w:rsidRPr="00EE6E73">
              <w:t xml:space="preserve">-th bit is a first positive bit, </w:t>
            </w:r>
            <w:r w:rsidRPr="00EE6E73">
              <w:rPr>
                <w:i/>
                <w:iCs/>
              </w:rPr>
              <w:t>t=0</w:t>
            </w:r>
            <w:r w:rsidRPr="00EE6E73">
              <w:t xml:space="preserve">; if the </w:t>
            </w:r>
            <w:r w:rsidRPr="00EE6E73">
              <w:rPr>
                <w:i/>
                <w:iCs/>
              </w:rPr>
              <w:t>i</w:t>
            </w:r>
            <w:r w:rsidRPr="00EE6E73">
              <w:t xml:space="preserve">-th bit is a second positive bit, </w:t>
            </w:r>
            <w:r w:rsidRPr="00EE6E73">
              <w:rPr>
                <w:i/>
                <w:iCs/>
              </w:rPr>
              <w:t>t=1</w:t>
            </w:r>
            <w:r w:rsidRPr="00EE6E73">
              <w:t xml:space="preserve"> , and so on.</w:t>
            </w:r>
          </w:p>
        </w:tc>
      </w:tr>
      <w:tr w:rsidR="00546978" w:rsidRPr="00EE6E73" w14:paraId="2F8B9CF5" w14:textId="77777777" w:rsidTr="00BB56BC">
        <w:tc>
          <w:tcPr>
            <w:tcW w:w="14173" w:type="dxa"/>
            <w:tcBorders>
              <w:top w:val="single" w:sz="4" w:space="0" w:color="auto"/>
              <w:left w:val="single" w:sz="4" w:space="0" w:color="auto"/>
              <w:bottom w:val="single" w:sz="4" w:space="0" w:color="auto"/>
              <w:right w:val="single" w:sz="4" w:space="0" w:color="auto"/>
            </w:tcBorders>
          </w:tcPr>
          <w:p w14:paraId="6AD2FA08" w14:textId="77777777" w:rsidR="00546978" w:rsidRPr="00EE6E73" w:rsidRDefault="00546978" w:rsidP="00BB56BC">
            <w:pPr>
              <w:pStyle w:val="TAL"/>
              <w:rPr>
                <w:b/>
                <w:bCs/>
                <w:i/>
                <w:iCs/>
              </w:rPr>
            </w:pPr>
            <w:r w:rsidRPr="00EE6E73">
              <w:rPr>
                <w:b/>
                <w:bCs/>
                <w:i/>
                <w:iCs/>
              </w:rPr>
              <w:t>cyclicShiftHopping</w:t>
            </w:r>
          </w:p>
          <w:p w14:paraId="3ACEEDF5" w14:textId="77777777" w:rsidR="00546978" w:rsidRPr="00EE6E73" w:rsidRDefault="00546978" w:rsidP="00BB56BC">
            <w:pPr>
              <w:pStyle w:val="TAL"/>
              <w:rPr>
                <w:b/>
                <w:i/>
                <w:szCs w:val="22"/>
                <w:lang w:eastAsia="sv-SE"/>
              </w:rPr>
            </w:pPr>
            <w:r w:rsidRPr="00EE6E73">
              <w:t xml:space="preserve">Configures UE with cyclic shift hopping. The </w:t>
            </w:r>
            <w:r w:rsidRPr="00EE6E73">
              <w:rPr>
                <w:i/>
                <w:iCs/>
              </w:rPr>
              <w:t>hoppingId</w:t>
            </w:r>
            <w:r w:rsidRPr="00EE6E73">
              <w:t xml:space="preserve"> is used to initialize pseudo random cyclic shift hopping. If UE is configured with both comb offset and cyclic shift hopping, only one </w:t>
            </w:r>
            <w:r w:rsidRPr="00EE6E73">
              <w:rPr>
                <w:i/>
                <w:iCs/>
              </w:rPr>
              <w:t>hoppingId</w:t>
            </w:r>
            <w:r w:rsidRPr="00EE6E73">
              <w:t xml:space="preserve"> is configured. The </w:t>
            </w:r>
            <w:r w:rsidRPr="00EE6E73">
              <w:rPr>
                <w:i/>
                <w:iCs/>
              </w:rPr>
              <w:t>hoppingFinerGranularity</w:t>
            </w:r>
            <w:r w:rsidRPr="00EE6E73">
              <w:t xml:space="preserve"> enables finer granular hopping, see TS 38.211 [16], clause 6.4.1.4.2. If </w:t>
            </w:r>
            <w:r w:rsidRPr="00EE6E73">
              <w:rPr>
                <w:i/>
              </w:rPr>
              <w:t>hoppingSubset</w:t>
            </w:r>
            <w:r w:rsidRPr="00EE6E73">
              <w:t xml:space="preserve"> </w:t>
            </w:r>
            <w:r w:rsidRPr="00EE6E73">
              <w:rPr>
                <w:lang w:eastAsia="sv-SE"/>
              </w:rPr>
              <w:t xml:space="preserve">is configured, </w:t>
            </w:r>
            <w:r w:rsidRPr="00EE6E73">
              <w:rPr>
                <w:i/>
                <w:lang w:eastAsia="sv-SE"/>
              </w:rPr>
              <w:t>hoppingFinerGranularity</w:t>
            </w:r>
            <w:r w:rsidRPr="00EE6E73">
              <w:rPr>
                <w:lang w:eastAsia="sv-SE"/>
              </w:rPr>
              <w:t xml:space="preserve"> is not configured.</w:t>
            </w:r>
            <w:r w:rsidRPr="00EE6E73">
              <w:t xml:space="preserve"> The hoppingSubset indicates a set of cyclic shift by a bit string (see clause 6.4.1.4.2 of TS 38.211 [16]). The </w:t>
            </w:r>
            <w:r w:rsidRPr="00EE6E73">
              <w:rPr>
                <w:i/>
                <w:iCs/>
              </w:rPr>
              <w:t>i</w:t>
            </w:r>
            <w:r w:rsidRPr="00EE6E73">
              <w:t xml:space="preserve">-th bit in the bit string is set to 1 to indicate the </w:t>
            </w:r>
            <m:oMath>
              <m:sSubSup>
                <m:sSubSupPr>
                  <m:ctrlPr>
                    <w:rPr>
                      <w:rFonts w:ascii="Cambria Math" w:hAnsi="Cambria Math"/>
                      <w:kern w:val="2"/>
                      <w:szCs w:val="18"/>
                    </w:rPr>
                  </m:ctrlPr>
                </m:sSubSupPr>
                <m:e>
                  <m:r>
                    <w:rPr>
                      <w:rFonts w:ascii="Cambria Math" w:hAnsi="Cambria Math"/>
                      <w:szCs w:val="18"/>
                    </w:rPr>
                    <m:t>s</m:t>
                  </m:r>
                </m:e>
                <m:sub>
                  <m:r>
                    <w:rPr>
                      <w:rFonts w:ascii="Cambria Math" w:hAnsi="Cambria Math"/>
                      <w:szCs w:val="18"/>
                    </w:rPr>
                    <m:t>csh</m:t>
                  </m:r>
                </m:sub>
                <m:sup>
                  <m:r>
                    <w:rPr>
                      <w:rFonts w:ascii="Cambria Math" w:hAnsi="Cambria Math"/>
                      <w:szCs w:val="18"/>
                    </w:rPr>
                    <m:t>SRS</m:t>
                  </m:r>
                </m:sup>
              </m:sSubSup>
              <m:d>
                <m:dPr>
                  <m:ctrlPr>
                    <w:rPr>
                      <w:rFonts w:ascii="Cambria Math" w:hAnsi="Cambria Math"/>
                      <w:i/>
                      <w:kern w:val="2"/>
                      <w:szCs w:val="18"/>
                    </w:rPr>
                  </m:ctrlPr>
                </m:dPr>
                <m:e>
                  <m:r>
                    <w:rPr>
                      <w:rFonts w:ascii="Cambria Math" w:hAnsi="Cambria Math"/>
                      <w:szCs w:val="18"/>
                    </w:rPr>
                    <m:t>t</m:t>
                  </m:r>
                </m:e>
              </m:d>
              <m:r>
                <w:rPr>
                  <w:rFonts w:ascii="Cambria Math" w:hAnsi="Cambria Math"/>
                  <w:szCs w:val="18"/>
                </w:rPr>
                <m:t>=i-1</m:t>
              </m:r>
            </m:oMath>
            <w:r w:rsidRPr="00EE6E73">
              <w:t xml:space="preserve">, where </w:t>
            </w:r>
            <w:r w:rsidRPr="00EE6E73">
              <w:rPr>
                <w:i/>
              </w:rPr>
              <w:t xml:space="preserve">t </w:t>
            </w:r>
            <w:r w:rsidRPr="00EE6E73">
              <w:t xml:space="preserve">is determined by its ordinary position among the positive bits in bit string, i.e., if the </w:t>
            </w:r>
            <w:r w:rsidRPr="00EE6E73">
              <w:rPr>
                <w:i/>
                <w:iCs/>
              </w:rPr>
              <w:t>i</w:t>
            </w:r>
            <w:r w:rsidRPr="00EE6E73">
              <w:t xml:space="preserve">-th bit is a first positive bit, </w:t>
            </w:r>
            <w:r w:rsidRPr="00EE6E73">
              <w:rPr>
                <w:i/>
                <w:iCs/>
              </w:rPr>
              <w:t>t=0</w:t>
            </w:r>
            <w:r w:rsidRPr="00EE6E73">
              <w:t xml:space="preserve">; if the </w:t>
            </w:r>
            <w:r w:rsidRPr="00EE6E73">
              <w:rPr>
                <w:i/>
                <w:iCs/>
              </w:rPr>
              <w:t>i</w:t>
            </w:r>
            <w:r w:rsidRPr="00EE6E73">
              <w:t xml:space="preserve">-th bit is a second positive bit, </w:t>
            </w:r>
            <w:r w:rsidRPr="00EE6E73">
              <w:rPr>
                <w:i/>
                <w:iCs/>
              </w:rPr>
              <w:t>t=1</w:t>
            </w:r>
            <w:r w:rsidRPr="00EE6E73">
              <w:t xml:space="preserve"> , and so on</w:t>
            </w:r>
            <w:r w:rsidRPr="00EE6E73">
              <w:rPr>
                <w:szCs w:val="18"/>
              </w:rPr>
              <w:t>.</w:t>
            </w:r>
          </w:p>
        </w:tc>
      </w:tr>
      <w:tr w:rsidR="00546978" w:rsidRPr="00EE6E73" w14:paraId="465A69F1" w14:textId="77777777" w:rsidTr="00BB56BC">
        <w:tc>
          <w:tcPr>
            <w:tcW w:w="14173" w:type="dxa"/>
            <w:tcBorders>
              <w:top w:val="single" w:sz="4" w:space="0" w:color="auto"/>
              <w:left w:val="single" w:sz="4" w:space="0" w:color="auto"/>
              <w:bottom w:val="single" w:sz="4" w:space="0" w:color="auto"/>
              <w:right w:val="single" w:sz="4" w:space="0" w:color="auto"/>
            </w:tcBorders>
          </w:tcPr>
          <w:p w14:paraId="1A112B63" w14:textId="77777777" w:rsidR="00546978" w:rsidRPr="00EE6E73" w:rsidRDefault="00546978" w:rsidP="00BB56BC">
            <w:pPr>
              <w:pStyle w:val="TAL"/>
              <w:rPr>
                <w:b/>
                <w:bCs/>
                <w:i/>
                <w:iCs/>
              </w:rPr>
            </w:pPr>
            <w:r w:rsidRPr="00EE6E73">
              <w:rPr>
                <w:b/>
                <w:bCs/>
                <w:i/>
                <w:iCs/>
              </w:rPr>
              <w:t>enableStartRBHopping</w:t>
            </w:r>
          </w:p>
          <w:p w14:paraId="1FBA3A47" w14:textId="77777777" w:rsidR="00546978" w:rsidRPr="00EE6E73" w:rsidRDefault="00546978" w:rsidP="00BB56BC">
            <w:pPr>
              <w:pStyle w:val="TAL"/>
              <w:rPr>
                <w:szCs w:val="22"/>
                <w:lang w:eastAsia="sv-SE"/>
              </w:rPr>
            </w:pPr>
            <w:r w:rsidRPr="00EE6E73">
              <w:rPr>
                <w:szCs w:val="22"/>
                <w:lang w:eastAsia="sv-SE"/>
              </w:rPr>
              <w:t>When this RRC parameter is configured, start RB location hopping is enabled for partial frequency sounding in different SRS frequency hopping periods for periodic/semi-persistent/aperiodic SRS as described in clause 6.4.1.4 in TS 38.211.</w:t>
            </w:r>
          </w:p>
        </w:tc>
      </w:tr>
      <w:tr w:rsidR="00546978" w:rsidRPr="00EE6E73" w14:paraId="75BD03C5" w14:textId="77777777" w:rsidTr="00BB56BC">
        <w:tc>
          <w:tcPr>
            <w:tcW w:w="14173" w:type="dxa"/>
            <w:tcBorders>
              <w:top w:val="single" w:sz="4" w:space="0" w:color="auto"/>
              <w:left w:val="single" w:sz="4" w:space="0" w:color="auto"/>
              <w:bottom w:val="single" w:sz="4" w:space="0" w:color="auto"/>
              <w:right w:val="single" w:sz="4" w:space="0" w:color="auto"/>
            </w:tcBorders>
          </w:tcPr>
          <w:p w14:paraId="159F2C94" w14:textId="77777777" w:rsidR="00546978" w:rsidRDefault="00546978" w:rsidP="00BB56BC">
            <w:pPr>
              <w:pStyle w:val="TAL"/>
              <w:rPr>
                <w:b/>
                <w:bCs/>
                <w:i/>
                <w:iCs/>
              </w:rPr>
            </w:pPr>
            <w:r w:rsidRPr="006A5AB9">
              <w:rPr>
                <w:b/>
                <w:bCs/>
                <w:i/>
                <w:iCs/>
              </w:rPr>
              <w:t>fourPortSRS-3Tx</w:t>
            </w:r>
          </w:p>
          <w:p w14:paraId="167DDE12" w14:textId="77777777" w:rsidR="00546978" w:rsidRPr="00EE6E73" w:rsidRDefault="00546978" w:rsidP="00BB56BC">
            <w:pPr>
              <w:pStyle w:val="TAL"/>
              <w:rPr>
                <w:b/>
                <w:bCs/>
                <w:i/>
                <w:iCs/>
              </w:rPr>
            </w:pPr>
            <w:r w:rsidRPr="00BE0A72">
              <w:rPr>
                <w:szCs w:val="22"/>
                <w:lang w:eastAsia="sv-SE"/>
              </w:rPr>
              <w:t>Indicates whether port 1003 is disabled for all SRS resources in the SRS resource set</w:t>
            </w:r>
            <w:r>
              <w:rPr>
                <w:szCs w:val="22"/>
                <w:lang w:eastAsia="sv-SE"/>
              </w:rPr>
              <w:t xml:space="preserve"> with </w:t>
            </w:r>
            <w:r w:rsidRPr="001E67ED">
              <w:rPr>
                <w:i/>
                <w:iCs/>
                <w:szCs w:val="22"/>
                <w:lang w:eastAsia="sv-SE"/>
              </w:rPr>
              <w:t>usage</w:t>
            </w:r>
            <w:r>
              <w:rPr>
                <w:szCs w:val="22"/>
                <w:lang w:eastAsia="sv-SE"/>
              </w:rPr>
              <w:t xml:space="preserve"> set to </w:t>
            </w:r>
            <w:r w:rsidRPr="001E67ED">
              <w:rPr>
                <w:i/>
                <w:iCs/>
                <w:szCs w:val="22"/>
                <w:lang w:eastAsia="sv-SE"/>
              </w:rPr>
              <w:t>codebook</w:t>
            </w:r>
            <w:r>
              <w:rPr>
                <w:szCs w:val="22"/>
                <w:lang w:eastAsia="sv-SE"/>
              </w:rPr>
              <w:t xml:space="preserve"> or </w:t>
            </w:r>
            <w:r w:rsidRPr="001E67ED">
              <w:rPr>
                <w:i/>
                <w:iCs/>
                <w:szCs w:val="22"/>
                <w:lang w:eastAsia="sv-SE"/>
              </w:rPr>
              <w:t>antennaSwitching</w:t>
            </w:r>
            <w:r>
              <w:rPr>
                <w:szCs w:val="22"/>
                <w:lang w:eastAsia="sv-SE"/>
              </w:rPr>
              <w:t xml:space="preserve">, or whether 3Tx transmission is enabled for a configured SRS resource set with </w:t>
            </w:r>
            <w:r w:rsidRPr="00730427">
              <w:rPr>
                <w:i/>
                <w:iCs/>
                <w:szCs w:val="22"/>
                <w:lang w:eastAsia="sv-SE"/>
              </w:rPr>
              <w:t>usage</w:t>
            </w:r>
            <w:r>
              <w:rPr>
                <w:szCs w:val="22"/>
                <w:lang w:eastAsia="sv-SE"/>
              </w:rPr>
              <w:t xml:space="preserve"> set to </w:t>
            </w:r>
            <w:r w:rsidRPr="00E02846">
              <w:rPr>
                <w:i/>
                <w:iCs/>
                <w:szCs w:val="22"/>
                <w:lang w:eastAsia="sv-SE"/>
              </w:rPr>
              <w:t>nonCodebook</w:t>
            </w:r>
            <w:r w:rsidRPr="00BE0A72">
              <w:rPr>
                <w:szCs w:val="22"/>
                <w:lang w:eastAsia="sv-SE"/>
              </w:rPr>
              <w:t xml:space="preserve">. This field can only </w:t>
            </w:r>
            <w:r>
              <w:rPr>
                <w:szCs w:val="22"/>
                <w:lang w:eastAsia="sv-SE"/>
              </w:rPr>
              <w:t xml:space="preserve">be </w:t>
            </w:r>
            <w:r w:rsidRPr="00BE0A72">
              <w:rPr>
                <w:szCs w:val="22"/>
                <w:lang w:eastAsia="sv-SE"/>
              </w:rPr>
              <w:t xml:space="preserve">configured if </w:t>
            </w:r>
            <w:r w:rsidRPr="00BE0A72">
              <w:rPr>
                <w:i/>
                <w:iCs/>
                <w:szCs w:val="22"/>
                <w:lang w:eastAsia="sv-SE"/>
              </w:rPr>
              <w:t>nrofSRS-Ports</w:t>
            </w:r>
            <w:r w:rsidRPr="00BE0A72">
              <w:rPr>
                <w:szCs w:val="22"/>
                <w:lang w:eastAsia="sv-SE"/>
              </w:rPr>
              <w:t xml:space="preserve"> for each SRS resources in the SRS resource set is set to </w:t>
            </w:r>
            <w:r w:rsidRPr="00BE0A72">
              <w:rPr>
                <w:i/>
                <w:iCs/>
                <w:szCs w:val="22"/>
                <w:lang w:eastAsia="sv-SE"/>
              </w:rPr>
              <w:t>ports4</w:t>
            </w:r>
            <w:r w:rsidRPr="00BE0A72">
              <w:rPr>
                <w:szCs w:val="22"/>
                <w:lang w:eastAsia="sv-SE"/>
              </w:rPr>
              <w:t>.</w:t>
            </w:r>
          </w:p>
        </w:tc>
      </w:tr>
      <w:tr w:rsidR="00546978" w:rsidRPr="00EE6E73" w14:paraId="00C32174" w14:textId="77777777" w:rsidTr="00BB56BC">
        <w:tc>
          <w:tcPr>
            <w:tcW w:w="14173" w:type="dxa"/>
            <w:tcBorders>
              <w:top w:val="single" w:sz="4" w:space="0" w:color="auto"/>
              <w:left w:val="single" w:sz="4" w:space="0" w:color="auto"/>
              <w:bottom w:val="single" w:sz="4" w:space="0" w:color="auto"/>
              <w:right w:val="single" w:sz="4" w:space="0" w:color="auto"/>
            </w:tcBorders>
            <w:hideMark/>
          </w:tcPr>
          <w:p w14:paraId="6F469559" w14:textId="77777777" w:rsidR="00546978" w:rsidRPr="00EE6E73" w:rsidRDefault="00546978" w:rsidP="00BB56BC">
            <w:pPr>
              <w:pStyle w:val="TAL"/>
              <w:rPr>
                <w:szCs w:val="22"/>
                <w:lang w:eastAsia="sv-SE"/>
              </w:rPr>
            </w:pPr>
            <w:r w:rsidRPr="00EE6E73">
              <w:rPr>
                <w:b/>
                <w:i/>
                <w:szCs w:val="22"/>
                <w:lang w:eastAsia="sv-SE"/>
              </w:rPr>
              <w:t>freqHopping</w:t>
            </w:r>
          </w:p>
          <w:p w14:paraId="01DC700C" w14:textId="77777777" w:rsidR="00546978" w:rsidRPr="00EE6E73" w:rsidRDefault="00546978" w:rsidP="00BB56BC">
            <w:pPr>
              <w:pStyle w:val="TAL"/>
              <w:rPr>
                <w:szCs w:val="22"/>
                <w:lang w:eastAsia="sv-SE"/>
              </w:rPr>
            </w:pPr>
            <w:r w:rsidRPr="00EE6E73">
              <w:rPr>
                <w:szCs w:val="22"/>
                <w:lang w:eastAsia="sv-SE"/>
              </w:rPr>
              <w:t xml:space="preserve">Includes parameters capturing SRS frequency hopping (see TS 38.214 [19], clause 6.2.1). For CLI SRS-RSRP measurement, the network always configures this field such that </w:t>
            </w:r>
            <w:r w:rsidRPr="00EE6E73">
              <w:rPr>
                <w:i/>
                <w:szCs w:val="22"/>
                <w:lang w:eastAsia="sv-SE"/>
              </w:rPr>
              <w:t>b-hop</w:t>
            </w:r>
            <w:r w:rsidRPr="00EE6E73">
              <w:rPr>
                <w:szCs w:val="22"/>
                <w:lang w:eastAsia="sv-SE"/>
              </w:rPr>
              <w:t xml:space="preserve"> &gt; </w:t>
            </w:r>
            <w:r w:rsidRPr="00EE6E73">
              <w:rPr>
                <w:i/>
                <w:szCs w:val="22"/>
                <w:lang w:eastAsia="sv-SE"/>
              </w:rPr>
              <w:t>b-SRS</w:t>
            </w:r>
            <w:r w:rsidRPr="00EE6E73">
              <w:rPr>
                <w:szCs w:val="22"/>
                <w:lang w:eastAsia="sv-SE"/>
              </w:rPr>
              <w:t xml:space="preserve">. For SRS for positioning configuration in multiple cells, the value of this field applies to all cells in the validity area. </w:t>
            </w:r>
            <w:r w:rsidRPr="00EE6E73">
              <w:rPr>
                <w:rFonts w:cs="Arial"/>
                <w:i/>
                <w:iCs/>
                <w:szCs w:val="18"/>
                <w:lang w:eastAsia="sv-SE"/>
              </w:rPr>
              <w:t>c-SRS</w:t>
            </w:r>
            <w:r w:rsidRPr="00EE6E73">
              <w:rPr>
                <w:rFonts w:cs="Arial"/>
                <w:szCs w:val="18"/>
                <w:lang w:eastAsia="sv-SE"/>
              </w:rPr>
              <w:t xml:space="preserve"> </w:t>
            </w:r>
            <w:r w:rsidRPr="00EE6E73">
              <w:rPr>
                <w:rFonts w:eastAsia="等线" w:cs="Arial"/>
                <w:bCs/>
                <w:iCs/>
                <w:szCs w:val="18"/>
              </w:rPr>
              <w:t xml:space="preserve">Indicates the maximum bandwidth per hop. When </w:t>
            </w:r>
            <w:r w:rsidRPr="00EE6E73">
              <w:rPr>
                <w:rFonts w:eastAsia="等线" w:cs="Arial"/>
                <w:bCs/>
                <w:i/>
                <w:szCs w:val="18"/>
              </w:rPr>
              <w:t>TxHoppingConfig</w:t>
            </w:r>
            <w:r w:rsidRPr="00EE6E73">
              <w:rPr>
                <w:rFonts w:eastAsia="等线" w:cs="Arial"/>
                <w:bCs/>
                <w:iCs/>
                <w:szCs w:val="18"/>
              </w:rPr>
              <w:t xml:space="preserve"> is configured </w:t>
            </w:r>
            <w:r>
              <w:rPr>
                <w:rFonts w:eastAsia="等线" w:cs="Arial"/>
                <w:bCs/>
                <w:iCs/>
              </w:rPr>
              <w:t>for RedCap UE</w:t>
            </w:r>
            <w:r>
              <w:rPr>
                <w:rFonts w:eastAsiaTheme="minorEastAsia" w:cs="Arial" w:hint="eastAsia"/>
                <w:bCs/>
                <w:iCs/>
                <w:lang w:eastAsia="ja-JP"/>
              </w:rPr>
              <w:t>,</w:t>
            </w:r>
            <w:r w:rsidRPr="00EE6E73">
              <w:rPr>
                <w:rFonts w:eastAsia="等线" w:cs="Arial"/>
                <w:bCs/>
                <w:iCs/>
                <w:szCs w:val="18"/>
              </w:rPr>
              <w:t xml:space="preserve"> the</w:t>
            </w:r>
            <w:r w:rsidRPr="00EE6E73">
              <w:rPr>
                <w:rFonts w:eastAsia="等线" w:cs="Arial"/>
                <w:bCs/>
                <w:i/>
                <w:iCs/>
                <w:noProof/>
                <w:szCs w:val="18"/>
              </w:rPr>
              <w:t xml:space="preserve"> </w:t>
            </w:r>
            <w:r w:rsidRPr="00EE6E73">
              <w:rPr>
                <w:rFonts w:eastAsia="等线" w:cs="Arial"/>
                <w:bCs/>
                <w:iCs/>
                <w:szCs w:val="18"/>
              </w:rPr>
              <w:t>valid values for</w:t>
            </w:r>
            <w:r w:rsidRPr="00EE6E73">
              <w:rPr>
                <w:rFonts w:eastAsia="等线" w:cs="Arial"/>
                <w:bCs/>
                <w:i/>
                <w:iCs/>
                <w:noProof/>
                <w:szCs w:val="18"/>
              </w:rPr>
              <w:t xml:space="preserve"> </w:t>
            </w:r>
            <w:r w:rsidRPr="00EE6E73">
              <w:rPr>
                <w:rFonts w:eastAsia="等线" w:cs="Arial"/>
                <w:bCs/>
                <w:i/>
                <w:szCs w:val="18"/>
              </w:rPr>
              <w:t>c-SRS</w:t>
            </w:r>
            <w:r w:rsidRPr="00EE6E73">
              <w:rPr>
                <w:rFonts w:eastAsia="等线" w:cs="Arial"/>
                <w:bCs/>
                <w:i/>
                <w:iCs/>
                <w:noProof/>
                <w:szCs w:val="18"/>
              </w:rPr>
              <w:t xml:space="preserve"> </w:t>
            </w:r>
            <w:r w:rsidRPr="00EE6E73">
              <w:rPr>
                <w:rFonts w:eastAsia="等线" w:cs="Arial"/>
                <w:bCs/>
                <w:iCs/>
                <w:szCs w:val="18"/>
              </w:rPr>
              <w:t>are such that the maximum bandwidth</w:t>
            </w:r>
            <w:r w:rsidRPr="00EE6E73">
              <w:rPr>
                <w:rFonts w:eastAsia="等线" w:cs="Arial"/>
                <w:bCs/>
                <w:i/>
                <w:iCs/>
                <w:noProof/>
                <w:szCs w:val="18"/>
              </w:rPr>
              <w:t xml:space="preserve"> </w:t>
            </w:r>
            <w:r w:rsidRPr="00EE6E73">
              <w:rPr>
                <w:rFonts w:eastAsia="等线" w:cs="Arial"/>
                <w:bCs/>
                <w:noProof/>
                <w:szCs w:val="18"/>
              </w:rPr>
              <w:t>is: 104 PRBs, 48 PRBs, 132 PRBs, 64 PRBs, for 15,30,60,120 KHz</w:t>
            </w:r>
            <w:r w:rsidRPr="00EE6E73">
              <w:rPr>
                <w:rFonts w:eastAsia="等线" w:cs="Arial"/>
                <w:bCs/>
                <w:szCs w:val="18"/>
              </w:rPr>
              <w:t xml:space="preserve"> </w:t>
            </w:r>
            <w:r w:rsidRPr="00EE6E73">
              <w:rPr>
                <w:rFonts w:eastAsia="等线" w:cs="Arial"/>
                <w:bCs/>
                <w:noProof/>
                <w:szCs w:val="18"/>
              </w:rPr>
              <w:t xml:space="preserve">respectively. The same value for </w:t>
            </w:r>
            <w:r w:rsidRPr="00EE6E73">
              <w:rPr>
                <w:rFonts w:eastAsia="等线" w:cs="Arial"/>
                <w:i/>
                <w:szCs w:val="18"/>
              </w:rPr>
              <w:t>c-SRS</w:t>
            </w:r>
            <w:r w:rsidRPr="00EE6E73">
              <w:rPr>
                <w:rFonts w:eastAsia="等线" w:cs="Arial"/>
                <w:bCs/>
                <w:noProof/>
                <w:szCs w:val="18"/>
              </w:rPr>
              <w:t xml:space="preserve"> is configured for all the hops when TxHoppingConfig is configured.</w:t>
            </w:r>
          </w:p>
        </w:tc>
      </w:tr>
      <w:tr w:rsidR="00546978" w:rsidRPr="00EE6E73" w14:paraId="56F472AD" w14:textId="77777777" w:rsidTr="00BB56BC">
        <w:tc>
          <w:tcPr>
            <w:tcW w:w="14173" w:type="dxa"/>
            <w:tcBorders>
              <w:top w:val="single" w:sz="4" w:space="0" w:color="auto"/>
              <w:left w:val="single" w:sz="4" w:space="0" w:color="auto"/>
              <w:bottom w:val="single" w:sz="4" w:space="0" w:color="auto"/>
              <w:right w:val="single" w:sz="4" w:space="0" w:color="auto"/>
            </w:tcBorders>
            <w:hideMark/>
          </w:tcPr>
          <w:p w14:paraId="58E70F3F" w14:textId="77777777" w:rsidR="00546978" w:rsidRPr="00EE6E73" w:rsidRDefault="00546978" w:rsidP="00BB56BC">
            <w:pPr>
              <w:pStyle w:val="TAL"/>
              <w:rPr>
                <w:szCs w:val="22"/>
                <w:lang w:eastAsia="sv-SE"/>
              </w:rPr>
            </w:pPr>
            <w:r w:rsidRPr="00EE6E73">
              <w:rPr>
                <w:b/>
                <w:i/>
                <w:szCs w:val="22"/>
                <w:lang w:eastAsia="sv-SE"/>
              </w:rPr>
              <w:t>groupOrSequenceHopping</w:t>
            </w:r>
          </w:p>
          <w:p w14:paraId="3340C5E3" w14:textId="77777777" w:rsidR="00546978" w:rsidRPr="00EE6E73" w:rsidRDefault="00546978" w:rsidP="00BB56BC">
            <w:pPr>
              <w:pStyle w:val="TAL"/>
              <w:rPr>
                <w:szCs w:val="22"/>
                <w:lang w:eastAsia="sv-SE"/>
              </w:rPr>
            </w:pPr>
            <w:r w:rsidRPr="00EE6E73">
              <w:rPr>
                <w:szCs w:val="22"/>
                <w:lang w:eastAsia="sv-SE"/>
              </w:rPr>
              <w:t>Parameter(s) for configuring group or sequence hopping (see TS 38.211 [16], clause 6.4.1.4.2). For CLI SRS-RSRP measurement, the network always configures this parameter to 'neither'. For SRS for positioning configuration in multiple cells, the value of this field applies to all cells in the validity area.</w:t>
            </w:r>
          </w:p>
        </w:tc>
      </w:tr>
      <w:tr w:rsidR="00546978" w:rsidRPr="00EE6E73" w14:paraId="799C7165" w14:textId="77777777" w:rsidTr="00BB56BC">
        <w:tc>
          <w:tcPr>
            <w:tcW w:w="14173" w:type="dxa"/>
            <w:tcBorders>
              <w:top w:val="single" w:sz="4" w:space="0" w:color="auto"/>
              <w:left w:val="single" w:sz="4" w:space="0" w:color="auto"/>
              <w:bottom w:val="single" w:sz="4" w:space="0" w:color="auto"/>
              <w:right w:val="single" w:sz="4" w:space="0" w:color="auto"/>
            </w:tcBorders>
            <w:hideMark/>
          </w:tcPr>
          <w:p w14:paraId="7AE02F2F" w14:textId="77777777" w:rsidR="00546978" w:rsidRPr="00EE6E73" w:rsidRDefault="00546978" w:rsidP="00BB56BC">
            <w:pPr>
              <w:pStyle w:val="TAL"/>
              <w:rPr>
                <w:b/>
                <w:i/>
                <w:szCs w:val="22"/>
                <w:lang w:eastAsia="sv-SE"/>
              </w:rPr>
            </w:pPr>
            <w:r w:rsidRPr="00EE6E73">
              <w:rPr>
                <w:b/>
                <w:i/>
                <w:szCs w:val="22"/>
                <w:lang w:eastAsia="sv-SE"/>
              </w:rPr>
              <w:t>nrofSRS-Ports</w:t>
            </w:r>
          </w:p>
          <w:p w14:paraId="057F2433" w14:textId="77777777" w:rsidR="00546978" w:rsidRPr="00EE6E73" w:rsidRDefault="00546978" w:rsidP="00BB56BC">
            <w:pPr>
              <w:pStyle w:val="TAL"/>
              <w:rPr>
                <w:szCs w:val="22"/>
                <w:lang w:eastAsia="sv-SE"/>
              </w:rPr>
            </w:pPr>
            <w:r w:rsidRPr="00EE6E73">
              <w:rPr>
                <w:szCs w:val="22"/>
                <w:lang w:eastAsia="sv-SE"/>
              </w:rPr>
              <w:t>Number of ports. For CLI SRS-RSRP measurement, the network always configures this parameter to 'port1'.</w:t>
            </w:r>
          </w:p>
        </w:tc>
      </w:tr>
      <w:tr w:rsidR="00546978" w:rsidRPr="00EE6E73" w14:paraId="68EB6DF6" w14:textId="77777777" w:rsidTr="00BB56BC">
        <w:tc>
          <w:tcPr>
            <w:tcW w:w="14173" w:type="dxa"/>
            <w:tcBorders>
              <w:top w:val="single" w:sz="4" w:space="0" w:color="auto"/>
              <w:left w:val="single" w:sz="4" w:space="0" w:color="auto"/>
              <w:bottom w:val="single" w:sz="4" w:space="0" w:color="auto"/>
              <w:right w:val="single" w:sz="4" w:space="0" w:color="auto"/>
            </w:tcBorders>
          </w:tcPr>
          <w:p w14:paraId="01B72ABA" w14:textId="77777777" w:rsidR="00546978" w:rsidRPr="00EE6E73" w:rsidRDefault="00546978" w:rsidP="00BB56BC">
            <w:pPr>
              <w:pStyle w:val="TAL"/>
              <w:rPr>
                <w:b/>
                <w:i/>
                <w:szCs w:val="22"/>
                <w:lang w:eastAsia="sv-SE"/>
              </w:rPr>
            </w:pPr>
            <w:r w:rsidRPr="00EE6E73">
              <w:rPr>
                <w:b/>
                <w:i/>
                <w:szCs w:val="22"/>
                <w:lang w:eastAsia="sv-SE"/>
              </w:rPr>
              <w:t>nrofSRS-Ports-n8</w:t>
            </w:r>
          </w:p>
          <w:p w14:paraId="6AEEDEEF" w14:textId="77777777" w:rsidR="00546978" w:rsidRPr="00EE6E73" w:rsidRDefault="00546978" w:rsidP="00BB56BC">
            <w:pPr>
              <w:pStyle w:val="TAL"/>
              <w:rPr>
                <w:b/>
                <w:i/>
                <w:szCs w:val="22"/>
                <w:lang w:eastAsia="sv-SE"/>
              </w:rPr>
            </w:pPr>
            <w:r w:rsidRPr="00EE6E73">
              <w:rPr>
                <w:szCs w:val="22"/>
                <w:lang w:eastAsia="sv-SE"/>
              </w:rPr>
              <w:t>Number of ports if the number of antenna ports is 8. The value 'ports8' configures UE with 8 antenna ports and the value 'ports8tdm' configures the UE with 8 antenna ports which are partitioned into 2 subsets with each subset having 4 different ports, and the subsets are mapped to different OFDM symbols, see TS 38.211 [16], clause 6.4.1.4.2.</w:t>
            </w:r>
            <w:r w:rsidRPr="00EE6E73">
              <w:rPr>
                <w:lang w:eastAsia="sv-SE"/>
              </w:rPr>
              <w:t xml:space="preserve"> If </w:t>
            </w:r>
            <w:r w:rsidRPr="00EE6E73">
              <w:rPr>
                <w:i/>
                <w:lang w:eastAsia="sv-SE"/>
              </w:rPr>
              <w:t>combOffsetHopping-r18</w:t>
            </w:r>
            <w:r w:rsidRPr="00EE6E73">
              <w:rPr>
                <w:lang w:eastAsia="sv-SE"/>
              </w:rPr>
              <w:t xml:space="preserve"> or </w:t>
            </w:r>
            <w:r w:rsidRPr="00EE6E73">
              <w:rPr>
                <w:i/>
                <w:lang w:eastAsia="sv-SE"/>
              </w:rPr>
              <w:t xml:space="preserve">cyclicShiftHopping-r18 </w:t>
            </w:r>
            <w:r w:rsidRPr="00EE6E73">
              <w:rPr>
                <w:lang w:eastAsia="sv-SE"/>
              </w:rPr>
              <w:t xml:space="preserve">is configured, this field is not set to </w:t>
            </w:r>
            <w:r w:rsidRPr="00EE6E73">
              <w:rPr>
                <w:i/>
                <w:lang w:eastAsia="sv-SE"/>
              </w:rPr>
              <w:t>ports8tdm</w:t>
            </w:r>
            <w:r w:rsidRPr="00EE6E73">
              <w:rPr>
                <w:lang w:eastAsia="sv-SE"/>
              </w:rPr>
              <w:t>.</w:t>
            </w:r>
            <w:r w:rsidRPr="00EE6E73">
              <w:rPr>
                <w:szCs w:val="22"/>
                <w:lang w:eastAsia="sv-SE"/>
              </w:rPr>
              <w:t xml:space="preserve"> If this field is present UE ignores the field</w:t>
            </w:r>
            <w:r w:rsidRPr="00EE6E73">
              <w:t xml:space="preserve"> </w:t>
            </w:r>
            <w:r w:rsidRPr="00EE6E73">
              <w:rPr>
                <w:i/>
                <w:iCs/>
                <w:szCs w:val="22"/>
                <w:lang w:eastAsia="sv-SE"/>
              </w:rPr>
              <w:t>nrofSRS-Ports</w:t>
            </w:r>
            <w:r w:rsidRPr="00EE6E73">
              <w:rPr>
                <w:szCs w:val="22"/>
                <w:lang w:eastAsia="sv-SE"/>
              </w:rPr>
              <w:t>.</w:t>
            </w:r>
          </w:p>
        </w:tc>
      </w:tr>
      <w:tr w:rsidR="00546978" w:rsidRPr="00EE6E73" w14:paraId="679EFF37" w14:textId="77777777" w:rsidTr="00BB56BC">
        <w:tc>
          <w:tcPr>
            <w:tcW w:w="14173" w:type="dxa"/>
            <w:tcBorders>
              <w:top w:val="single" w:sz="4" w:space="0" w:color="auto"/>
              <w:left w:val="single" w:sz="4" w:space="0" w:color="auto"/>
              <w:bottom w:val="single" w:sz="4" w:space="0" w:color="auto"/>
              <w:right w:val="single" w:sz="4" w:space="0" w:color="auto"/>
            </w:tcBorders>
            <w:hideMark/>
          </w:tcPr>
          <w:p w14:paraId="2AE65FF1" w14:textId="77777777" w:rsidR="00546978" w:rsidRPr="00EE6E73" w:rsidRDefault="00546978" w:rsidP="00BB56BC">
            <w:pPr>
              <w:pStyle w:val="TAL"/>
              <w:rPr>
                <w:szCs w:val="22"/>
                <w:lang w:eastAsia="sv-SE"/>
              </w:rPr>
            </w:pPr>
            <w:r w:rsidRPr="00EE6E73">
              <w:rPr>
                <w:b/>
                <w:i/>
                <w:szCs w:val="22"/>
                <w:lang w:eastAsia="sv-SE"/>
              </w:rPr>
              <w:t>periodicityAndOffset-p, periodicityAndOffset-p-Ext</w:t>
            </w:r>
          </w:p>
          <w:p w14:paraId="62FB77C4" w14:textId="77777777" w:rsidR="00546978" w:rsidRPr="00EE6E73" w:rsidRDefault="00546978" w:rsidP="00BB56BC">
            <w:pPr>
              <w:pStyle w:val="TAL"/>
              <w:rPr>
                <w:szCs w:val="22"/>
                <w:lang w:eastAsia="sv-SE"/>
              </w:rPr>
            </w:pPr>
            <w:r w:rsidRPr="00EE6E73">
              <w:rPr>
                <w:szCs w:val="22"/>
                <w:lang w:eastAsia="sv-SE"/>
              </w:rPr>
              <w:t xml:space="preserve">Periodicity and slot offset for this SRS resource. All values are in "number of slots". Value </w:t>
            </w:r>
            <w:r w:rsidRPr="00EE6E73">
              <w:rPr>
                <w:i/>
                <w:szCs w:val="22"/>
                <w:lang w:eastAsia="sv-SE"/>
              </w:rPr>
              <w:t>sl1</w:t>
            </w:r>
            <w:r w:rsidRPr="00EE6E73">
              <w:rPr>
                <w:szCs w:val="22"/>
                <w:lang w:eastAsia="sv-SE"/>
              </w:rPr>
              <w:t xml:space="preserve"> corresponds to a periodicity of 1 slot, value </w:t>
            </w:r>
            <w:r w:rsidRPr="00EE6E73">
              <w:rPr>
                <w:i/>
                <w:szCs w:val="22"/>
                <w:lang w:eastAsia="sv-SE"/>
              </w:rPr>
              <w:t>sl2</w:t>
            </w:r>
            <w:r w:rsidRPr="00EE6E73">
              <w:rPr>
                <w:szCs w:val="22"/>
                <w:lang w:eastAsia="sv-SE"/>
              </w:rPr>
              <w:t xml:space="preserve"> corresponds to a periodicity of 2 slots, and so on. For each periodicity the corresponding offset is given in number of slots. For periodicity </w:t>
            </w:r>
            <w:r w:rsidRPr="00EE6E73">
              <w:rPr>
                <w:i/>
                <w:szCs w:val="22"/>
                <w:lang w:eastAsia="sv-SE"/>
              </w:rPr>
              <w:t>sl1</w:t>
            </w:r>
            <w:r w:rsidRPr="00EE6E73">
              <w:rPr>
                <w:szCs w:val="22"/>
                <w:lang w:eastAsia="sv-SE"/>
              </w:rPr>
              <w:t xml:space="preserve"> the offset is 0 slots (see TS 38.214 [19], clause 6.2.1). For CLI SRS-RSRP measurement, </w:t>
            </w:r>
            <w:r w:rsidRPr="00EE6E73">
              <w:rPr>
                <w:i/>
                <w:szCs w:val="22"/>
                <w:lang w:eastAsia="sv-SE"/>
              </w:rPr>
              <w:t>sl1280</w:t>
            </w:r>
            <w:r w:rsidRPr="00EE6E73">
              <w:rPr>
                <w:szCs w:val="22"/>
                <w:lang w:eastAsia="sv-SE"/>
              </w:rPr>
              <w:t xml:space="preserve"> and </w:t>
            </w:r>
            <w:r w:rsidRPr="00EE6E73">
              <w:rPr>
                <w:i/>
                <w:szCs w:val="22"/>
                <w:lang w:eastAsia="sv-SE"/>
              </w:rPr>
              <w:t>sl2560</w:t>
            </w:r>
            <w:r w:rsidRPr="00EE6E73">
              <w:rPr>
                <w:szCs w:val="22"/>
                <w:lang w:eastAsia="sv-SE"/>
              </w:rPr>
              <w:t xml:space="preserve"> cannot be configured. For </w:t>
            </w:r>
            <w:r w:rsidRPr="00EE6E73">
              <w:rPr>
                <w:i/>
                <w:iCs/>
                <w:szCs w:val="22"/>
                <w:lang w:eastAsia="sv-SE"/>
              </w:rPr>
              <w:t>SRS-PosResource</w:t>
            </w:r>
            <w:r w:rsidRPr="00EE6E73">
              <w:rPr>
                <w:szCs w:val="22"/>
                <w:lang w:eastAsia="sv-SE"/>
              </w:rPr>
              <w:t xml:space="preserve">, values </w:t>
            </w:r>
            <w:r w:rsidRPr="00EE6E73">
              <w:rPr>
                <w:i/>
                <w:iCs/>
                <w:szCs w:val="22"/>
                <w:lang w:eastAsia="sv-SE"/>
              </w:rPr>
              <w:t>sl20480</w:t>
            </w:r>
            <w:r w:rsidRPr="00EE6E73">
              <w:rPr>
                <w:szCs w:val="22"/>
                <w:lang w:eastAsia="sv-SE"/>
              </w:rPr>
              <w:t xml:space="preserve">, </w:t>
            </w:r>
            <w:r w:rsidRPr="00EE6E73">
              <w:rPr>
                <w:i/>
                <w:iCs/>
                <w:szCs w:val="22"/>
                <w:lang w:eastAsia="sv-SE"/>
              </w:rPr>
              <w:t>sl40960</w:t>
            </w:r>
            <w:r w:rsidRPr="00EE6E73">
              <w:rPr>
                <w:szCs w:val="22"/>
                <w:lang w:eastAsia="sv-SE"/>
              </w:rPr>
              <w:t xml:space="preserve"> and </w:t>
            </w:r>
            <w:r w:rsidRPr="00EE6E73">
              <w:rPr>
                <w:i/>
                <w:iCs/>
                <w:szCs w:val="22"/>
                <w:lang w:eastAsia="sv-SE"/>
              </w:rPr>
              <w:t>sl81920</w:t>
            </w:r>
            <w:r w:rsidRPr="00EE6E73">
              <w:rPr>
                <w:szCs w:val="22"/>
                <w:lang w:eastAsia="sv-SE"/>
              </w:rPr>
              <w:t xml:space="preserve"> cannot be configured for SCS=15kHz, values </w:t>
            </w:r>
            <w:r w:rsidRPr="00EE6E73">
              <w:rPr>
                <w:i/>
                <w:iCs/>
                <w:szCs w:val="22"/>
                <w:lang w:eastAsia="sv-SE"/>
              </w:rPr>
              <w:t>sl40960</w:t>
            </w:r>
            <w:r w:rsidRPr="00EE6E73">
              <w:rPr>
                <w:szCs w:val="22"/>
                <w:lang w:eastAsia="sv-SE"/>
              </w:rPr>
              <w:t xml:space="preserve"> and </w:t>
            </w:r>
            <w:r w:rsidRPr="00EE6E73">
              <w:rPr>
                <w:i/>
                <w:iCs/>
                <w:szCs w:val="22"/>
                <w:lang w:eastAsia="sv-SE"/>
              </w:rPr>
              <w:t>sl81920</w:t>
            </w:r>
            <w:r w:rsidRPr="00EE6E73">
              <w:rPr>
                <w:szCs w:val="22"/>
                <w:lang w:eastAsia="sv-SE"/>
              </w:rPr>
              <w:t xml:space="preserve"> cannot be configured for SCS=30kHz, and value </w:t>
            </w:r>
            <w:r w:rsidRPr="00EE6E73">
              <w:rPr>
                <w:i/>
                <w:iCs/>
                <w:szCs w:val="22"/>
                <w:lang w:eastAsia="sv-SE"/>
              </w:rPr>
              <w:t>sl81920</w:t>
            </w:r>
            <w:r w:rsidRPr="00EE6E73">
              <w:rPr>
                <w:szCs w:val="22"/>
                <w:lang w:eastAsia="sv-SE"/>
              </w:rPr>
              <w:t xml:space="preserve"> cannot be configured for SCS=60kHz except when periodicity of 20480ms is configured.</w:t>
            </w:r>
          </w:p>
          <w:p w14:paraId="642E8486" w14:textId="77777777" w:rsidR="00546978" w:rsidRPr="00EE6E73" w:rsidRDefault="00546978" w:rsidP="00BB56BC">
            <w:pPr>
              <w:pStyle w:val="TAL"/>
              <w:rPr>
                <w:szCs w:val="22"/>
                <w:lang w:eastAsia="sv-SE"/>
              </w:rPr>
            </w:pPr>
            <w:r w:rsidRPr="00EE6E73">
              <w:rPr>
                <w:szCs w:val="22"/>
                <w:lang w:eastAsia="sv-SE"/>
              </w:rPr>
              <w:t xml:space="preserve">When </w:t>
            </w:r>
            <w:r w:rsidRPr="00EE6E73">
              <w:rPr>
                <w:i/>
                <w:iCs/>
                <w:szCs w:val="22"/>
                <w:lang w:eastAsia="sv-SE"/>
              </w:rPr>
              <w:t>periodicityAndOffset-p-Ext</w:t>
            </w:r>
            <w:r w:rsidRPr="00EE6E73">
              <w:rPr>
                <w:szCs w:val="22"/>
                <w:lang w:eastAsia="sv-SE"/>
              </w:rPr>
              <w:t xml:space="preserve"> is present, </w:t>
            </w:r>
            <w:r w:rsidRPr="00EE6E73">
              <w:rPr>
                <w:i/>
                <w:iCs/>
                <w:szCs w:val="22"/>
                <w:lang w:eastAsia="sv-SE"/>
              </w:rPr>
              <w:t>periodicityAndOffset-p</w:t>
            </w:r>
            <w:r w:rsidRPr="00EE6E73">
              <w:rPr>
                <w:szCs w:val="22"/>
                <w:lang w:eastAsia="sv-SE"/>
              </w:rPr>
              <w:t xml:space="preserve"> shall be ignored by the UE.</w:t>
            </w:r>
          </w:p>
        </w:tc>
      </w:tr>
      <w:tr w:rsidR="00546978" w:rsidRPr="00EE6E73" w14:paraId="1BF0F69C" w14:textId="77777777" w:rsidTr="00BB56BC">
        <w:tc>
          <w:tcPr>
            <w:tcW w:w="14173" w:type="dxa"/>
            <w:tcBorders>
              <w:top w:val="single" w:sz="4" w:space="0" w:color="auto"/>
              <w:left w:val="single" w:sz="4" w:space="0" w:color="auto"/>
              <w:bottom w:val="single" w:sz="4" w:space="0" w:color="auto"/>
              <w:right w:val="single" w:sz="4" w:space="0" w:color="auto"/>
            </w:tcBorders>
            <w:hideMark/>
          </w:tcPr>
          <w:p w14:paraId="59B1C875" w14:textId="77777777" w:rsidR="00546978" w:rsidRPr="00EE6E73" w:rsidRDefault="00546978" w:rsidP="00BB56BC">
            <w:pPr>
              <w:pStyle w:val="TAL"/>
              <w:rPr>
                <w:szCs w:val="22"/>
                <w:lang w:eastAsia="sv-SE"/>
              </w:rPr>
            </w:pPr>
            <w:r w:rsidRPr="00EE6E73">
              <w:rPr>
                <w:b/>
                <w:i/>
                <w:szCs w:val="22"/>
                <w:lang w:eastAsia="sv-SE"/>
              </w:rPr>
              <w:t>periodicityAndOffset-sp, periodicityAndOffset-sp-Ext</w:t>
            </w:r>
          </w:p>
          <w:p w14:paraId="1464046D" w14:textId="77777777" w:rsidR="00546978" w:rsidRPr="00EE6E73" w:rsidRDefault="00546978" w:rsidP="00BB56BC">
            <w:pPr>
              <w:pStyle w:val="TAL"/>
              <w:rPr>
                <w:szCs w:val="22"/>
                <w:lang w:eastAsia="sv-SE"/>
              </w:rPr>
            </w:pPr>
            <w:r w:rsidRPr="00EE6E73">
              <w:rPr>
                <w:szCs w:val="22"/>
                <w:lang w:eastAsia="sv-SE"/>
              </w:rPr>
              <w:t xml:space="preserve">Periodicity and slot offset for this SRS resource. All values are in "number of slots". Value </w:t>
            </w:r>
            <w:r w:rsidRPr="00EE6E73">
              <w:rPr>
                <w:i/>
                <w:szCs w:val="22"/>
                <w:lang w:eastAsia="sv-SE"/>
              </w:rPr>
              <w:t>sl1</w:t>
            </w:r>
            <w:r w:rsidRPr="00EE6E73">
              <w:rPr>
                <w:szCs w:val="22"/>
                <w:lang w:eastAsia="sv-SE"/>
              </w:rPr>
              <w:t xml:space="preserve"> corresponds to a periodicity of 1 slot, value </w:t>
            </w:r>
            <w:r w:rsidRPr="00EE6E73">
              <w:rPr>
                <w:i/>
                <w:szCs w:val="22"/>
                <w:lang w:eastAsia="sv-SE"/>
              </w:rPr>
              <w:t>sl2</w:t>
            </w:r>
            <w:r w:rsidRPr="00EE6E73">
              <w:rPr>
                <w:szCs w:val="22"/>
                <w:lang w:eastAsia="sv-SE"/>
              </w:rPr>
              <w:t xml:space="preserve"> corresponds to a periodicity of 2 slots, and so on. For each periodicity the corresponding offset is given in number of slots. For periodicity </w:t>
            </w:r>
            <w:r w:rsidRPr="00EE6E73">
              <w:rPr>
                <w:i/>
                <w:szCs w:val="22"/>
                <w:lang w:eastAsia="sv-SE"/>
              </w:rPr>
              <w:t>sl1</w:t>
            </w:r>
            <w:r w:rsidRPr="00EE6E73">
              <w:rPr>
                <w:szCs w:val="22"/>
                <w:lang w:eastAsia="sv-SE"/>
              </w:rPr>
              <w:t xml:space="preserve"> the offset is 0 slots (see TS 38.214 [19], clause 6.2.1). For </w:t>
            </w:r>
            <w:r w:rsidRPr="00EE6E73">
              <w:rPr>
                <w:i/>
                <w:iCs/>
                <w:szCs w:val="22"/>
                <w:lang w:eastAsia="sv-SE"/>
              </w:rPr>
              <w:t>SRS-PosResource</w:t>
            </w:r>
            <w:r w:rsidRPr="00EE6E73">
              <w:rPr>
                <w:szCs w:val="22"/>
                <w:lang w:eastAsia="sv-SE"/>
              </w:rPr>
              <w:t xml:space="preserve">, values </w:t>
            </w:r>
            <w:r w:rsidRPr="00EE6E73">
              <w:rPr>
                <w:i/>
                <w:iCs/>
                <w:szCs w:val="22"/>
                <w:lang w:eastAsia="sv-SE"/>
              </w:rPr>
              <w:t>sl20480</w:t>
            </w:r>
            <w:r w:rsidRPr="00EE6E73">
              <w:rPr>
                <w:szCs w:val="22"/>
                <w:lang w:eastAsia="sv-SE"/>
              </w:rPr>
              <w:t xml:space="preserve">, </w:t>
            </w:r>
            <w:r w:rsidRPr="00EE6E73">
              <w:rPr>
                <w:i/>
                <w:iCs/>
                <w:szCs w:val="22"/>
                <w:lang w:eastAsia="sv-SE"/>
              </w:rPr>
              <w:t>sl40960</w:t>
            </w:r>
            <w:r w:rsidRPr="00EE6E73">
              <w:rPr>
                <w:szCs w:val="22"/>
                <w:lang w:eastAsia="sv-SE"/>
              </w:rPr>
              <w:t xml:space="preserve"> and </w:t>
            </w:r>
            <w:r w:rsidRPr="00EE6E73">
              <w:rPr>
                <w:i/>
                <w:iCs/>
                <w:szCs w:val="22"/>
                <w:lang w:eastAsia="sv-SE"/>
              </w:rPr>
              <w:t>sl81920</w:t>
            </w:r>
            <w:r w:rsidRPr="00EE6E73">
              <w:rPr>
                <w:szCs w:val="22"/>
                <w:lang w:eastAsia="sv-SE"/>
              </w:rPr>
              <w:t xml:space="preserve"> cannot be configured for SCS=15kHz, values </w:t>
            </w:r>
            <w:r w:rsidRPr="00EE6E73">
              <w:rPr>
                <w:i/>
                <w:iCs/>
                <w:szCs w:val="22"/>
                <w:lang w:eastAsia="sv-SE"/>
              </w:rPr>
              <w:t>sl40960</w:t>
            </w:r>
            <w:r w:rsidRPr="00EE6E73">
              <w:rPr>
                <w:szCs w:val="22"/>
                <w:lang w:eastAsia="sv-SE"/>
              </w:rPr>
              <w:t xml:space="preserve"> and </w:t>
            </w:r>
            <w:r w:rsidRPr="00EE6E73">
              <w:rPr>
                <w:i/>
                <w:iCs/>
                <w:szCs w:val="22"/>
                <w:lang w:eastAsia="sv-SE"/>
              </w:rPr>
              <w:t>sl81920</w:t>
            </w:r>
            <w:r w:rsidRPr="00EE6E73">
              <w:rPr>
                <w:szCs w:val="22"/>
                <w:lang w:eastAsia="sv-SE"/>
              </w:rPr>
              <w:t xml:space="preserve"> cannot be configured for SCS=30kHz, and value </w:t>
            </w:r>
            <w:r w:rsidRPr="00EE6E73">
              <w:rPr>
                <w:i/>
                <w:iCs/>
                <w:szCs w:val="22"/>
                <w:lang w:eastAsia="sv-SE"/>
              </w:rPr>
              <w:t>sl81920</w:t>
            </w:r>
            <w:r w:rsidRPr="00EE6E73">
              <w:rPr>
                <w:szCs w:val="22"/>
                <w:lang w:eastAsia="sv-SE"/>
              </w:rPr>
              <w:t xml:space="preserve"> cannot be configured for SCS=60kHz.</w:t>
            </w:r>
          </w:p>
          <w:p w14:paraId="5C0A8DDB" w14:textId="77777777" w:rsidR="00546978" w:rsidRPr="00EE6E73" w:rsidRDefault="00546978" w:rsidP="00BB56BC">
            <w:pPr>
              <w:pStyle w:val="TAL"/>
              <w:rPr>
                <w:szCs w:val="22"/>
                <w:lang w:eastAsia="sv-SE"/>
              </w:rPr>
            </w:pPr>
            <w:r w:rsidRPr="00EE6E73">
              <w:rPr>
                <w:szCs w:val="22"/>
                <w:lang w:eastAsia="sv-SE"/>
              </w:rPr>
              <w:t xml:space="preserve">When </w:t>
            </w:r>
            <w:r w:rsidRPr="00EE6E73">
              <w:rPr>
                <w:i/>
                <w:szCs w:val="22"/>
                <w:lang w:eastAsia="sv-SE"/>
              </w:rPr>
              <w:t>periodicityAndOffset-sp-Ext</w:t>
            </w:r>
            <w:r w:rsidRPr="00EE6E73">
              <w:rPr>
                <w:szCs w:val="22"/>
                <w:lang w:eastAsia="sv-SE"/>
              </w:rPr>
              <w:t xml:space="preserve"> is present, </w:t>
            </w:r>
            <w:r w:rsidRPr="00EE6E73">
              <w:rPr>
                <w:i/>
                <w:szCs w:val="22"/>
                <w:lang w:eastAsia="sv-SE"/>
              </w:rPr>
              <w:t>periodicityAndOffset-sp</w:t>
            </w:r>
            <w:r w:rsidRPr="00EE6E73">
              <w:rPr>
                <w:szCs w:val="22"/>
                <w:lang w:eastAsia="sv-SE"/>
              </w:rPr>
              <w:t xml:space="preserve"> shall be ignored by the UE.</w:t>
            </w:r>
          </w:p>
        </w:tc>
      </w:tr>
      <w:tr w:rsidR="00546978" w:rsidRPr="00EE6E73" w14:paraId="3DD382DD" w14:textId="77777777" w:rsidTr="00BB56BC">
        <w:tc>
          <w:tcPr>
            <w:tcW w:w="14173" w:type="dxa"/>
            <w:tcBorders>
              <w:top w:val="single" w:sz="4" w:space="0" w:color="auto"/>
              <w:left w:val="single" w:sz="4" w:space="0" w:color="auto"/>
              <w:bottom w:val="single" w:sz="4" w:space="0" w:color="auto"/>
              <w:right w:val="single" w:sz="4" w:space="0" w:color="auto"/>
            </w:tcBorders>
            <w:hideMark/>
          </w:tcPr>
          <w:p w14:paraId="06316F4E" w14:textId="77777777" w:rsidR="00546978" w:rsidRPr="00EE6E73" w:rsidRDefault="00546978" w:rsidP="00BB56BC">
            <w:pPr>
              <w:pStyle w:val="TAL"/>
              <w:rPr>
                <w:szCs w:val="22"/>
                <w:lang w:eastAsia="sv-SE"/>
              </w:rPr>
            </w:pPr>
            <w:r w:rsidRPr="00EE6E73">
              <w:rPr>
                <w:b/>
                <w:i/>
                <w:szCs w:val="22"/>
                <w:lang w:eastAsia="sv-SE"/>
              </w:rPr>
              <w:t>ptrs-PortIndex</w:t>
            </w:r>
          </w:p>
          <w:p w14:paraId="3187B264" w14:textId="77777777" w:rsidR="00546978" w:rsidRPr="00EE6E73" w:rsidRDefault="00546978" w:rsidP="00BB56BC">
            <w:pPr>
              <w:pStyle w:val="TAL"/>
              <w:rPr>
                <w:szCs w:val="22"/>
                <w:lang w:eastAsia="sv-SE"/>
              </w:rPr>
            </w:pPr>
            <w:r w:rsidRPr="00EE6E73">
              <w:rPr>
                <w:szCs w:val="22"/>
                <w:lang w:eastAsia="sv-SE"/>
              </w:rPr>
              <w:t xml:space="preserve">The PTRS port index for this SRS resource for non-codebook based UL MIMO. This is only applicable when the corresponding </w:t>
            </w:r>
            <w:r w:rsidRPr="00EE6E73">
              <w:rPr>
                <w:i/>
                <w:szCs w:val="22"/>
                <w:lang w:eastAsia="sv-SE"/>
              </w:rPr>
              <w:t>PTRS-UplinkConfig</w:t>
            </w:r>
            <w:r w:rsidRPr="00EE6E73">
              <w:rPr>
                <w:szCs w:val="22"/>
                <w:lang w:eastAsia="sv-SE"/>
              </w:rPr>
              <w:t xml:space="preserve"> is set to CP-OFDM. The </w:t>
            </w:r>
            <w:r w:rsidRPr="00EE6E73">
              <w:rPr>
                <w:i/>
                <w:szCs w:val="22"/>
                <w:lang w:eastAsia="sv-SE"/>
              </w:rPr>
              <w:t>ptrs-PortIndex</w:t>
            </w:r>
            <w:r w:rsidRPr="00EE6E73">
              <w:rPr>
                <w:szCs w:val="22"/>
                <w:lang w:eastAsia="sv-SE"/>
              </w:rPr>
              <w:t xml:space="preserve"> configured here must be smaller than the </w:t>
            </w:r>
            <w:r w:rsidRPr="00EE6E73">
              <w:rPr>
                <w:i/>
                <w:szCs w:val="22"/>
                <w:lang w:eastAsia="sv-SE"/>
              </w:rPr>
              <w:t>maxNrofPorts</w:t>
            </w:r>
            <w:r w:rsidRPr="00EE6E73">
              <w:rPr>
                <w:szCs w:val="22"/>
                <w:lang w:eastAsia="sv-SE"/>
              </w:rPr>
              <w:t xml:space="preserve"> configured in the </w:t>
            </w:r>
            <w:r w:rsidRPr="00EE6E73">
              <w:rPr>
                <w:i/>
                <w:szCs w:val="22"/>
                <w:lang w:eastAsia="sv-SE"/>
              </w:rPr>
              <w:t>PTRS-UplinkConfig</w:t>
            </w:r>
            <w:r w:rsidRPr="00EE6E73">
              <w:rPr>
                <w:szCs w:val="22"/>
                <w:lang w:eastAsia="sv-SE"/>
              </w:rPr>
              <w:t xml:space="preserve"> (see TS 38.214 [19], clause 6.2.3.1). This parameter is not applicable to CLI SRS-RSRP measurement.</w:t>
            </w:r>
          </w:p>
        </w:tc>
      </w:tr>
      <w:tr w:rsidR="00546978" w:rsidRPr="00EE6E73" w14:paraId="659C9BD0" w14:textId="77777777" w:rsidTr="00BB56BC">
        <w:tc>
          <w:tcPr>
            <w:tcW w:w="14173" w:type="dxa"/>
            <w:tcBorders>
              <w:top w:val="single" w:sz="4" w:space="0" w:color="auto"/>
              <w:left w:val="single" w:sz="4" w:space="0" w:color="auto"/>
              <w:bottom w:val="single" w:sz="4" w:space="0" w:color="auto"/>
              <w:right w:val="single" w:sz="4" w:space="0" w:color="auto"/>
            </w:tcBorders>
            <w:hideMark/>
          </w:tcPr>
          <w:p w14:paraId="76503EA2" w14:textId="77777777" w:rsidR="00546978" w:rsidRPr="00EE6E73" w:rsidRDefault="00546978" w:rsidP="00BB56BC">
            <w:pPr>
              <w:pStyle w:val="TAL"/>
              <w:rPr>
                <w:szCs w:val="22"/>
                <w:lang w:eastAsia="sv-SE"/>
              </w:rPr>
            </w:pPr>
            <w:r w:rsidRPr="00EE6E73">
              <w:rPr>
                <w:b/>
                <w:i/>
                <w:szCs w:val="22"/>
                <w:lang w:eastAsia="sv-SE"/>
              </w:rPr>
              <w:t>resourceMapping</w:t>
            </w:r>
          </w:p>
          <w:p w14:paraId="7F7FD1B2" w14:textId="77777777" w:rsidR="00546978" w:rsidRPr="00EE6E73" w:rsidRDefault="00546978" w:rsidP="00BB56BC">
            <w:pPr>
              <w:pStyle w:val="TAL"/>
              <w:rPr>
                <w:szCs w:val="22"/>
                <w:lang w:eastAsia="sv-SE"/>
              </w:rPr>
            </w:pPr>
            <w:r w:rsidRPr="00EE6E73">
              <w:rPr>
                <w:szCs w:val="22"/>
                <w:lang w:eastAsia="sv-SE"/>
              </w:rPr>
              <w:t xml:space="preserve">OFDM symbol location of the SRS resource within a slot including </w:t>
            </w:r>
            <w:r w:rsidRPr="00EE6E73">
              <w:rPr>
                <w:i/>
                <w:lang w:eastAsia="sv-SE"/>
              </w:rPr>
              <w:t>nrofSymbols</w:t>
            </w:r>
            <w:r w:rsidRPr="00EE6E73">
              <w:rPr>
                <w:lang w:eastAsia="sv-SE"/>
              </w:rPr>
              <w:t xml:space="preserve"> (</w:t>
            </w:r>
            <w:r w:rsidRPr="00EE6E73">
              <w:rPr>
                <w:szCs w:val="22"/>
                <w:lang w:eastAsia="sv-SE"/>
              </w:rPr>
              <w:t xml:space="preserve">number of OFDM symbols), </w:t>
            </w:r>
            <w:r w:rsidRPr="00EE6E73">
              <w:rPr>
                <w:i/>
                <w:szCs w:val="22"/>
                <w:lang w:eastAsia="sv-SE"/>
              </w:rPr>
              <w:t>startPosition</w:t>
            </w:r>
            <w:r w:rsidRPr="00EE6E73">
              <w:rPr>
                <w:szCs w:val="22"/>
                <w:lang w:eastAsia="sv-SE"/>
              </w:rPr>
              <w:t xml:space="preserve"> (value 0 refers to the last symbol, value 1 refers to the second last symbol, and so on) and </w:t>
            </w:r>
            <w:r w:rsidRPr="00EE6E73">
              <w:rPr>
                <w:i/>
                <w:szCs w:val="22"/>
                <w:lang w:eastAsia="sv-SE"/>
              </w:rPr>
              <w:t>repetitionFactor</w:t>
            </w:r>
            <w:r w:rsidRPr="00EE6E73">
              <w:rPr>
                <w:szCs w:val="22"/>
                <w:lang w:eastAsia="sv-SE"/>
              </w:rPr>
              <w:t xml:space="preserve"> (see TS 38.214 [19], clause 6.2.1 and TS 38.211 [16], clause 6.4.1.4). The configured SRS resource does not exceed the slot boundary. If </w:t>
            </w:r>
            <w:r w:rsidRPr="00EE6E73">
              <w:rPr>
                <w:i/>
                <w:szCs w:val="22"/>
                <w:lang w:eastAsia="sv-SE"/>
              </w:rPr>
              <w:t>resourceMapping-r16</w:t>
            </w:r>
            <w:r w:rsidRPr="00EE6E73">
              <w:rPr>
                <w:szCs w:val="22"/>
                <w:lang w:eastAsia="sv-SE"/>
              </w:rPr>
              <w:t xml:space="preserve"> is signalled, UE shall ignore the </w:t>
            </w:r>
            <w:r w:rsidRPr="00EE6E73">
              <w:rPr>
                <w:i/>
                <w:szCs w:val="22"/>
                <w:lang w:eastAsia="sv-SE"/>
              </w:rPr>
              <w:t xml:space="preserve">resourceMapping </w:t>
            </w:r>
            <w:r w:rsidRPr="00EE6E73">
              <w:rPr>
                <w:szCs w:val="22"/>
                <w:lang w:eastAsia="sv-SE"/>
              </w:rPr>
              <w:t xml:space="preserve">(without suffix). If </w:t>
            </w:r>
            <w:r w:rsidRPr="00EE6E73">
              <w:rPr>
                <w:i/>
                <w:szCs w:val="22"/>
                <w:lang w:eastAsia="sv-SE"/>
              </w:rPr>
              <w:t>resourceMapping-r17</w:t>
            </w:r>
            <w:r w:rsidRPr="00EE6E73">
              <w:rPr>
                <w:szCs w:val="22"/>
                <w:lang w:eastAsia="sv-SE"/>
              </w:rPr>
              <w:t xml:space="preserve"> is signalled, </w:t>
            </w:r>
            <w:r w:rsidRPr="00EE6E73">
              <w:rPr>
                <w:i/>
                <w:szCs w:val="22"/>
                <w:lang w:eastAsia="sv-SE"/>
              </w:rPr>
              <w:t>resourceMapping-r16</w:t>
            </w:r>
            <w:r w:rsidRPr="00EE6E73">
              <w:rPr>
                <w:szCs w:val="22"/>
                <w:lang w:eastAsia="sv-SE"/>
              </w:rPr>
              <w:t xml:space="preserve"> is not signalled and the UE shall ignore the </w:t>
            </w:r>
            <w:r w:rsidRPr="00EE6E73">
              <w:rPr>
                <w:i/>
                <w:szCs w:val="22"/>
                <w:lang w:eastAsia="sv-SE"/>
              </w:rPr>
              <w:t xml:space="preserve">resourceMapping </w:t>
            </w:r>
            <w:r w:rsidRPr="00EE6E73">
              <w:rPr>
                <w:szCs w:val="22"/>
                <w:lang w:eastAsia="sv-SE"/>
              </w:rPr>
              <w:t xml:space="preserve">(without suffix) and only the values of nrofSymbols which are integer multiples of the configured repetitionFactor can be configured. The network can only signal </w:t>
            </w:r>
            <w:r w:rsidRPr="00EE6E73">
              <w:rPr>
                <w:i/>
                <w:szCs w:val="22"/>
                <w:lang w:eastAsia="sv-SE"/>
              </w:rPr>
              <w:t xml:space="preserve">repetitionFactor-v1730 </w:t>
            </w:r>
            <w:r w:rsidRPr="00EE6E73">
              <w:rPr>
                <w:szCs w:val="22"/>
                <w:lang w:eastAsia="sv-SE"/>
              </w:rPr>
              <w:t xml:space="preserve">if </w:t>
            </w:r>
            <w:r w:rsidRPr="00EE6E73">
              <w:rPr>
                <w:i/>
                <w:szCs w:val="22"/>
                <w:lang w:eastAsia="sv-SE"/>
              </w:rPr>
              <w:t>resourceMapping-r17</w:t>
            </w:r>
            <w:r w:rsidRPr="00EE6E73">
              <w:rPr>
                <w:szCs w:val="22"/>
                <w:lang w:eastAsia="sv-SE"/>
              </w:rPr>
              <w:t xml:space="preserve"> is signalled. When </w:t>
            </w:r>
            <w:r w:rsidRPr="00EE6E73">
              <w:rPr>
                <w:i/>
                <w:szCs w:val="22"/>
                <w:lang w:eastAsia="sv-SE"/>
              </w:rPr>
              <w:t xml:space="preserve">repetitionFactor-v1730 </w:t>
            </w:r>
            <w:r w:rsidRPr="00EE6E73">
              <w:rPr>
                <w:szCs w:val="22"/>
                <w:lang w:eastAsia="sv-SE"/>
              </w:rPr>
              <w:t xml:space="preserve">is signalled, the UE shall ignore </w:t>
            </w:r>
            <w:r w:rsidRPr="00EE6E73">
              <w:rPr>
                <w:i/>
                <w:szCs w:val="22"/>
                <w:lang w:eastAsia="sv-SE"/>
              </w:rPr>
              <w:t>repetitionFactor-r17</w:t>
            </w:r>
            <w:r w:rsidRPr="00EE6E73">
              <w:rPr>
                <w:szCs w:val="22"/>
                <w:lang w:eastAsia="sv-SE"/>
              </w:rPr>
              <w:t xml:space="preserve">. For CLI SRS-RSRP measurement, the network always configures </w:t>
            </w:r>
            <w:r w:rsidRPr="00EE6E73">
              <w:rPr>
                <w:i/>
                <w:szCs w:val="22"/>
                <w:lang w:eastAsia="sv-SE"/>
              </w:rPr>
              <w:t>nrofSymbols</w:t>
            </w:r>
            <w:r w:rsidRPr="00EE6E73">
              <w:rPr>
                <w:szCs w:val="22"/>
                <w:lang w:eastAsia="sv-SE"/>
              </w:rPr>
              <w:t xml:space="preserve"> and </w:t>
            </w:r>
            <w:r w:rsidRPr="00EE6E73">
              <w:rPr>
                <w:i/>
                <w:szCs w:val="22"/>
                <w:lang w:eastAsia="sv-SE"/>
              </w:rPr>
              <w:t>repetitionFactor</w:t>
            </w:r>
            <w:r w:rsidRPr="00EE6E73">
              <w:rPr>
                <w:szCs w:val="22"/>
                <w:lang w:eastAsia="sv-SE"/>
              </w:rPr>
              <w:t xml:space="preserve"> to 'n1'. If </w:t>
            </w:r>
            <w:r w:rsidRPr="00EE6E73">
              <w:rPr>
                <w:i/>
                <w:iCs/>
                <w:szCs w:val="22"/>
                <w:lang w:eastAsia="sv-SE"/>
              </w:rPr>
              <w:t>srs-PosRRC-InactiveValidityAreaPreConfigList</w:t>
            </w:r>
            <w:r w:rsidRPr="00EE6E73">
              <w:rPr>
                <w:szCs w:val="22"/>
                <w:lang w:eastAsia="sv-SE"/>
              </w:rPr>
              <w:t xml:space="preserve"> or </w:t>
            </w:r>
            <w:r w:rsidRPr="00EE6E73">
              <w:rPr>
                <w:i/>
                <w:iCs/>
                <w:szCs w:val="22"/>
                <w:lang w:eastAsia="sv-SE"/>
              </w:rPr>
              <w:t>srs-PosRRC-InactiveValidityAreaNonPreConfig</w:t>
            </w:r>
            <w:r w:rsidRPr="00EE6E73">
              <w:rPr>
                <w:szCs w:val="22"/>
                <w:lang w:eastAsia="sv-SE"/>
              </w:rPr>
              <w:t xml:space="preserve"> is configured, the value of this field applies to all cells in the validity area. </w:t>
            </w:r>
            <w:r w:rsidRPr="00EE6E73">
              <w:rPr>
                <w:i/>
                <w:lang w:eastAsia="sv-SE"/>
              </w:rPr>
              <w:t>nrofSymbols</w:t>
            </w:r>
            <w:r w:rsidRPr="00EE6E73">
              <w:rPr>
                <w:lang w:eastAsia="sv-SE"/>
              </w:rPr>
              <w:t xml:space="preserve"> is</w:t>
            </w:r>
            <w:r w:rsidRPr="00EE6E73">
              <w:rPr>
                <w:szCs w:val="22"/>
                <w:lang w:eastAsia="sv-SE"/>
              </w:rPr>
              <w:t xml:space="preserve"> same for all the hops when </w:t>
            </w:r>
            <w:r w:rsidRPr="00EE6E73">
              <w:rPr>
                <w:i/>
                <w:iCs/>
                <w:szCs w:val="22"/>
                <w:lang w:eastAsia="sv-SE"/>
              </w:rPr>
              <w:t>TxHoppingConfig</w:t>
            </w:r>
            <w:r w:rsidRPr="00EE6E73">
              <w:rPr>
                <w:szCs w:val="22"/>
                <w:lang w:eastAsia="sv-SE"/>
              </w:rPr>
              <w:t xml:space="preserve"> is configured.</w:t>
            </w:r>
          </w:p>
        </w:tc>
      </w:tr>
      <w:tr w:rsidR="00546978" w:rsidRPr="00EE6E73" w14:paraId="28723C1A" w14:textId="77777777" w:rsidTr="00BB56BC">
        <w:tc>
          <w:tcPr>
            <w:tcW w:w="14173" w:type="dxa"/>
            <w:tcBorders>
              <w:top w:val="single" w:sz="4" w:space="0" w:color="auto"/>
              <w:left w:val="single" w:sz="4" w:space="0" w:color="auto"/>
              <w:bottom w:val="single" w:sz="4" w:space="0" w:color="auto"/>
              <w:right w:val="single" w:sz="4" w:space="0" w:color="auto"/>
            </w:tcBorders>
            <w:hideMark/>
          </w:tcPr>
          <w:p w14:paraId="44126808" w14:textId="77777777" w:rsidR="00546978" w:rsidRPr="00EE6E73" w:rsidRDefault="00546978" w:rsidP="00BB56BC">
            <w:pPr>
              <w:pStyle w:val="TAL"/>
              <w:rPr>
                <w:szCs w:val="22"/>
                <w:lang w:eastAsia="sv-SE"/>
              </w:rPr>
            </w:pPr>
            <w:r w:rsidRPr="00EE6E73">
              <w:rPr>
                <w:b/>
                <w:i/>
                <w:szCs w:val="22"/>
                <w:lang w:eastAsia="sv-SE"/>
              </w:rPr>
              <w:t>resourceType</w:t>
            </w:r>
          </w:p>
          <w:p w14:paraId="112DE336" w14:textId="77777777" w:rsidR="00546978" w:rsidRPr="00EE6E73" w:rsidRDefault="00546978" w:rsidP="00BB56BC">
            <w:pPr>
              <w:pStyle w:val="TAL"/>
              <w:rPr>
                <w:szCs w:val="22"/>
                <w:lang w:eastAsia="sv-SE"/>
              </w:rPr>
            </w:pPr>
            <w:r w:rsidRPr="00EE6E73">
              <w:rPr>
                <w:szCs w:val="22"/>
                <w:lang w:eastAsia="sv-SE"/>
              </w:rPr>
              <w:t>Periodicity and offset for semi-persistent and periodic SRS resource</w:t>
            </w:r>
            <w:r w:rsidRPr="00EE6E73">
              <w:rPr>
                <w:rFonts w:eastAsia="宋体"/>
                <w:szCs w:val="22"/>
              </w:rPr>
              <w:t xml:space="preserve">, or </w:t>
            </w:r>
            <w:r w:rsidRPr="00EE6E73">
              <w:t>slot</w:t>
            </w:r>
            <w:r w:rsidRPr="00EE6E73">
              <w:rPr>
                <w:rFonts w:eastAsia="宋体"/>
              </w:rPr>
              <w:t xml:space="preserve"> o</w:t>
            </w:r>
            <w:r w:rsidRPr="00EE6E73">
              <w:t>ffset</w:t>
            </w:r>
            <w:r w:rsidRPr="00EE6E73">
              <w:rPr>
                <w:rFonts w:eastAsia="宋体"/>
              </w:rPr>
              <w:t xml:space="preserve"> for </w:t>
            </w:r>
            <w:r w:rsidRPr="00EE6E73">
              <w:rPr>
                <w:rFonts w:eastAsia="宋体"/>
                <w:szCs w:val="22"/>
              </w:rPr>
              <w:t>a</w:t>
            </w:r>
            <w:r w:rsidRPr="00EE6E73">
              <w:rPr>
                <w:szCs w:val="22"/>
                <w:lang w:eastAsia="sv-SE"/>
              </w:rPr>
              <w:t>periodic SRS resource</w:t>
            </w:r>
            <w:r w:rsidRPr="00EE6E73">
              <w:rPr>
                <w:rFonts w:eastAsia="宋体"/>
                <w:szCs w:val="22"/>
              </w:rPr>
              <w:t xml:space="preserve"> </w:t>
            </w:r>
            <w:r w:rsidRPr="00EE6E73">
              <w:t>for positioning</w:t>
            </w:r>
            <w:r w:rsidRPr="00EE6E73">
              <w:rPr>
                <w:szCs w:val="22"/>
                <w:lang w:eastAsia="sv-SE"/>
              </w:rPr>
              <w:t xml:space="preserve"> (see TS 38.214 [19], clause 6.2.1). For CLI SRS-RSRP measurement, only 'periodic' is applicable for </w:t>
            </w:r>
            <w:r w:rsidRPr="00EE6E73">
              <w:rPr>
                <w:i/>
                <w:szCs w:val="22"/>
                <w:lang w:eastAsia="sv-SE"/>
              </w:rPr>
              <w:t>resourceType</w:t>
            </w:r>
            <w:r w:rsidRPr="00EE6E73">
              <w:rPr>
                <w:szCs w:val="22"/>
                <w:lang w:eastAsia="sv-SE"/>
              </w:rPr>
              <w:t xml:space="preserve">. If </w:t>
            </w:r>
            <w:r w:rsidRPr="00EE6E73">
              <w:rPr>
                <w:i/>
                <w:iCs/>
                <w:szCs w:val="22"/>
                <w:lang w:eastAsia="sv-SE"/>
              </w:rPr>
              <w:t>srs-PosRRC-InactiveValidityAreaPreConfigList</w:t>
            </w:r>
            <w:r w:rsidRPr="00EE6E73">
              <w:rPr>
                <w:szCs w:val="22"/>
                <w:lang w:eastAsia="sv-SE"/>
              </w:rPr>
              <w:t xml:space="preserve"> or </w:t>
            </w:r>
            <w:r w:rsidRPr="00EE6E73">
              <w:rPr>
                <w:i/>
                <w:iCs/>
                <w:szCs w:val="22"/>
                <w:lang w:eastAsia="sv-SE"/>
              </w:rPr>
              <w:t>srs-PosRRC-InactiveValidityAreaNonPreConfig</w:t>
            </w:r>
            <w:r w:rsidRPr="00EE6E73">
              <w:rPr>
                <w:szCs w:val="22"/>
                <w:lang w:eastAsia="sv-SE"/>
              </w:rPr>
              <w:t xml:space="preserve"> is configured, the value of this field applies to all cells in the validity area.</w:t>
            </w:r>
          </w:p>
        </w:tc>
      </w:tr>
      <w:tr w:rsidR="00546978" w:rsidRPr="00EE6E73" w14:paraId="75FA35D8" w14:textId="77777777" w:rsidTr="00BB56BC">
        <w:tc>
          <w:tcPr>
            <w:tcW w:w="14173" w:type="dxa"/>
            <w:tcBorders>
              <w:top w:val="single" w:sz="4" w:space="0" w:color="auto"/>
              <w:left w:val="single" w:sz="4" w:space="0" w:color="auto"/>
              <w:bottom w:val="single" w:sz="4" w:space="0" w:color="auto"/>
              <w:right w:val="single" w:sz="4" w:space="0" w:color="auto"/>
            </w:tcBorders>
            <w:hideMark/>
          </w:tcPr>
          <w:p w14:paraId="41786EBD" w14:textId="77777777" w:rsidR="00546978" w:rsidRPr="00EE6E73" w:rsidRDefault="00546978" w:rsidP="00BB56BC">
            <w:pPr>
              <w:pStyle w:val="TAL"/>
              <w:rPr>
                <w:szCs w:val="22"/>
                <w:lang w:eastAsia="sv-SE"/>
              </w:rPr>
            </w:pPr>
            <w:r w:rsidRPr="00EE6E73">
              <w:rPr>
                <w:b/>
                <w:i/>
                <w:szCs w:val="22"/>
                <w:lang w:eastAsia="sv-SE"/>
              </w:rPr>
              <w:t>sequenceId</w:t>
            </w:r>
          </w:p>
          <w:p w14:paraId="443D1277" w14:textId="77777777" w:rsidR="00546978" w:rsidRPr="00EE6E73" w:rsidRDefault="00546978" w:rsidP="00BB56BC">
            <w:pPr>
              <w:pStyle w:val="TAL"/>
              <w:rPr>
                <w:szCs w:val="22"/>
                <w:lang w:eastAsia="sv-SE"/>
              </w:rPr>
            </w:pPr>
            <w:r w:rsidRPr="00EE6E73">
              <w:rPr>
                <w:szCs w:val="22"/>
                <w:lang w:eastAsia="sv-SE"/>
              </w:rPr>
              <w:t xml:space="preserve">Sequence ID used to initialize pseudo random group and sequence hopping (see TS 38.214 [19], clause 6.2.1). If </w:t>
            </w:r>
            <w:r w:rsidRPr="00EE6E73">
              <w:rPr>
                <w:i/>
                <w:iCs/>
                <w:szCs w:val="22"/>
                <w:lang w:eastAsia="sv-SE"/>
              </w:rPr>
              <w:t>srs-PosRRC-InactiveValidityAreaPreConfigList</w:t>
            </w:r>
            <w:r w:rsidRPr="00EE6E73">
              <w:rPr>
                <w:szCs w:val="22"/>
                <w:lang w:eastAsia="sv-SE"/>
              </w:rPr>
              <w:t xml:space="preserve"> or </w:t>
            </w:r>
            <w:r w:rsidRPr="00EE6E73">
              <w:rPr>
                <w:i/>
                <w:iCs/>
                <w:szCs w:val="22"/>
                <w:lang w:eastAsia="sv-SE"/>
              </w:rPr>
              <w:t>srs-PosRRC-InactiveValidityAreaNonPreConfig</w:t>
            </w:r>
            <w:r w:rsidRPr="00EE6E73">
              <w:rPr>
                <w:szCs w:val="22"/>
                <w:lang w:eastAsia="sv-SE"/>
              </w:rPr>
              <w:t xml:space="preserve"> is configured, the value of this field applies to all cells in the validity area.</w:t>
            </w:r>
          </w:p>
        </w:tc>
      </w:tr>
      <w:tr w:rsidR="00546978" w:rsidRPr="00EE6E73" w14:paraId="74ADD01A" w14:textId="77777777" w:rsidTr="00BB56BC">
        <w:tc>
          <w:tcPr>
            <w:tcW w:w="14173" w:type="dxa"/>
            <w:tcBorders>
              <w:top w:val="single" w:sz="4" w:space="0" w:color="auto"/>
              <w:left w:val="single" w:sz="4" w:space="0" w:color="auto"/>
              <w:bottom w:val="single" w:sz="4" w:space="0" w:color="auto"/>
              <w:right w:val="single" w:sz="4" w:space="0" w:color="auto"/>
            </w:tcBorders>
          </w:tcPr>
          <w:p w14:paraId="1AF09EC6" w14:textId="77777777" w:rsidR="00546978" w:rsidRPr="00EE6E73" w:rsidRDefault="00546978" w:rsidP="00BB56BC">
            <w:pPr>
              <w:pStyle w:val="TAL"/>
              <w:rPr>
                <w:b/>
                <w:bCs/>
                <w:i/>
                <w:iCs/>
                <w:lang w:eastAsia="sv-SE"/>
              </w:rPr>
            </w:pPr>
            <w:r w:rsidRPr="00EE6E73">
              <w:rPr>
                <w:b/>
                <w:bCs/>
                <w:i/>
                <w:iCs/>
                <w:lang w:eastAsia="sv-SE"/>
              </w:rPr>
              <w:t>slotOffset</w:t>
            </w:r>
          </w:p>
          <w:p w14:paraId="1C07DCC9" w14:textId="77777777" w:rsidR="00546978" w:rsidRPr="00EE6E73" w:rsidRDefault="00546978" w:rsidP="00BB56BC">
            <w:pPr>
              <w:pStyle w:val="TAL"/>
              <w:rPr>
                <w:b/>
                <w:i/>
                <w:szCs w:val="22"/>
                <w:lang w:eastAsia="sv-SE"/>
              </w:rPr>
            </w:pPr>
            <w:r w:rsidRPr="00EE6E73">
              <w:rPr>
                <w:szCs w:val="22"/>
                <w:lang w:eastAsia="sv-SE"/>
              </w:rPr>
              <w:t xml:space="preserve">An offset in number of slots between the triggering DCI and the actual transmission of this </w:t>
            </w:r>
            <w:r w:rsidRPr="00EE6E73">
              <w:rPr>
                <w:i/>
                <w:szCs w:val="22"/>
                <w:lang w:eastAsia="sv-SE"/>
              </w:rPr>
              <w:t>SRS-PosResource</w:t>
            </w:r>
            <w:r w:rsidRPr="00EE6E73">
              <w:rPr>
                <w:szCs w:val="22"/>
                <w:lang w:eastAsia="sv-SE"/>
              </w:rPr>
              <w:t>. If the field is absent the UE applies no offset (value 0).</w:t>
            </w:r>
          </w:p>
        </w:tc>
      </w:tr>
      <w:tr w:rsidR="00546978" w:rsidRPr="00EE6E73" w14:paraId="5822AB9A" w14:textId="77777777" w:rsidTr="00BB56BC">
        <w:tc>
          <w:tcPr>
            <w:tcW w:w="14173" w:type="dxa"/>
            <w:tcBorders>
              <w:top w:val="single" w:sz="4" w:space="0" w:color="auto"/>
              <w:left w:val="single" w:sz="4" w:space="0" w:color="auto"/>
              <w:bottom w:val="single" w:sz="4" w:space="0" w:color="auto"/>
              <w:right w:val="single" w:sz="4" w:space="0" w:color="auto"/>
            </w:tcBorders>
            <w:hideMark/>
          </w:tcPr>
          <w:p w14:paraId="4B15616B" w14:textId="77777777" w:rsidR="00546978" w:rsidRPr="00EE6E73" w:rsidRDefault="00546978" w:rsidP="00BB56BC">
            <w:pPr>
              <w:pStyle w:val="TAL"/>
              <w:rPr>
                <w:szCs w:val="22"/>
                <w:lang w:eastAsia="sv-SE"/>
              </w:rPr>
            </w:pPr>
            <w:r w:rsidRPr="00EE6E73">
              <w:rPr>
                <w:b/>
                <w:i/>
                <w:szCs w:val="22"/>
                <w:lang w:eastAsia="sv-SE"/>
              </w:rPr>
              <w:t>spatialRelationInfo</w:t>
            </w:r>
          </w:p>
          <w:p w14:paraId="0E4715F9" w14:textId="77777777" w:rsidR="00546978" w:rsidRPr="00EE6E73" w:rsidRDefault="00546978" w:rsidP="00BB56BC">
            <w:pPr>
              <w:pStyle w:val="TAL"/>
              <w:rPr>
                <w:szCs w:val="22"/>
                <w:lang w:eastAsia="sv-SE"/>
              </w:rPr>
            </w:pPr>
            <w:r w:rsidRPr="00EE6E73">
              <w:rPr>
                <w:szCs w:val="22"/>
                <w:lang w:eastAsia="sv-SE"/>
              </w:rPr>
              <w:t>Configuration of the spatial relation between a reference RS and the target SRS. Reference RS can be SSB/CSI-RS/SRS (see TS 38.214 [19], clause 6.2.1). This parameter is not applicable to CLI SRS-RSRP measurement.</w:t>
            </w:r>
            <w:r w:rsidRPr="00EE6E73">
              <w:t xml:space="preserve"> </w:t>
            </w:r>
            <w:r w:rsidRPr="00EE6E73">
              <w:rPr>
                <w:szCs w:val="22"/>
                <w:lang w:eastAsia="sv-SE"/>
              </w:rPr>
              <w:t xml:space="preserve">This field is not configured if </w:t>
            </w:r>
            <w:r w:rsidRPr="00EE6E73">
              <w:rPr>
                <w:i/>
                <w:iCs/>
                <w:szCs w:val="22"/>
                <w:lang w:eastAsia="sv-SE"/>
              </w:rPr>
              <w:t>unifiedTCI-StateType</w:t>
            </w:r>
            <w:r w:rsidRPr="00EE6E73">
              <w:rPr>
                <w:szCs w:val="22"/>
                <w:lang w:eastAsia="sv-SE"/>
              </w:rPr>
              <w:t xml:space="preserve"> is configured for the serving cell.</w:t>
            </w:r>
          </w:p>
        </w:tc>
      </w:tr>
      <w:tr w:rsidR="00546978" w:rsidRPr="00EE6E73" w14:paraId="6A3A0E50" w14:textId="77777777" w:rsidTr="00BB56BC">
        <w:tc>
          <w:tcPr>
            <w:tcW w:w="14173" w:type="dxa"/>
            <w:tcBorders>
              <w:top w:val="single" w:sz="4" w:space="0" w:color="auto"/>
              <w:left w:val="single" w:sz="4" w:space="0" w:color="auto"/>
              <w:bottom w:val="single" w:sz="4" w:space="0" w:color="auto"/>
              <w:right w:val="single" w:sz="4" w:space="0" w:color="auto"/>
            </w:tcBorders>
          </w:tcPr>
          <w:p w14:paraId="451E0AFC" w14:textId="77777777" w:rsidR="00546978" w:rsidRPr="00EE6E73" w:rsidRDefault="00546978" w:rsidP="00BB56BC">
            <w:pPr>
              <w:pStyle w:val="TAL"/>
              <w:rPr>
                <w:b/>
                <w:i/>
                <w:szCs w:val="22"/>
                <w:lang w:eastAsia="sv-SE"/>
              </w:rPr>
            </w:pPr>
            <w:r w:rsidRPr="00EE6E73">
              <w:rPr>
                <w:b/>
                <w:i/>
                <w:szCs w:val="22"/>
                <w:lang w:eastAsia="sv-SE"/>
              </w:rPr>
              <w:t>spatialRelationInfo-PDC</w:t>
            </w:r>
          </w:p>
          <w:p w14:paraId="2C984FCC" w14:textId="77777777" w:rsidR="00546978" w:rsidRPr="00EE6E73" w:rsidRDefault="00546978" w:rsidP="00BB56BC">
            <w:pPr>
              <w:pStyle w:val="TAL"/>
              <w:rPr>
                <w:bCs/>
                <w:iCs/>
                <w:szCs w:val="22"/>
                <w:lang w:eastAsia="sv-SE"/>
              </w:rPr>
            </w:pPr>
            <w:r w:rsidRPr="00EE6E73">
              <w:rPr>
                <w:bCs/>
                <w:iCs/>
                <w:szCs w:val="22"/>
                <w:lang w:eastAsia="sv-SE"/>
              </w:rPr>
              <w:t xml:space="preserve">Configuration of the spatial relation between a reference RS and the target SRS. Reference RS can be SSB/CSI-RS/SRS/DL-PRS-PDC (see TS 38.214 [19], clause 6.2.1). The field is present in case of </w:t>
            </w:r>
            <w:r w:rsidRPr="00EE6E73">
              <w:rPr>
                <w:bCs/>
                <w:i/>
                <w:szCs w:val="22"/>
                <w:lang w:eastAsia="sv-SE"/>
              </w:rPr>
              <w:t>resourceType=periodic</w:t>
            </w:r>
            <w:r w:rsidRPr="00EE6E73">
              <w:rPr>
                <w:bCs/>
                <w:iCs/>
                <w:szCs w:val="22"/>
                <w:lang w:eastAsia="sv-SE"/>
              </w:rPr>
              <w:t xml:space="preserve"> and </w:t>
            </w:r>
            <w:r w:rsidRPr="00EE6E73">
              <w:rPr>
                <w:i/>
                <w:iCs/>
              </w:rPr>
              <w:t>usagePDC-r17</w:t>
            </w:r>
            <w:r w:rsidRPr="00EE6E73">
              <w:rPr>
                <w:bCs/>
                <w:i/>
                <w:iCs/>
                <w:szCs w:val="22"/>
                <w:lang w:eastAsia="sv-SE"/>
              </w:rPr>
              <w:t>=</w:t>
            </w:r>
            <w:r w:rsidRPr="00EE6E73">
              <w:rPr>
                <w:bCs/>
                <w:i/>
                <w:szCs w:val="22"/>
                <w:lang w:eastAsia="sv-SE"/>
              </w:rPr>
              <w:t>true</w:t>
            </w:r>
            <w:r w:rsidRPr="00EE6E73">
              <w:rPr>
                <w:bCs/>
                <w:iCs/>
                <w:szCs w:val="22"/>
                <w:lang w:eastAsia="sv-SE"/>
              </w:rPr>
              <w:t xml:space="preserve"> in the </w:t>
            </w:r>
            <w:r w:rsidRPr="00EE6E73">
              <w:rPr>
                <w:bCs/>
                <w:i/>
                <w:szCs w:val="22"/>
                <w:lang w:eastAsia="sv-SE"/>
              </w:rPr>
              <w:t>SRS-ResourceSet</w:t>
            </w:r>
            <w:r w:rsidRPr="00EE6E73">
              <w:rPr>
                <w:bCs/>
                <w:iCs/>
                <w:szCs w:val="22"/>
                <w:lang w:eastAsia="sv-SE"/>
              </w:rPr>
              <w:t>, otherwise the field is absent.</w:t>
            </w:r>
          </w:p>
        </w:tc>
      </w:tr>
      <w:tr w:rsidR="00546978" w:rsidRPr="00EE6E73" w14:paraId="1CA0942C" w14:textId="77777777" w:rsidTr="00BB56BC">
        <w:tc>
          <w:tcPr>
            <w:tcW w:w="14173" w:type="dxa"/>
            <w:tcBorders>
              <w:top w:val="single" w:sz="4" w:space="0" w:color="auto"/>
              <w:left w:val="single" w:sz="4" w:space="0" w:color="auto"/>
              <w:bottom w:val="single" w:sz="4" w:space="0" w:color="auto"/>
              <w:right w:val="single" w:sz="4" w:space="0" w:color="auto"/>
            </w:tcBorders>
            <w:hideMark/>
          </w:tcPr>
          <w:p w14:paraId="5043FEA9" w14:textId="77777777" w:rsidR="00546978" w:rsidRPr="00EE6E73" w:rsidRDefault="00546978" w:rsidP="00BB56BC">
            <w:pPr>
              <w:pStyle w:val="TAL"/>
              <w:rPr>
                <w:szCs w:val="22"/>
                <w:lang w:eastAsia="sv-SE"/>
              </w:rPr>
            </w:pPr>
            <w:r w:rsidRPr="00EE6E73">
              <w:rPr>
                <w:b/>
                <w:i/>
                <w:szCs w:val="22"/>
                <w:lang w:eastAsia="sv-SE"/>
              </w:rPr>
              <w:t>spatialRelationInfoPos</w:t>
            </w:r>
          </w:p>
          <w:p w14:paraId="5B8D6CF0" w14:textId="77777777" w:rsidR="00546978" w:rsidRPr="00EE6E73" w:rsidRDefault="00546978" w:rsidP="00BB56BC">
            <w:pPr>
              <w:pStyle w:val="TAL"/>
              <w:rPr>
                <w:szCs w:val="22"/>
              </w:rPr>
            </w:pPr>
            <w:r w:rsidRPr="00EE6E73">
              <w:rPr>
                <w:szCs w:val="22"/>
                <w:lang w:eastAsia="sv-SE"/>
              </w:rPr>
              <w:t>Configuration of the spatial relation between a reference RS and the target SRS. Reference RS can be SSB/CSI-RS/SRS/DL-PRS (see TS 38.214 [19], clause 6.2.1).</w:t>
            </w:r>
          </w:p>
          <w:p w14:paraId="5B992155" w14:textId="77777777" w:rsidR="00546978" w:rsidRPr="00EE6E73" w:rsidRDefault="00546978" w:rsidP="00BB56BC">
            <w:pPr>
              <w:pStyle w:val="TAL"/>
              <w:rPr>
                <w:b/>
                <w:i/>
                <w:szCs w:val="22"/>
                <w:lang w:eastAsia="sv-SE"/>
              </w:rPr>
            </w:pPr>
            <w:r w:rsidRPr="00EE6E73">
              <w:rPr>
                <w:rFonts w:cs="Arial"/>
                <w:szCs w:val="18"/>
              </w:rPr>
              <w:t>If</w:t>
            </w:r>
            <w:r w:rsidRPr="00EE6E73">
              <w:rPr>
                <w:rFonts w:cs="Arial"/>
                <w:szCs w:val="18"/>
                <w:lang w:eastAsia="sv-SE"/>
              </w:rPr>
              <w:t xml:space="preserve"> the IE </w:t>
            </w:r>
            <w:r w:rsidRPr="00EE6E73">
              <w:rPr>
                <w:rFonts w:cs="Arial"/>
                <w:i/>
                <w:szCs w:val="18"/>
                <w:lang w:eastAsia="sv-SE"/>
              </w:rPr>
              <w:t>srs-ResourceId-Ext</w:t>
            </w:r>
            <w:r w:rsidRPr="00EE6E73">
              <w:rPr>
                <w:rFonts w:cs="Arial"/>
                <w:szCs w:val="18"/>
              </w:rPr>
              <w:t xml:space="preserve"> is present, the IE </w:t>
            </w:r>
            <w:bookmarkStart w:id="137" w:name="OLE_LINK15"/>
            <w:bookmarkStart w:id="138" w:name="OLE_LINK16"/>
            <w:r w:rsidRPr="00EE6E73">
              <w:rPr>
                <w:rFonts w:cs="Arial"/>
                <w:i/>
                <w:szCs w:val="18"/>
              </w:rPr>
              <w:t xml:space="preserve">srs-ResourceId </w:t>
            </w:r>
            <w:bookmarkEnd w:id="137"/>
            <w:bookmarkEnd w:id="138"/>
            <w:r w:rsidRPr="00EE6E73">
              <w:rPr>
                <w:rFonts w:cs="Arial"/>
                <w:szCs w:val="18"/>
              </w:rPr>
              <w:t xml:space="preserve">in </w:t>
            </w:r>
            <w:r w:rsidRPr="00EE6E73">
              <w:rPr>
                <w:rFonts w:cs="Arial"/>
                <w:i/>
                <w:szCs w:val="18"/>
              </w:rPr>
              <w:t xml:space="preserve">spatialRelationInfoPos </w:t>
            </w:r>
            <w:r w:rsidRPr="00EE6E73">
              <w:rPr>
                <w:rFonts w:cs="Arial"/>
                <w:noProof/>
                <w:szCs w:val="18"/>
              </w:rPr>
              <w:t xml:space="preserve">represents the index from 0 to 63. </w:t>
            </w:r>
            <w:r w:rsidRPr="00EE6E73">
              <w:rPr>
                <w:rFonts w:cs="Arial"/>
                <w:szCs w:val="18"/>
              </w:rPr>
              <w:t xml:space="preserve">Otherwise the IE </w:t>
            </w:r>
            <w:r w:rsidRPr="00EE6E73">
              <w:rPr>
                <w:rFonts w:cs="Arial"/>
                <w:i/>
                <w:szCs w:val="18"/>
              </w:rPr>
              <w:t xml:space="preserve">srs-ResourceId </w:t>
            </w:r>
            <w:r w:rsidRPr="00EE6E73">
              <w:rPr>
                <w:rFonts w:cs="Arial"/>
                <w:szCs w:val="18"/>
              </w:rPr>
              <w:t xml:space="preserve">in </w:t>
            </w:r>
            <w:r w:rsidRPr="00EE6E73">
              <w:rPr>
                <w:rFonts w:cs="Arial"/>
                <w:i/>
                <w:szCs w:val="18"/>
              </w:rPr>
              <w:t xml:space="preserve">spatialRelationInfoPos </w:t>
            </w:r>
            <w:r w:rsidRPr="00EE6E73">
              <w:rPr>
                <w:rFonts w:cs="Arial"/>
                <w:noProof/>
                <w:szCs w:val="18"/>
              </w:rPr>
              <w:t>represents the index from 0 to 31.</w:t>
            </w:r>
            <w:r w:rsidRPr="00EE6E73">
              <w:rPr>
                <w:rFonts w:cs="Arial"/>
              </w:rPr>
              <w:t xml:space="preserve"> If the SRS for positioning is configured for RRC_INACTIVE state, the </w:t>
            </w:r>
            <w:r w:rsidRPr="00EE6E73">
              <w:rPr>
                <w:rFonts w:cs="Arial"/>
                <w:i/>
              </w:rPr>
              <w:t>srs-ResourceId</w:t>
            </w:r>
            <w:r w:rsidRPr="00EE6E73">
              <w:rPr>
                <w:rFonts w:cs="Arial"/>
              </w:rPr>
              <w:t xml:space="preserve"> and </w:t>
            </w:r>
            <w:r w:rsidRPr="00EE6E73">
              <w:rPr>
                <w:rFonts w:cs="Arial"/>
                <w:i/>
              </w:rPr>
              <w:t>csi-RS-IndexServing</w:t>
            </w:r>
            <w:r w:rsidRPr="00EE6E73">
              <w:rPr>
                <w:rFonts w:cs="Arial"/>
              </w:rPr>
              <w:t xml:space="preserve"> are not included in this field.</w:t>
            </w:r>
          </w:p>
        </w:tc>
      </w:tr>
      <w:tr w:rsidR="00546978" w:rsidRPr="00EE6E73" w14:paraId="4D29BF69" w14:textId="77777777" w:rsidTr="00BB56BC">
        <w:tc>
          <w:tcPr>
            <w:tcW w:w="14173" w:type="dxa"/>
            <w:tcBorders>
              <w:top w:val="single" w:sz="4" w:space="0" w:color="auto"/>
              <w:left w:val="single" w:sz="4" w:space="0" w:color="auto"/>
              <w:bottom w:val="single" w:sz="4" w:space="0" w:color="auto"/>
              <w:right w:val="single" w:sz="4" w:space="0" w:color="auto"/>
            </w:tcBorders>
          </w:tcPr>
          <w:p w14:paraId="57610ABD" w14:textId="77777777" w:rsidR="00546978" w:rsidRPr="00EE6E73" w:rsidRDefault="00546978" w:rsidP="00BB56BC">
            <w:pPr>
              <w:pStyle w:val="TAL"/>
              <w:rPr>
                <w:b/>
                <w:bCs/>
                <w:i/>
                <w:iCs/>
              </w:rPr>
            </w:pPr>
            <w:r w:rsidRPr="00EE6E73">
              <w:rPr>
                <w:b/>
                <w:bCs/>
                <w:i/>
                <w:iCs/>
              </w:rPr>
              <w:t>srs-PosPeriodicConfigHyperSFN-Index</w:t>
            </w:r>
          </w:p>
          <w:p w14:paraId="40E5DBB0" w14:textId="77777777" w:rsidR="00546978" w:rsidRPr="00EE6E73" w:rsidRDefault="00546978" w:rsidP="00BB56BC">
            <w:pPr>
              <w:pStyle w:val="TAL"/>
              <w:rPr>
                <w:b/>
                <w:i/>
                <w:szCs w:val="22"/>
                <w:lang w:eastAsia="sv-SE"/>
              </w:rPr>
            </w:pPr>
            <w:r w:rsidRPr="00EE6E73">
              <w:t>Indicates even or odd hyper SFN in which the SRS for positioning is transmitted for the periodicity value of 20480m. If this field is not configured, the UE assumes that SRS for positioning periodictity longer than one Hyper SFN is not configured.</w:t>
            </w:r>
          </w:p>
        </w:tc>
      </w:tr>
      <w:tr w:rsidR="00546978" w:rsidRPr="00EE6E73" w14:paraId="309B7624" w14:textId="77777777" w:rsidTr="00BB56BC">
        <w:tc>
          <w:tcPr>
            <w:tcW w:w="14173" w:type="dxa"/>
            <w:tcBorders>
              <w:top w:val="single" w:sz="4" w:space="0" w:color="auto"/>
              <w:left w:val="single" w:sz="4" w:space="0" w:color="auto"/>
              <w:bottom w:val="single" w:sz="4" w:space="0" w:color="auto"/>
              <w:right w:val="single" w:sz="4" w:space="0" w:color="auto"/>
            </w:tcBorders>
            <w:hideMark/>
          </w:tcPr>
          <w:p w14:paraId="55A0FC21" w14:textId="77777777" w:rsidR="00546978" w:rsidRPr="00EE6E73" w:rsidRDefault="00546978" w:rsidP="00BB56BC">
            <w:pPr>
              <w:pStyle w:val="TAL"/>
              <w:rPr>
                <w:b/>
                <w:bCs/>
                <w:i/>
                <w:iCs/>
              </w:rPr>
            </w:pPr>
            <w:r w:rsidRPr="00EE6E73">
              <w:rPr>
                <w:b/>
                <w:bCs/>
                <w:i/>
                <w:iCs/>
              </w:rPr>
              <w:t>srs-RequestDCI-0-2</w:t>
            </w:r>
          </w:p>
          <w:p w14:paraId="1BF567CA" w14:textId="77777777" w:rsidR="00546978" w:rsidRPr="00EE6E73" w:rsidRDefault="00546978" w:rsidP="00BB56BC">
            <w:pPr>
              <w:pStyle w:val="TAL"/>
              <w:rPr>
                <w:b/>
                <w:i/>
                <w:szCs w:val="22"/>
                <w:lang w:eastAsia="sv-SE"/>
              </w:rPr>
            </w:pPr>
            <w:r w:rsidRPr="00EE6E73">
              <w:rPr>
                <w:szCs w:val="22"/>
                <w:lang w:eastAsia="sv-SE"/>
              </w:rPr>
              <w:t xml:space="preserve">Indicate the number of bits for "SRS request" in DCI format 0_2. When the field is absent, then the value of 0 bit for "SRS request" in DCI format 0_2 is applied. If the parameter </w:t>
            </w:r>
            <w:r w:rsidRPr="00EE6E73">
              <w:rPr>
                <w:i/>
                <w:szCs w:val="22"/>
                <w:lang w:eastAsia="sv-SE"/>
              </w:rPr>
              <w:t>srs-RequestDCI-0-2</w:t>
            </w:r>
            <w:r w:rsidRPr="00EE6E73">
              <w:rPr>
                <w:szCs w:val="22"/>
                <w:lang w:eastAsia="sv-SE"/>
              </w:rPr>
              <w:t xml:space="preserve"> is configured to value 1, 1 bit is used to indicate one of the first two rows of Table 7.3.1.1.2-24 in TS 38.212 [17] for triggered aperiodic SRS resource set. If the value 2 is configured, 2 bits are used to indicate one of the rows of Table 7.3.1.1.2-24 in TS 38.212 [17]. When UE is configured with </w:t>
            </w:r>
            <w:r w:rsidRPr="00EE6E73">
              <w:rPr>
                <w:i/>
                <w:szCs w:val="22"/>
                <w:lang w:eastAsia="sv-SE"/>
              </w:rPr>
              <w:t>supplementaryUplink</w:t>
            </w:r>
            <w:r w:rsidRPr="00EE6E73">
              <w:rPr>
                <w:szCs w:val="22"/>
                <w:lang w:eastAsia="sv-SE"/>
              </w:rPr>
              <w:t>, an extra bit (the first bit of the SRS request field) is used for the non-SUL/SUL indication.</w:t>
            </w:r>
          </w:p>
        </w:tc>
      </w:tr>
      <w:tr w:rsidR="00546978" w:rsidRPr="00EE6E73" w14:paraId="724A805F" w14:textId="77777777" w:rsidTr="00BB56BC">
        <w:tc>
          <w:tcPr>
            <w:tcW w:w="14173" w:type="dxa"/>
            <w:tcBorders>
              <w:top w:val="single" w:sz="4" w:space="0" w:color="auto"/>
              <w:left w:val="single" w:sz="4" w:space="0" w:color="auto"/>
              <w:bottom w:val="single" w:sz="4" w:space="0" w:color="auto"/>
              <w:right w:val="single" w:sz="4" w:space="0" w:color="auto"/>
            </w:tcBorders>
            <w:hideMark/>
          </w:tcPr>
          <w:p w14:paraId="5710210A" w14:textId="77777777" w:rsidR="00546978" w:rsidRPr="00EE6E73" w:rsidRDefault="00546978" w:rsidP="00BB56BC">
            <w:pPr>
              <w:pStyle w:val="TAL"/>
              <w:rPr>
                <w:b/>
                <w:bCs/>
                <w:i/>
                <w:iCs/>
              </w:rPr>
            </w:pPr>
            <w:r w:rsidRPr="00EE6E73">
              <w:rPr>
                <w:b/>
                <w:bCs/>
                <w:i/>
                <w:iCs/>
              </w:rPr>
              <w:t>srs-RequestDCI-1-2</w:t>
            </w:r>
          </w:p>
          <w:p w14:paraId="20D04DEF" w14:textId="77777777" w:rsidR="00546978" w:rsidRPr="00EE6E73" w:rsidRDefault="00546978" w:rsidP="00BB56BC">
            <w:pPr>
              <w:pStyle w:val="TAL"/>
              <w:rPr>
                <w:b/>
                <w:i/>
                <w:szCs w:val="22"/>
                <w:lang w:eastAsia="sv-SE"/>
              </w:rPr>
            </w:pPr>
            <w:r w:rsidRPr="00EE6E73">
              <w:rPr>
                <w:szCs w:val="22"/>
                <w:lang w:eastAsia="sv-SE"/>
              </w:rPr>
              <w:t xml:space="preserve">Indicate the number of bits for "SRS request" in DCI format 1_2. When the field is absent, then the value of 0 bit for "SRS request" in DCI format 1_2 is applied. When the UE is configured with </w:t>
            </w:r>
            <w:r w:rsidRPr="00EE6E73">
              <w:rPr>
                <w:i/>
                <w:szCs w:val="22"/>
                <w:lang w:eastAsia="sv-SE"/>
              </w:rPr>
              <w:t>supplementaryUplink</w:t>
            </w:r>
            <w:r w:rsidRPr="00EE6E73">
              <w:rPr>
                <w:szCs w:val="22"/>
                <w:lang w:eastAsia="sv-SE"/>
              </w:rPr>
              <w:t>, an extra bit (the first bit of the SRS request field) is used for the non-SUL/SUL indication (see TS 38.214 [19], clause 6.1.1.2).</w:t>
            </w:r>
          </w:p>
        </w:tc>
      </w:tr>
      <w:tr w:rsidR="00546978" w:rsidRPr="00EE6E73" w14:paraId="2D388E4A" w14:textId="77777777" w:rsidTr="00BB56BC">
        <w:tc>
          <w:tcPr>
            <w:tcW w:w="14173" w:type="dxa"/>
            <w:tcBorders>
              <w:top w:val="single" w:sz="4" w:space="0" w:color="auto"/>
              <w:left w:val="single" w:sz="4" w:space="0" w:color="auto"/>
              <w:bottom w:val="single" w:sz="4" w:space="0" w:color="auto"/>
              <w:right w:val="single" w:sz="4" w:space="0" w:color="auto"/>
            </w:tcBorders>
            <w:hideMark/>
          </w:tcPr>
          <w:p w14:paraId="2F2B9F58" w14:textId="77777777" w:rsidR="00546978" w:rsidRPr="00EE6E73" w:rsidRDefault="00546978" w:rsidP="00BB56BC">
            <w:pPr>
              <w:pStyle w:val="TAL"/>
              <w:rPr>
                <w:b/>
                <w:bCs/>
                <w:i/>
                <w:iCs/>
              </w:rPr>
            </w:pPr>
            <w:r w:rsidRPr="00EE6E73">
              <w:rPr>
                <w:b/>
                <w:bCs/>
                <w:i/>
                <w:iCs/>
              </w:rPr>
              <w:t>srs-ResourceSetToAddModListDCI-0-2</w:t>
            </w:r>
          </w:p>
          <w:p w14:paraId="378CBCEC" w14:textId="77777777" w:rsidR="00546978" w:rsidRPr="00EE6E73" w:rsidRDefault="00546978" w:rsidP="00BB56BC">
            <w:pPr>
              <w:pStyle w:val="TAL"/>
              <w:rPr>
                <w:b/>
                <w:i/>
                <w:szCs w:val="22"/>
                <w:lang w:eastAsia="sv-SE"/>
              </w:rPr>
            </w:pPr>
            <w:r w:rsidRPr="00EE6E73">
              <w:rPr>
                <w:szCs w:val="22"/>
                <w:lang w:eastAsia="sv-SE"/>
              </w:rPr>
              <w:t>List of SRS resource set to be added or modified for DCI format 0_2 (see TS 38.212 [17], clause 7.3.1).</w:t>
            </w:r>
          </w:p>
        </w:tc>
      </w:tr>
      <w:tr w:rsidR="00546978" w:rsidRPr="00EE6E73" w14:paraId="0CDC7278" w14:textId="77777777" w:rsidTr="00BB56BC">
        <w:tc>
          <w:tcPr>
            <w:tcW w:w="14173" w:type="dxa"/>
            <w:tcBorders>
              <w:top w:val="single" w:sz="4" w:space="0" w:color="auto"/>
              <w:left w:val="single" w:sz="4" w:space="0" w:color="auto"/>
              <w:bottom w:val="single" w:sz="4" w:space="0" w:color="auto"/>
              <w:right w:val="single" w:sz="4" w:space="0" w:color="auto"/>
            </w:tcBorders>
            <w:hideMark/>
          </w:tcPr>
          <w:p w14:paraId="6DB77D94" w14:textId="77777777" w:rsidR="00546978" w:rsidRPr="00EE6E73" w:rsidRDefault="00546978" w:rsidP="00BB56BC">
            <w:pPr>
              <w:pStyle w:val="TAL"/>
              <w:rPr>
                <w:b/>
                <w:bCs/>
                <w:i/>
                <w:iCs/>
              </w:rPr>
            </w:pPr>
            <w:r w:rsidRPr="00EE6E73">
              <w:rPr>
                <w:b/>
                <w:bCs/>
                <w:i/>
                <w:iCs/>
              </w:rPr>
              <w:t>srs-ResourceSetToReleaseListDCI-0-2</w:t>
            </w:r>
          </w:p>
          <w:p w14:paraId="335988A8" w14:textId="77777777" w:rsidR="00546978" w:rsidRPr="00EE6E73" w:rsidRDefault="00546978" w:rsidP="00BB56BC">
            <w:pPr>
              <w:pStyle w:val="TAL"/>
              <w:rPr>
                <w:b/>
                <w:i/>
                <w:szCs w:val="22"/>
                <w:lang w:eastAsia="sv-SE"/>
              </w:rPr>
            </w:pPr>
            <w:r w:rsidRPr="00EE6E73">
              <w:rPr>
                <w:szCs w:val="22"/>
                <w:lang w:eastAsia="sv-SE"/>
              </w:rPr>
              <w:t>List of SRS resource set to be released for DCI format 0_2 (see TS 38.212 [17], clause 7.3.1).</w:t>
            </w:r>
          </w:p>
        </w:tc>
      </w:tr>
      <w:tr w:rsidR="00546978" w:rsidRPr="00EE6E73" w14:paraId="4135A7B1" w14:textId="77777777" w:rsidTr="00BB56BC">
        <w:tc>
          <w:tcPr>
            <w:tcW w:w="14173" w:type="dxa"/>
            <w:tcBorders>
              <w:top w:val="single" w:sz="4" w:space="0" w:color="auto"/>
              <w:left w:val="single" w:sz="4" w:space="0" w:color="auto"/>
              <w:bottom w:val="single" w:sz="4" w:space="0" w:color="auto"/>
              <w:right w:val="single" w:sz="4" w:space="0" w:color="auto"/>
            </w:tcBorders>
          </w:tcPr>
          <w:p w14:paraId="00202C7B" w14:textId="77777777" w:rsidR="00546978" w:rsidRPr="00EE6E73" w:rsidRDefault="00546978" w:rsidP="00BB56BC">
            <w:pPr>
              <w:pStyle w:val="TAL"/>
              <w:rPr>
                <w:lang w:eastAsia="sv-SE"/>
              </w:rPr>
            </w:pPr>
            <w:r w:rsidRPr="00EE6E73">
              <w:rPr>
                <w:b/>
                <w:i/>
                <w:lang w:eastAsia="sv-SE"/>
              </w:rPr>
              <w:t>srs-TCI-State</w:t>
            </w:r>
          </w:p>
          <w:p w14:paraId="6D5717B7" w14:textId="77777777" w:rsidR="00546978" w:rsidRPr="00EE6E73" w:rsidRDefault="00546978" w:rsidP="00BB56BC">
            <w:pPr>
              <w:pStyle w:val="TAL"/>
              <w:rPr>
                <w:b/>
                <w:bCs/>
                <w:i/>
                <w:iCs/>
              </w:rPr>
            </w:pPr>
            <w:r w:rsidRPr="00EE6E73">
              <w:rPr>
                <w:lang w:eastAsia="sv-SE"/>
              </w:rPr>
              <w:t xml:space="preserve">Configuration of either a UL TCI state or a joint TCI state for the SRS resource. In case of </w:t>
            </w:r>
            <w:r w:rsidRPr="00EE6E73">
              <w:rPr>
                <w:i/>
                <w:iCs/>
                <w:lang w:eastAsia="sv-SE"/>
              </w:rPr>
              <w:t>UL TCI-State</w:t>
            </w:r>
            <w:r w:rsidRPr="00EE6E73">
              <w:rPr>
                <w:lang w:eastAsia="sv-SE"/>
              </w:rPr>
              <w:t xml:space="preserve">, refers to the TCI state defined in </w:t>
            </w:r>
            <w:r w:rsidRPr="00EE6E73">
              <w:rPr>
                <w:i/>
                <w:iCs/>
                <w:lang w:eastAsia="sv-SE"/>
              </w:rPr>
              <w:t>ul-TCI-StateList</w:t>
            </w:r>
            <w:r w:rsidRPr="00EE6E73">
              <w:rPr>
                <w:lang w:eastAsia="sv-SE"/>
              </w:rPr>
              <w:t xml:space="preserve"> in the </w:t>
            </w:r>
            <w:r w:rsidRPr="00EE6E73">
              <w:rPr>
                <w:i/>
                <w:iCs/>
                <w:lang w:eastAsia="sv-SE"/>
              </w:rPr>
              <w:t>BWP-UplinkDedicated</w:t>
            </w:r>
            <w:r w:rsidRPr="00EE6E73">
              <w:rPr>
                <w:lang w:eastAsia="sv-SE"/>
              </w:rPr>
              <w:t xml:space="preserve"> where the </w:t>
            </w:r>
            <w:r w:rsidRPr="00EE6E73">
              <w:rPr>
                <w:i/>
                <w:iCs/>
                <w:lang w:eastAsia="sv-SE"/>
              </w:rPr>
              <w:t>SRS-Config</w:t>
            </w:r>
            <w:r w:rsidRPr="00EE6E73">
              <w:rPr>
                <w:lang w:eastAsia="sv-SE"/>
              </w:rPr>
              <w:t xml:space="preserve"> is configured.</w:t>
            </w:r>
            <w:r w:rsidRPr="00EE6E73">
              <w:t xml:space="preserve"> </w:t>
            </w:r>
            <w:r w:rsidRPr="00EE6E73">
              <w:rPr>
                <w:lang w:eastAsia="sv-SE"/>
              </w:rPr>
              <w:t xml:space="preserve">In case of joint TCI state, refers to a TCI state defined in </w:t>
            </w:r>
            <w:r w:rsidRPr="00EE6E73">
              <w:rPr>
                <w:rFonts w:cs="Arial"/>
                <w:i/>
                <w:szCs w:val="18"/>
              </w:rPr>
              <w:t>dl-OrJointTCI-StateList</w:t>
            </w:r>
            <w:r w:rsidRPr="00EE6E73">
              <w:rPr>
                <w:lang w:eastAsia="sv-SE"/>
              </w:rPr>
              <w:t xml:space="preserve"> in </w:t>
            </w:r>
            <w:r w:rsidRPr="00EE6E73">
              <w:rPr>
                <w:i/>
                <w:iCs/>
                <w:lang w:eastAsia="sv-SE"/>
              </w:rPr>
              <w:t>pdsch-Config</w:t>
            </w:r>
            <w:r w:rsidRPr="00EE6E73">
              <w:rPr>
                <w:lang w:eastAsia="sv-SE"/>
              </w:rPr>
              <w:t xml:space="preserve"> of the </w:t>
            </w:r>
            <w:r w:rsidRPr="00EE6E73">
              <w:rPr>
                <w:i/>
                <w:iCs/>
                <w:lang w:eastAsia="sv-SE"/>
              </w:rPr>
              <w:t>BWP-DownlinkDedicated</w:t>
            </w:r>
            <w:r w:rsidRPr="00EE6E73">
              <w:rPr>
                <w:lang w:eastAsia="sv-SE"/>
              </w:rPr>
              <w:t xml:space="preserve"> and serving cell indicated by </w:t>
            </w:r>
            <w:r w:rsidRPr="00EE6E73">
              <w:rPr>
                <w:i/>
                <w:iCs/>
                <w:lang w:eastAsia="sv-SE"/>
              </w:rPr>
              <w:t>cellAndBWP</w:t>
            </w:r>
            <w:r w:rsidRPr="00EE6E73">
              <w:rPr>
                <w:lang w:eastAsia="sv-SE"/>
              </w:rPr>
              <w:t>.</w:t>
            </w:r>
            <w:r w:rsidRPr="00EE6E73">
              <w:rPr>
                <w:i/>
                <w:iCs/>
                <w:lang w:eastAsia="sv-SE"/>
              </w:rPr>
              <w:t xml:space="preserve"> </w:t>
            </w:r>
            <w:r w:rsidRPr="00EE6E73">
              <w:rPr>
                <w:lang w:eastAsia="sv-SE"/>
              </w:rPr>
              <w:t xml:space="preserve">This field is absent when the SRS resource is in an </w:t>
            </w:r>
            <w:r w:rsidRPr="00EE6E73">
              <w:rPr>
                <w:i/>
                <w:lang w:eastAsia="sv-SE"/>
              </w:rPr>
              <w:t>SRS-ResourceSet</w:t>
            </w:r>
            <w:r w:rsidRPr="00EE6E73">
              <w:rPr>
                <w:lang w:eastAsia="sv-SE"/>
              </w:rPr>
              <w:t xml:space="preserve"> configured with </w:t>
            </w:r>
            <w:r w:rsidRPr="00EE6E73">
              <w:rPr>
                <w:i/>
                <w:lang w:eastAsia="sv-SE"/>
              </w:rPr>
              <w:t xml:space="preserve">followUnifiedTCI-StateSRS-r17 or applyIndicatedTCI-State, </w:t>
            </w:r>
            <w:r w:rsidRPr="00EE6E73">
              <w:rPr>
                <w:lang w:eastAsia="sv-SE"/>
              </w:rPr>
              <w:t xml:space="preserve">or when </w:t>
            </w:r>
            <w:r w:rsidRPr="00EE6E73">
              <w:rPr>
                <w:bCs/>
                <w:iCs/>
                <w:lang w:eastAsia="sv-SE"/>
              </w:rPr>
              <w:t xml:space="preserve">the field </w:t>
            </w:r>
            <w:r w:rsidRPr="00EE6E73">
              <w:rPr>
                <w:bCs/>
                <w:i/>
                <w:iCs/>
                <w:lang w:eastAsia="sv-SE"/>
              </w:rPr>
              <w:t>unifiedTCI-StateType</w:t>
            </w:r>
            <w:r w:rsidRPr="00EE6E73">
              <w:rPr>
                <w:bCs/>
                <w:iCs/>
                <w:lang w:eastAsia="sv-SE"/>
              </w:rPr>
              <w:t xml:space="preserve"> is not configured to the serving cell which the SRS resource is located in</w:t>
            </w:r>
            <w:r w:rsidRPr="00EE6E73">
              <w:rPr>
                <w:lang w:eastAsia="sv-SE"/>
              </w:rPr>
              <w:t>.</w:t>
            </w:r>
          </w:p>
        </w:tc>
      </w:tr>
      <w:tr w:rsidR="00546978" w:rsidRPr="00EE6E73" w14:paraId="1DFD7E72" w14:textId="77777777" w:rsidTr="00BB56BC">
        <w:tc>
          <w:tcPr>
            <w:tcW w:w="14173" w:type="dxa"/>
            <w:tcBorders>
              <w:top w:val="single" w:sz="4" w:space="0" w:color="auto"/>
              <w:left w:val="single" w:sz="4" w:space="0" w:color="auto"/>
              <w:bottom w:val="single" w:sz="4" w:space="0" w:color="auto"/>
              <w:right w:val="single" w:sz="4" w:space="0" w:color="auto"/>
            </w:tcBorders>
          </w:tcPr>
          <w:p w14:paraId="426EFBDB" w14:textId="77777777" w:rsidR="00546978" w:rsidRPr="00EE6E73" w:rsidRDefault="00546978" w:rsidP="00BB56BC">
            <w:pPr>
              <w:pStyle w:val="TAL"/>
              <w:rPr>
                <w:b/>
                <w:bCs/>
                <w:i/>
                <w:iCs/>
              </w:rPr>
            </w:pPr>
            <w:r w:rsidRPr="00EE6E73">
              <w:rPr>
                <w:b/>
                <w:bCs/>
                <w:i/>
                <w:iCs/>
              </w:rPr>
              <w:t>startRBIndexAndFreqScalingFactor</w:t>
            </w:r>
          </w:p>
          <w:p w14:paraId="36C0D022" w14:textId="77777777" w:rsidR="00546978" w:rsidRPr="00EE6E73" w:rsidRDefault="00546978" w:rsidP="00BB56BC">
            <w:pPr>
              <w:pStyle w:val="TAL"/>
              <w:rPr>
                <w:bCs/>
                <w:iCs/>
                <w:szCs w:val="22"/>
                <w:lang w:eastAsia="sv-SE"/>
              </w:rPr>
            </w:pPr>
            <w:r w:rsidRPr="00EE6E73">
              <w:rPr>
                <w:bCs/>
                <w:iCs/>
                <w:szCs w:val="22"/>
                <w:lang w:eastAsia="sv-SE"/>
              </w:rPr>
              <w:t xml:space="preserve">Configures the UE with the startRBIndex and freqScalingFactor for partial frequency sounding as described in Clause 6.4.1.4 in TS 38.211. The </w:t>
            </w:r>
            <w:r w:rsidRPr="00EE6E73">
              <w:t>startRBIndexForFScaling2 gives the startRBIndex when freqScalingFactor is 2 and t</w:t>
            </w:r>
            <w:r w:rsidRPr="00EE6E73">
              <w:rPr>
                <w:bCs/>
                <w:iCs/>
                <w:szCs w:val="22"/>
                <w:lang w:eastAsia="sv-SE"/>
              </w:rPr>
              <w:t xml:space="preserve">he </w:t>
            </w:r>
            <w:r w:rsidRPr="00EE6E73">
              <w:t xml:space="preserve">startRBIndexForFScaling4 gives the startRBIndex when FreqScalingFactor is 4 </w:t>
            </w:r>
          </w:p>
        </w:tc>
      </w:tr>
      <w:tr w:rsidR="00546978" w:rsidRPr="00EE6E73" w14:paraId="6F52646B" w14:textId="77777777" w:rsidTr="00BB56BC">
        <w:tc>
          <w:tcPr>
            <w:tcW w:w="14173" w:type="dxa"/>
            <w:tcBorders>
              <w:top w:val="single" w:sz="4" w:space="0" w:color="auto"/>
              <w:left w:val="single" w:sz="4" w:space="0" w:color="auto"/>
              <w:bottom w:val="single" w:sz="4" w:space="0" w:color="auto"/>
              <w:right w:val="single" w:sz="4" w:space="0" w:color="auto"/>
            </w:tcBorders>
            <w:hideMark/>
          </w:tcPr>
          <w:p w14:paraId="20E8A9F1" w14:textId="77777777" w:rsidR="00546978" w:rsidRPr="00EE6E73" w:rsidRDefault="00546978" w:rsidP="00BB56BC">
            <w:pPr>
              <w:pStyle w:val="TAL"/>
              <w:rPr>
                <w:szCs w:val="22"/>
                <w:lang w:eastAsia="sv-SE"/>
              </w:rPr>
            </w:pPr>
            <w:r w:rsidRPr="00EE6E73">
              <w:rPr>
                <w:b/>
                <w:i/>
                <w:szCs w:val="22"/>
                <w:lang w:eastAsia="sv-SE"/>
              </w:rPr>
              <w:t>transmissionComb, transmissionComb-n2, transmissionComb-n4, transmissionComb-n8</w:t>
            </w:r>
          </w:p>
          <w:p w14:paraId="18CC43D1" w14:textId="77777777" w:rsidR="00546978" w:rsidRPr="00EE6E73" w:rsidRDefault="00546978" w:rsidP="00BB56BC">
            <w:pPr>
              <w:pStyle w:val="TAL"/>
              <w:rPr>
                <w:szCs w:val="22"/>
                <w:lang w:eastAsia="sv-SE"/>
              </w:rPr>
            </w:pPr>
            <w:r w:rsidRPr="00EE6E73">
              <w:rPr>
                <w:szCs w:val="22"/>
                <w:lang w:eastAsia="sv-SE"/>
              </w:rPr>
              <w:t xml:space="preserve">Comb value (2 or 4 or 8) and comb offset (0..combValue-1) (see TS 38.214 [19], clause 6.2.1). If network configures field </w:t>
            </w:r>
            <w:r w:rsidRPr="00EE6E73">
              <w:rPr>
                <w:i/>
                <w:iCs/>
                <w:szCs w:val="22"/>
                <w:lang w:eastAsia="sv-SE"/>
              </w:rPr>
              <w:t>transmissionComb-n8</w:t>
            </w:r>
            <w:r w:rsidRPr="00EE6E73">
              <w:rPr>
                <w:szCs w:val="22"/>
                <w:lang w:eastAsia="sv-SE"/>
              </w:rPr>
              <w:t xml:space="preserve">, the UE ignores </w:t>
            </w:r>
            <w:r w:rsidRPr="00EE6E73">
              <w:rPr>
                <w:i/>
                <w:iCs/>
                <w:szCs w:val="22"/>
                <w:lang w:eastAsia="sv-SE"/>
              </w:rPr>
              <w:t>transmissionComb.</w:t>
            </w:r>
            <w:r w:rsidRPr="00EE6E73">
              <w:rPr>
                <w:szCs w:val="22"/>
                <w:lang w:eastAsia="sv-SE"/>
              </w:rPr>
              <w:t xml:space="preserve"> If </w:t>
            </w:r>
            <w:r w:rsidRPr="00EE6E73">
              <w:rPr>
                <w:i/>
                <w:iCs/>
                <w:szCs w:val="22"/>
                <w:lang w:eastAsia="sv-SE"/>
              </w:rPr>
              <w:t>srs-PosRRC-InactiveValidityAreaPreConfig</w:t>
            </w:r>
            <w:r w:rsidRPr="00EE6E73">
              <w:rPr>
                <w:szCs w:val="22"/>
                <w:lang w:eastAsia="sv-SE"/>
              </w:rPr>
              <w:t xml:space="preserve"> or </w:t>
            </w:r>
            <w:r w:rsidRPr="00EE6E73">
              <w:rPr>
                <w:i/>
                <w:iCs/>
                <w:szCs w:val="22"/>
                <w:lang w:eastAsia="sv-SE"/>
              </w:rPr>
              <w:t>srs-PosRRC-InactiveValidityAreaNonPreConfig</w:t>
            </w:r>
            <w:r w:rsidRPr="00EE6E73">
              <w:rPr>
                <w:szCs w:val="22"/>
                <w:lang w:eastAsia="sv-SE"/>
              </w:rPr>
              <w:t xml:space="preserve"> is configured, the value of this field applies to all cells in the validity area.</w:t>
            </w:r>
          </w:p>
        </w:tc>
      </w:tr>
    </w:tbl>
    <w:p w14:paraId="46E33F40" w14:textId="77777777" w:rsidR="00546978" w:rsidRPr="00EE6E73" w:rsidRDefault="00546978" w:rsidP="0054697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46978" w:rsidRPr="00EE6E73" w14:paraId="38C6E72E" w14:textId="77777777" w:rsidTr="00BB56BC">
        <w:tc>
          <w:tcPr>
            <w:tcW w:w="14173" w:type="dxa"/>
            <w:tcBorders>
              <w:top w:val="single" w:sz="4" w:space="0" w:color="auto"/>
              <w:left w:val="single" w:sz="4" w:space="0" w:color="auto"/>
              <w:bottom w:val="single" w:sz="4" w:space="0" w:color="auto"/>
              <w:right w:val="single" w:sz="4" w:space="0" w:color="auto"/>
            </w:tcBorders>
            <w:hideMark/>
          </w:tcPr>
          <w:p w14:paraId="16FE6720" w14:textId="77777777" w:rsidR="00546978" w:rsidRPr="00EE6E73" w:rsidRDefault="00546978" w:rsidP="00BB56BC">
            <w:pPr>
              <w:pStyle w:val="TAH"/>
              <w:rPr>
                <w:szCs w:val="22"/>
                <w:lang w:eastAsia="sv-SE"/>
              </w:rPr>
            </w:pPr>
            <w:r w:rsidRPr="00EE6E73">
              <w:rPr>
                <w:i/>
                <w:szCs w:val="22"/>
                <w:lang w:eastAsia="sv-SE"/>
              </w:rPr>
              <w:t>SRS-ResourceSet</w:t>
            </w:r>
            <w:r w:rsidRPr="00EE6E73">
              <w:rPr>
                <w:i/>
                <w:szCs w:val="22"/>
              </w:rPr>
              <w:t xml:space="preserve">, </w:t>
            </w:r>
            <w:r w:rsidRPr="00EE6E73">
              <w:rPr>
                <w:i/>
                <w:szCs w:val="22"/>
                <w:lang w:eastAsia="sv-SE"/>
              </w:rPr>
              <w:t>SRS-</w:t>
            </w:r>
            <w:r w:rsidRPr="00EE6E73">
              <w:rPr>
                <w:i/>
                <w:szCs w:val="22"/>
              </w:rPr>
              <w:t>Pos</w:t>
            </w:r>
            <w:r w:rsidRPr="00EE6E73">
              <w:rPr>
                <w:i/>
                <w:szCs w:val="22"/>
                <w:lang w:eastAsia="sv-SE"/>
              </w:rPr>
              <w:t xml:space="preserve">ResourceSet </w:t>
            </w:r>
            <w:r w:rsidRPr="00EE6E73">
              <w:rPr>
                <w:szCs w:val="22"/>
                <w:lang w:eastAsia="sv-SE"/>
              </w:rPr>
              <w:t>field descriptions</w:t>
            </w:r>
          </w:p>
        </w:tc>
      </w:tr>
      <w:tr w:rsidR="00546978" w:rsidRPr="00EE6E73" w14:paraId="03C1E634" w14:textId="77777777" w:rsidTr="00BB56BC">
        <w:tc>
          <w:tcPr>
            <w:tcW w:w="14173" w:type="dxa"/>
            <w:tcBorders>
              <w:top w:val="single" w:sz="4" w:space="0" w:color="auto"/>
              <w:left w:val="single" w:sz="4" w:space="0" w:color="auto"/>
              <w:bottom w:val="single" w:sz="4" w:space="0" w:color="auto"/>
              <w:right w:val="single" w:sz="4" w:space="0" w:color="auto"/>
            </w:tcBorders>
            <w:hideMark/>
          </w:tcPr>
          <w:p w14:paraId="419F9E29" w14:textId="77777777" w:rsidR="00546978" w:rsidRPr="00EE6E73" w:rsidRDefault="00546978" w:rsidP="00BB56BC">
            <w:pPr>
              <w:pStyle w:val="TAL"/>
              <w:rPr>
                <w:szCs w:val="22"/>
                <w:lang w:eastAsia="sv-SE"/>
              </w:rPr>
            </w:pPr>
            <w:r w:rsidRPr="00EE6E73">
              <w:rPr>
                <w:b/>
                <w:i/>
                <w:szCs w:val="22"/>
                <w:lang w:eastAsia="sv-SE"/>
              </w:rPr>
              <w:t>alpha</w:t>
            </w:r>
          </w:p>
          <w:p w14:paraId="23836B8E" w14:textId="77777777" w:rsidR="00546978" w:rsidRPr="00EE6E73" w:rsidRDefault="00546978" w:rsidP="00BB56BC">
            <w:pPr>
              <w:pStyle w:val="TAL"/>
              <w:rPr>
                <w:szCs w:val="22"/>
                <w:lang w:eastAsia="sv-SE"/>
              </w:rPr>
            </w:pPr>
            <w:r w:rsidRPr="00EE6E73">
              <w:rPr>
                <w:szCs w:val="22"/>
                <w:lang w:eastAsia="sv-SE"/>
              </w:rPr>
              <w:t xml:space="preserve">alpha value for SRS power control (see TS 38.213 [13], clause 7.3). When the field is absent the UE applies the value 1. If </w:t>
            </w:r>
            <w:r w:rsidRPr="00EE6E73">
              <w:rPr>
                <w:i/>
                <w:iCs/>
                <w:szCs w:val="22"/>
                <w:lang w:eastAsia="sv-SE"/>
              </w:rPr>
              <w:t xml:space="preserve">srs-PosRRC-InactiveValidityAreaPreConfigList </w:t>
            </w:r>
            <w:r w:rsidRPr="00EE6E73">
              <w:rPr>
                <w:szCs w:val="22"/>
                <w:lang w:eastAsia="sv-SE"/>
              </w:rPr>
              <w:t xml:space="preserve">or </w:t>
            </w:r>
            <w:r w:rsidRPr="00EE6E73">
              <w:rPr>
                <w:i/>
                <w:iCs/>
                <w:szCs w:val="22"/>
                <w:lang w:eastAsia="sv-SE"/>
              </w:rPr>
              <w:t>srs-PosRRC-InactiveValidityAreaNonPreConfig</w:t>
            </w:r>
            <w:r w:rsidRPr="00EE6E73">
              <w:rPr>
                <w:szCs w:val="22"/>
                <w:lang w:eastAsia="sv-SE"/>
              </w:rPr>
              <w:t xml:space="preserve"> is configured, the value of this field applies to all cells in the validity area.</w:t>
            </w:r>
          </w:p>
        </w:tc>
      </w:tr>
      <w:tr w:rsidR="00546978" w:rsidRPr="00EE6E73" w14:paraId="6CCDBEC2" w14:textId="77777777" w:rsidTr="00BB56BC">
        <w:tc>
          <w:tcPr>
            <w:tcW w:w="14173" w:type="dxa"/>
            <w:tcBorders>
              <w:top w:val="single" w:sz="4" w:space="0" w:color="auto"/>
              <w:left w:val="single" w:sz="4" w:space="0" w:color="auto"/>
              <w:bottom w:val="single" w:sz="4" w:space="0" w:color="auto"/>
              <w:right w:val="single" w:sz="4" w:space="0" w:color="auto"/>
            </w:tcBorders>
            <w:hideMark/>
          </w:tcPr>
          <w:p w14:paraId="40A91489" w14:textId="77777777" w:rsidR="00546978" w:rsidRPr="00EE6E73" w:rsidRDefault="00546978" w:rsidP="00BB56BC">
            <w:pPr>
              <w:pStyle w:val="TAL"/>
              <w:rPr>
                <w:szCs w:val="22"/>
                <w:lang w:eastAsia="sv-SE"/>
              </w:rPr>
            </w:pPr>
            <w:r w:rsidRPr="00EE6E73">
              <w:rPr>
                <w:b/>
                <w:i/>
                <w:szCs w:val="22"/>
                <w:lang w:eastAsia="sv-SE"/>
              </w:rPr>
              <w:t>aperiodicSRS-ResourceTriggerList</w:t>
            </w:r>
          </w:p>
          <w:p w14:paraId="318595BA" w14:textId="77777777" w:rsidR="00546978" w:rsidRPr="00EE6E73" w:rsidRDefault="00546978" w:rsidP="00BB56BC">
            <w:pPr>
              <w:pStyle w:val="TAL"/>
              <w:rPr>
                <w:lang w:eastAsia="sv-SE"/>
              </w:rPr>
            </w:pPr>
            <w:r w:rsidRPr="00EE6E73">
              <w:rPr>
                <w:lang w:eastAsia="sv-SE"/>
              </w:rPr>
              <w:t xml:space="preserve">An additional list of DCI "code points" upon which the UE shall transmit SRS according to this SRS resource set configuration (see TS 38.214 [19], clause 6). When the field is not included during a reconfiguration of </w:t>
            </w:r>
            <w:r w:rsidRPr="00EE6E73">
              <w:rPr>
                <w:i/>
                <w:lang w:eastAsia="sv-SE"/>
              </w:rPr>
              <w:t>SRS-ResourceSet</w:t>
            </w:r>
            <w:r w:rsidRPr="00EE6E73">
              <w:rPr>
                <w:lang w:eastAsia="sv-SE"/>
              </w:rPr>
              <w:t xml:space="preserve"> of </w:t>
            </w:r>
            <w:r w:rsidRPr="00EE6E73">
              <w:rPr>
                <w:i/>
                <w:lang w:eastAsia="sv-SE"/>
              </w:rPr>
              <w:t>resourceType</w:t>
            </w:r>
            <w:r w:rsidRPr="00EE6E73">
              <w:rPr>
                <w:lang w:eastAsia="sv-SE"/>
              </w:rPr>
              <w:t xml:space="preserve"> set to </w:t>
            </w:r>
            <w:r w:rsidRPr="00EE6E73">
              <w:rPr>
                <w:i/>
                <w:lang w:eastAsia="sv-SE"/>
              </w:rPr>
              <w:t>aperiodic</w:t>
            </w:r>
            <w:r w:rsidRPr="00EE6E73">
              <w:rPr>
                <w:lang w:eastAsia="sv-SE"/>
              </w:rPr>
              <w:t xml:space="preserve">, UE maintains this value based on the Need M; that is, this list is not considered as an extension of </w:t>
            </w:r>
            <w:r w:rsidRPr="00EE6E73">
              <w:rPr>
                <w:i/>
                <w:szCs w:val="22"/>
                <w:lang w:eastAsia="sv-SE"/>
              </w:rPr>
              <w:t>aperiodicSRS-ResourceTrigger</w:t>
            </w:r>
            <w:r w:rsidRPr="00EE6E73">
              <w:rPr>
                <w:lang w:eastAsia="sv-SE"/>
              </w:rPr>
              <w:t xml:space="preserve"> for purpose of applying the general rule for extended list in clause 6.1.3.</w:t>
            </w:r>
          </w:p>
        </w:tc>
      </w:tr>
      <w:tr w:rsidR="00546978" w:rsidRPr="00EE6E73" w14:paraId="7862CCB3" w14:textId="77777777" w:rsidTr="00BB56BC">
        <w:tc>
          <w:tcPr>
            <w:tcW w:w="14173" w:type="dxa"/>
            <w:tcBorders>
              <w:top w:val="single" w:sz="4" w:space="0" w:color="auto"/>
              <w:left w:val="single" w:sz="4" w:space="0" w:color="auto"/>
              <w:bottom w:val="single" w:sz="4" w:space="0" w:color="auto"/>
              <w:right w:val="single" w:sz="4" w:space="0" w:color="auto"/>
            </w:tcBorders>
            <w:hideMark/>
          </w:tcPr>
          <w:p w14:paraId="2C1C0F8A" w14:textId="77777777" w:rsidR="00546978" w:rsidRPr="00EE6E73" w:rsidRDefault="00546978" w:rsidP="00BB56BC">
            <w:pPr>
              <w:pStyle w:val="TAL"/>
              <w:rPr>
                <w:szCs w:val="22"/>
                <w:lang w:eastAsia="sv-SE"/>
              </w:rPr>
            </w:pPr>
            <w:r w:rsidRPr="00EE6E73">
              <w:rPr>
                <w:b/>
                <w:i/>
                <w:szCs w:val="22"/>
                <w:lang w:eastAsia="sv-SE"/>
              </w:rPr>
              <w:t>aperiodicSRS-ResourceTrigger</w:t>
            </w:r>
          </w:p>
          <w:p w14:paraId="4B8CECBC" w14:textId="77777777" w:rsidR="00546978" w:rsidRPr="00EE6E73" w:rsidRDefault="00546978" w:rsidP="00BB56BC">
            <w:pPr>
              <w:pStyle w:val="TAL"/>
              <w:rPr>
                <w:szCs w:val="22"/>
                <w:lang w:eastAsia="sv-SE"/>
              </w:rPr>
            </w:pPr>
            <w:r w:rsidRPr="00EE6E73">
              <w:rPr>
                <w:szCs w:val="22"/>
                <w:lang w:eastAsia="sv-SE"/>
              </w:rPr>
              <w:t>The DCI "code point" upon which the UE shall transmit SRS according to this SRS resource set configuration (see TS 38.214 [19], clause 6).</w:t>
            </w:r>
          </w:p>
        </w:tc>
      </w:tr>
      <w:tr w:rsidR="00546978" w:rsidRPr="00EE6E73" w14:paraId="4FAA6ABF" w14:textId="77777777" w:rsidTr="00BB56BC">
        <w:tc>
          <w:tcPr>
            <w:tcW w:w="14173" w:type="dxa"/>
            <w:tcBorders>
              <w:top w:val="single" w:sz="4" w:space="0" w:color="auto"/>
              <w:left w:val="single" w:sz="4" w:space="0" w:color="auto"/>
              <w:bottom w:val="single" w:sz="4" w:space="0" w:color="auto"/>
              <w:right w:val="single" w:sz="4" w:space="0" w:color="auto"/>
            </w:tcBorders>
          </w:tcPr>
          <w:p w14:paraId="0153D828" w14:textId="77777777" w:rsidR="00546978" w:rsidRPr="00EE6E73" w:rsidRDefault="00546978" w:rsidP="00BB56BC">
            <w:pPr>
              <w:pStyle w:val="TAL"/>
              <w:rPr>
                <w:b/>
                <w:i/>
                <w:szCs w:val="22"/>
                <w:lang w:eastAsia="sv-SE"/>
              </w:rPr>
            </w:pPr>
            <w:r w:rsidRPr="00EE6E73">
              <w:rPr>
                <w:b/>
                <w:i/>
                <w:szCs w:val="22"/>
                <w:lang w:eastAsia="sv-SE"/>
              </w:rPr>
              <w:t>applyIndicatedTCI-State</w:t>
            </w:r>
          </w:p>
          <w:p w14:paraId="08982404" w14:textId="77777777" w:rsidR="00546978" w:rsidRPr="00EE6E73" w:rsidRDefault="00546978" w:rsidP="00BB56BC">
            <w:pPr>
              <w:pStyle w:val="TAL"/>
              <w:rPr>
                <w:b/>
                <w:i/>
                <w:szCs w:val="22"/>
                <w:lang w:eastAsia="sv-SE"/>
              </w:rPr>
            </w:pPr>
            <w:r w:rsidRPr="00EE6E73">
              <w:t>This field indicates, for an SRS-ResourceSet, if UE applies the first or the second "indicated" UL only TCI or joint TCI as specified in TS 38.214 [19], clause 6.2.1.</w:t>
            </w:r>
          </w:p>
        </w:tc>
      </w:tr>
      <w:tr w:rsidR="00546978" w:rsidRPr="00EE6E73" w14:paraId="5BAC08F6" w14:textId="77777777" w:rsidTr="00BB56BC">
        <w:tc>
          <w:tcPr>
            <w:tcW w:w="14173" w:type="dxa"/>
            <w:tcBorders>
              <w:top w:val="single" w:sz="4" w:space="0" w:color="auto"/>
              <w:left w:val="single" w:sz="4" w:space="0" w:color="auto"/>
              <w:bottom w:val="single" w:sz="4" w:space="0" w:color="auto"/>
              <w:right w:val="single" w:sz="4" w:space="0" w:color="auto"/>
            </w:tcBorders>
            <w:hideMark/>
          </w:tcPr>
          <w:p w14:paraId="57CDF6B1" w14:textId="77777777" w:rsidR="00546978" w:rsidRPr="00EE6E73" w:rsidRDefault="00546978" w:rsidP="00BB56BC">
            <w:pPr>
              <w:pStyle w:val="TAL"/>
              <w:rPr>
                <w:szCs w:val="22"/>
                <w:lang w:eastAsia="sv-SE"/>
              </w:rPr>
            </w:pPr>
            <w:r w:rsidRPr="00EE6E73">
              <w:rPr>
                <w:b/>
                <w:i/>
                <w:szCs w:val="22"/>
                <w:lang w:eastAsia="sv-SE"/>
              </w:rPr>
              <w:t>associatedCSI-RS</w:t>
            </w:r>
          </w:p>
          <w:p w14:paraId="137DC99B" w14:textId="77777777" w:rsidR="00546978" w:rsidRPr="00EE6E73" w:rsidRDefault="00546978" w:rsidP="00BB56BC">
            <w:pPr>
              <w:pStyle w:val="TAL"/>
              <w:rPr>
                <w:szCs w:val="22"/>
                <w:lang w:eastAsia="sv-SE"/>
              </w:rPr>
            </w:pPr>
            <w:r w:rsidRPr="00EE6E73">
              <w:rPr>
                <w:szCs w:val="22"/>
                <w:lang w:eastAsia="sv-SE"/>
              </w:rPr>
              <w:t>ID of CSI-RS resource associated with this SRS resource set in non-codebook based operation (see TS 38.214 [19], clause 6.1.1.2).</w:t>
            </w:r>
          </w:p>
        </w:tc>
      </w:tr>
      <w:tr w:rsidR="00546978" w:rsidRPr="00EE6E73" w14:paraId="4E1DBD9F" w14:textId="77777777" w:rsidTr="00BB56BC">
        <w:tc>
          <w:tcPr>
            <w:tcW w:w="14173" w:type="dxa"/>
            <w:tcBorders>
              <w:top w:val="single" w:sz="4" w:space="0" w:color="auto"/>
              <w:left w:val="single" w:sz="4" w:space="0" w:color="auto"/>
              <w:bottom w:val="single" w:sz="4" w:space="0" w:color="auto"/>
              <w:right w:val="single" w:sz="4" w:space="0" w:color="auto"/>
            </w:tcBorders>
          </w:tcPr>
          <w:p w14:paraId="71E0B468" w14:textId="77777777" w:rsidR="00546978" w:rsidRPr="002D3917" w:rsidRDefault="00546978" w:rsidP="00BB56BC">
            <w:pPr>
              <w:pStyle w:val="TAL"/>
              <w:rPr>
                <w:szCs w:val="22"/>
                <w:lang w:eastAsia="sv-SE"/>
              </w:rPr>
            </w:pPr>
            <w:r w:rsidRPr="002D3917">
              <w:rPr>
                <w:b/>
                <w:i/>
                <w:szCs w:val="22"/>
                <w:lang w:eastAsia="sv-SE"/>
              </w:rPr>
              <w:t>associatedCSI-RS</w:t>
            </w:r>
            <w:r>
              <w:rPr>
                <w:b/>
                <w:i/>
                <w:szCs w:val="22"/>
                <w:lang w:eastAsia="sv-SE"/>
              </w:rPr>
              <w:t>-Set</w:t>
            </w:r>
          </w:p>
          <w:p w14:paraId="54760153" w14:textId="77777777" w:rsidR="00546978" w:rsidRPr="00EE6E73" w:rsidRDefault="00546978" w:rsidP="00BB56BC">
            <w:pPr>
              <w:pStyle w:val="TAL"/>
              <w:rPr>
                <w:b/>
                <w:i/>
                <w:szCs w:val="22"/>
                <w:lang w:eastAsia="sv-SE"/>
              </w:rPr>
            </w:pPr>
            <w:r w:rsidRPr="002D3917">
              <w:rPr>
                <w:szCs w:val="22"/>
                <w:lang w:eastAsia="sv-SE"/>
              </w:rPr>
              <w:t xml:space="preserve">ID of CSI-RS resource </w:t>
            </w:r>
            <w:r>
              <w:rPr>
                <w:szCs w:val="22"/>
                <w:lang w:eastAsia="sv-SE"/>
              </w:rPr>
              <w:t xml:space="preserve">set </w:t>
            </w:r>
            <w:r w:rsidRPr="002D3917">
              <w:rPr>
                <w:szCs w:val="22"/>
                <w:lang w:eastAsia="sv-SE"/>
              </w:rPr>
              <w:t>associated with this SRS resource set in non-codebook based operation (see TS 38.214 [19], clause</w:t>
            </w:r>
            <w:r>
              <w:rPr>
                <w:szCs w:val="22"/>
                <w:lang w:eastAsia="sv-SE"/>
              </w:rPr>
              <w:t xml:space="preserve"> 6.1.1.2</w:t>
            </w:r>
            <w:r w:rsidRPr="002D3917">
              <w:rPr>
                <w:szCs w:val="22"/>
                <w:lang w:eastAsia="sv-SE"/>
              </w:rPr>
              <w:t>).</w:t>
            </w:r>
          </w:p>
        </w:tc>
      </w:tr>
      <w:tr w:rsidR="00546978" w:rsidRPr="00EE6E73" w14:paraId="76988BCB" w14:textId="77777777" w:rsidTr="00BB56BC">
        <w:tc>
          <w:tcPr>
            <w:tcW w:w="14173" w:type="dxa"/>
            <w:tcBorders>
              <w:top w:val="single" w:sz="4" w:space="0" w:color="auto"/>
              <w:left w:val="single" w:sz="4" w:space="0" w:color="auto"/>
              <w:bottom w:val="single" w:sz="4" w:space="0" w:color="auto"/>
              <w:right w:val="single" w:sz="4" w:space="0" w:color="auto"/>
            </w:tcBorders>
          </w:tcPr>
          <w:p w14:paraId="660048E3" w14:textId="77777777" w:rsidR="00546978" w:rsidRPr="00EE6E73" w:rsidRDefault="00546978" w:rsidP="00BB56BC">
            <w:pPr>
              <w:pStyle w:val="TAL"/>
              <w:rPr>
                <w:b/>
                <w:bCs/>
                <w:i/>
                <w:iCs/>
              </w:rPr>
            </w:pPr>
            <w:r w:rsidRPr="00EE6E73">
              <w:rPr>
                <w:b/>
                <w:bCs/>
                <w:i/>
                <w:iCs/>
              </w:rPr>
              <w:t>availableSlotOffsetList</w:t>
            </w:r>
          </w:p>
          <w:p w14:paraId="33F91B49" w14:textId="77777777" w:rsidR="00546978" w:rsidRPr="00EE6E73" w:rsidRDefault="00546978" w:rsidP="00BB56BC">
            <w:pPr>
              <w:pStyle w:val="TAL"/>
              <w:rPr>
                <w:szCs w:val="22"/>
                <w:lang w:eastAsia="sv-SE"/>
              </w:rPr>
            </w:pPr>
            <w:r w:rsidRPr="00EE6E73">
              <w:rPr>
                <w:szCs w:val="22"/>
                <w:lang w:eastAsia="sv-SE"/>
              </w:rPr>
              <w:t xml:space="preserve">Indicates a list of up to four different available slot offset values from slot n+k to the slot where the aperiodic SRS resource set is transmitted, where slot n is the slot with the triggering DCI, and k is the </w:t>
            </w:r>
            <w:r w:rsidRPr="00EE6E73">
              <w:rPr>
                <w:i/>
                <w:iCs/>
                <w:szCs w:val="22"/>
                <w:lang w:eastAsia="sv-SE"/>
              </w:rPr>
              <w:t>slotOffset</w:t>
            </w:r>
            <w:r w:rsidRPr="00EE6E73">
              <w:rPr>
                <w:szCs w:val="22"/>
                <w:lang w:eastAsia="sv-SE"/>
              </w:rPr>
              <w:t xml:space="preserve"> (without suffix) as described in clause 6.2.1 of TS 38.214 [19].</w:t>
            </w:r>
          </w:p>
        </w:tc>
      </w:tr>
      <w:tr w:rsidR="00546978" w:rsidRPr="00EE6E73" w14:paraId="40DA4591" w14:textId="77777777" w:rsidTr="00BB56BC">
        <w:tc>
          <w:tcPr>
            <w:tcW w:w="14173" w:type="dxa"/>
            <w:tcBorders>
              <w:top w:val="single" w:sz="4" w:space="0" w:color="auto"/>
              <w:left w:val="single" w:sz="4" w:space="0" w:color="auto"/>
              <w:bottom w:val="single" w:sz="4" w:space="0" w:color="auto"/>
              <w:right w:val="single" w:sz="4" w:space="0" w:color="auto"/>
            </w:tcBorders>
            <w:hideMark/>
          </w:tcPr>
          <w:p w14:paraId="5537E780" w14:textId="77777777" w:rsidR="00546978" w:rsidRPr="00EE6E73" w:rsidRDefault="00546978" w:rsidP="00BB56BC">
            <w:pPr>
              <w:pStyle w:val="TAL"/>
              <w:rPr>
                <w:szCs w:val="22"/>
                <w:lang w:eastAsia="sv-SE"/>
              </w:rPr>
            </w:pPr>
            <w:r w:rsidRPr="00EE6E73">
              <w:rPr>
                <w:b/>
                <w:i/>
                <w:szCs w:val="22"/>
                <w:lang w:eastAsia="sv-SE"/>
              </w:rPr>
              <w:t>csi-RS</w:t>
            </w:r>
          </w:p>
          <w:p w14:paraId="5CB903F9" w14:textId="77777777" w:rsidR="00546978" w:rsidRPr="00EE6E73" w:rsidRDefault="00546978" w:rsidP="00BB56BC">
            <w:pPr>
              <w:pStyle w:val="TAL"/>
              <w:rPr>
                <w:szCs w:val="22"/>
                <w:lang w:eastAsia="sv-SE"/>
              </w:rPr>
            </w:pPr>
            <w:r w:rsidRPr="00EE6E73">
              <w:rPr>
                <w:szCs w:val="22"/>
                <w:lang w:eastAsia="sv-SE"/>
              </w:rPr>
              <w:t>ID of CSI-RS resource associated with this SRS resource set (see TS 38.214 [19], clause 6.1.1.2).</w:t>
            </w:r>
          </w:p>
        </w:tc>
      </w:tr>
      <w:tr w:rsidR="00546978" w:rsidRPr="00EE6E73" w14:paraId="3B15BDA5" w14:textId="77777777" w:rsidTr="00BB56BC">
        <w:tc>
          <w:tcPr>
            <w:tcW w:w="14173" w:type="dxa"/>
            <w:tcBorders>
              <w:top w:val="single" w:sz="4" w:space="0" w:color="auto"/>
              <w:left w:val="single" w:sz="4" w:space="0" w:color="auto"/>
              <w:bottom w:val="single" w:sz="4" w:space="0" w:color="auto"/>
              <w:right w:val="single" w:sz="4" w:space="0" w:color="auto"/>
            </w:tcBorders>
          </w:tcPr>
          <w:p w14:paraId="10ABAAEA" w14:textId="77777777" w:rsidR="00546978" w:rsidRPr="00EE6E73" w:rsidRDefault="00546978" w:rsidP="00BB56BC">
            <w:pPr>
              <w:pStyle w:val="TAL"/>
              <w:rPr>
                <w:rFonts w:eastAsia="宋体"/>
                <w:b/>
                <w:bCs/>
                <w:i/>
                <w:iCs/>
              </w:rPr>
            </w:pPr>
            <w:r w:rsidRPr="00EE6E73">
              <w:rPr>
                <w:rFonts w:eastAsia="宋体"/>
                <w:b/>
                <w:bCs/>
                <w:i/>
                <w:iCs/>
              </w:rPr>
              <w:t>dl-PRS</w:t>
            </w:r>
          </w:p>
          <w:p w14:paraId="24C88151" w14:textId="77777777" w:rsidR="00546978" w:rsidRPr="00EE6E73" w:rsidRDefault="00546978" w:rsidP="00BB56BC">
            <w:pPr>
              <w:pStyle w:val="TAL"/>
              <w:rPr>
                <w:rFonts w:eastAsia="宋体"/>
                <w:b/>
                <w:bCs/>
                <w:i/>
                <w:iCs/>
              </w:rPr>
            </w:pPr>
            <w:r w:rsidRPr="00EE6E73">
              <w:rPr>
                <w:rFonts w:eastAsia="宋体"/>
                <w:bCs/>
                <w:iCs/>
              </w:rPr>
              <w:t>This field indicates a PRS configuration.</w:t>
            </w:r>
          </w:p>
        </w:tc>
      </w:tr>
      <w:tr w:rsidR="00546978" w:rsidRPr="00EE6E73" w14:paraId="3A4BF179" w14:textId="77777777" w:rsidTr="00BB56BC">
        <w:tc>
          <w:tcPr>
            <w:tcW w:w="14173" w:type="dxa"/>
            <w:tcBorders>
              <w:top w:val="single" w:sz="4" w:space="0" w:color="auto"/>
              <w:left w:val="single" w:sz="4" w:space="0" w:color="auto"/>
              <w:bottom w:val="single" w:sz="4" w:space="0" w:color="auto"/>
              <w:right w:val="single" w:sz="4" w:space="0" w:color="auto"/>
            </w:tcBorders>
          </w:tcPr>
          <w:p w14:paraId="4C1925C7" w14:textId="77777777" w:rsidR="00546978" w:rsidRPr="00EE6E73" w:rsidRDefault="00546978" w:rsidP="00BB56BC">
            <w:pPr>
              <w:pStyle w:val="TAL"/>
              <w:rPr>
                <w:rFonts w:cs="Arial"/>
                <w:b/>
                <w:bCs/>
                <w:i/>
                <w:iCs/>
              </w:rPr>
            </w:pPr>
            <w:r w:rsidRPr="00EE6E73">
              <w:rPr>
                <w:rFonts w:cs="Arial"/>
                <w:b/>
                <w:bCs/>
                <w:i/>
                <w:iCs/>
              </w:rPr>
              <w:t>followUnifiedTCI-StateSRS</w:t>
            </w:r>
          </w:p>
          <w:p w14:paraId="7BCB1E07" w14:textId="77777777" w:rsidR="00546978" w:rsidRPr="00EE6E73" w:rsidRDefault="00546978" w:rsidP="00BB56BC">
            <w:pPr>
              <w:pStyle w:val="TAL"/>
              <w:rPr>
                <w:b/>
                <w:i/>
                <w:szCs w:val="22"/>
                <w:lang w:eastAsia="sv-SE"/>
              </w:rPr>
            </w:pPr>
            <w:r w:rsidRPr="00EE6E73">
              <w:t xml:space="preserve">When set to enabled, for SRS resource Set, the UE applies the "indicated" UL only TCI or joint TCI as specified in TS 38.214 [19], clause 5.1.5. </w:t>
            </w:r>
            <w:r w:rsidRPr="00EE6E73">
              <w:rPr>
                <w:rFonts w:cs="Arial"/>
              </w:rPr>
              <w:t>This parameter may be configured for aperiodic SRS for BM or SRS of any time-domain behavior for codebook, non-codebook, and antenna switching.</w:t>
            </w:r>
          </w:p>
        </w:tc>
      </w:tr>
      <w:tr w:rsidR="00546978" w:rsidRPr="00EE6E73" w14:paraId="7B36B1A9" w14:textId="77777777" w:rsidTr="00BB56BC">
        <w:tc>
          <w:tcPr>
            <w:tcW w:w="14173" w:type="dxa"/>
            <w:tcBorders>
              <w:top w:val="single" w:sz="4" w:space="0" w:color="auto"/>
              <w:left w:val="single" w:sz="4" w:space="0" w:color="auto"/>
              <w:bottom w:val="single" w:sz="4" w:space="0" w:color="auto"/>
              <w:right w:val="single" w:sz="4" w:space="0" w:color="auto"/>
            </w:tcBorders>
            <w:hideMark/>
          </w:tcPr>
          <w:p w14:paraId="0E7B7D69" w14:textId="77777777" w:rsidR="00546978" w:rsidRPr="00EE6E73" w:rsidRDefault="00546978" w:rsidP="00BB56BC">
            <w:pPr>
              <w:pStyle w:val="TAL"/>
              <w:rPr>
                <w:szCs w:val="22"/>
                <w:lang w:eastAsia="sv-SE"/>
              </w:rPr>
            </w:pPr>
            <w:r w:rsidRPr="00EE6E73">
              <w:rPr>
                <w:b/>
                <w:i/>
                <w:szCs w:val="22"/>
                <w:lang w:eastAsia="sv-SE"/>
              </w:rPr>
              <w:t>p0</w:t>
            </w:r>
          </w:p>
          <w:p w14:paraId="3286DF71" w14:textId="77777777" w:rsidR="00546978" w:rsidRPr="00EE6E73" w:rsidRDefault="00546978" w:rsidP="00BB56BC">
            <w:pPr>
              <w:pStyle w:val="TAL"/>
              <w:rPr>
                <w:szCs w:val="22"/>
                <w:lang w:eastAsia="sv-SE"/>
              </w:rPr>
            </w:pPr>
            <w:r w:rsidRPr="00EE6E73">
              <w:rPr>
                <w:szCs w:val="22"/>
                <w:lang w:eastAsia="sv-SE"/>
              </w:rPr>
              <w:t xml:space="preserve">P0 value for SRS power control. The value is in dBm. Only even values (step size 2) are allowed (see TS 38.213 [13], clause 7.3). If </w:t>
            </w:r>
            <w:r w:rsidRPr="00EE6E73">
              <w:rPr>
                <w:i/>
                <w:iCs/>
                <w:szCs w:val="22"/>
                <w:lang w:eastAsia="sv-SE"/>
              </w:rPr>
              <w:t>srs-PosRRC-InactiveValidityAreaPreConfigList</w:t>
            </w:r>
            <w:r w:rsidRPr="00EE6E73">
              <w:rPr>
                <w:szCs w:val="22"/>
                <w:lang w:eastAsia="sv-SE"/>
              </w:rPr>
              <w:t xml:space="preserve"> or </w:t>
            </w:r>
            <w:r w:rsidRPr="00EE6E73">
              <w:rPr>
                <w:i/>
                <w:iCs/>
                <w:szCs w:val="22"/>
                <w:lang w:eastAsia="sv-SE"/>
              </w:rPr>
              <w:t>srs-PosRRC-InactiveValidityAreaNonPreConfig</w:t>
            </w:r>
            <w:r w:rsidRPr="00EE6E73">
              <w:rPr>
                <w:szCs w:val="22"/>
                <w:lang w:eastAsia="sv-SE"/>
              </w:rPr>
              <w:t xml:space="preserve"> is configured, the value of this field applies to all cells in the validity area.</w:t>
            </w:r>
          </w:p>
        </w:tc>
      </w:tr>
      <w:tr w:rsidR="00546978" w:rsidRPr="00EE6E73" w14:paraId="481FB029" w14:textId="77777777" w:rsidTr="00BB56BC">
        <w:tc>
          <w:tcPr>
            <w:tcW w:w="14173" w:type="dxa"/>
            <w:tcBorders>
              <w:top w:val="single" w:sz="4" w:space="0" w:color="auto"/>
              <w:left w:val="single" w:sz="4" w:space="0" w:color="auto"/>
              <w:bottom w:val="single" w:sz="4" w:space="0" w:color="auto"/>
              <w:right w:val="single" w:sz="4" w:space="0" w:color="auto"/>
            </w:tcBorders>
            <w:hideMark/>
          </w:tcPr>
          <w:p w14:paraId="7C4AA8C3" w14:textId="77777777" w:rsidR="00546978" w:rsidRPr="00EE6E73" w:rsidRDefault="00546978" w:rsidP="00BB56BC">
            <w:pPr>
              <w:pStyle w:val="TAL"/>
              <w:rPr>
                <w:szCs w:val="22"/>
                <w:lang w:eastAsia="sv-SE"/>
              </w:rPr>
            </w:pPr>
            <w:r w:rsidRPr="00EE6E73">
              <w:rPr>
                <w:b/>
                <w:i/>
                <w:szCs w:val="22"/>
                <w:lang w:eastAsia="sv-SE"/>
              </w:rPr>
              <w:t>pathlossReferenceRS</w:t>
            </w:r>
          </w:p>
          <w:p w14:paraId="57393128" w14:textId="77777777" w:rsidR="00546978" w:rsidRPr="00EE6E73" w:rsidRDefault="00546978" w:rsidP="00BB56BC">
            <w:pPr>
              <w:pStyle w:val="TAL"/>
              <w:rPr>
                <w:szCs w:val="22"/>
                <w:lang w:eastAsia="sv-SE"/>
              </w:rPr>
            </w:pPr>
            <w:r w:rsidRPr="00EE6E73">
              <w:rPr>
                <w:szCs w:val="22"/>
                <w:lang w:eastAsia="sv-SE"/>
              </w:rPr>
              <w:t>A reference signal (e.g. a CSI-RS config or a SS block) to be used for SRS path loss estimation (see TS 38.213 [13], clause 7.3).</w:t>
            </w:r>
          </w:p>
        </w:tc>
      </w:tr>
      <w:tr w:rsidR="00546978" w:rsidRPr="00EE6E73" w14:paraId="1437CBA9" w14:textId="77777777" w:rsidTr="00BB56BC">
        <w:tc>
          <w:tcPr>
            <w:tcW w:w="14173" w:type="dxa"/>
            <w:tcBorders>
              <w:top w:val="single" w:sz="4" w:space="0" w:color="auto"/>
              <w:left w:val="single" w:sz="4" w:space="0" w:color="auto"/>
              <w:bottom w:val="single" w:sz="4" w:space="0" w:color="auto"/>
              <w:right w:val="single" w:sz="4" w:space="0" w:color="auto"/>
            </w:tcBorders>
            <w:hideMark/>
          </w:tcPr>
          <w:p w14:paraId="02B5EC91" w14:textId="77777777" w:rsidR="00546978" w:rsidRPr="00EE6E73" w:rsidRDefault="00546978" w:rsidP="00BB56BC">
            <w:pPr>
              <w:pStyle w:val="TAL"/>
              <w:rPr>
                <w:szCs w:val="22"/>
                <w:lang w:eastAsia="sv-SE"/>
              </w:rPr>
            </w:pPr>
            <w:r w:rsidRPr="00EE6E73">
              <w:rPr>
                <w:b/>
                <w:i/>
                <w:szCs w:val="22"/>
                <w:lang w:eastAsia="sv-SE"/>
              </w:rPr>
              <w:t>pathlossReferenceRS-Pos</w:t>
            </w:r>
          </w:p>
          <w:p w14:paraId="184117B9" w14:textId="77777777" w:rsidR="00546978" w:rsidRPr="00EE6E73" w:rsidRDefault="00546978" w:rsidP="00BB56BC">
            <w:pPr>
              <w:pStyle w:val="TAL"/>
              <w:rPr>
                <w:b/>
                <w:i/>
                <w:szCs w:val="22"/>
                <w:lang w:eastAsia="sv-SE"/>
              </w:rPr>
            </w:pPr>
            <w:r w:rsidRPr="00EE6E73">
              <w:rPr>
                <w:szCs w:val="22"/>
                <w:lang w:eastAsia="sv-SE"/>
              </w:rPr>
              <w:t>A reference signal (e.g. a SS block or a DL-PRS config) to be used for SRS path loss estimation (see TS 38.213 [13], clause 7.3).</w:t>
            </w:r>
          </w:p>
        </w:tc>
      </w:tr>
      <w:tr w:rsidR="00546978" w:rsidRPr="00EE6E73" w14:paraId="05BF7134" w14:textId="77777777" w:rsidTr="00BB56BC">
        <w:tc>
          <w:tcPr>
            <w:tcW w:w="14173" w:type="dxa"/>
            <w:tcBorders>
              <w:top w:val="single" w:sz="4" w:space="0" w:color="auto"/>
              <w:left w:val="single" w:sz="4" w:space="0" w:color="auto"/>
              <w:bottom w:val="single" w:sz="4" w:space="0" w:color="auto"/>
              <w:right w:val="single" w:sz="4" w:space="0" w:color="auto"/>
            </w:tcBorders>
          </w:tcPr>
          <w:p w14:paraId="3B8CC665" w14:textId="77777777" w:rsidR="00546978" w:rsidRPr="00EE6E73" w:rsidRDefault="00546978" w:rsidP="00BB56BC">
            <w:pPr>
              <w:pStyle w:val="TAL"/>
              <w:rPr>
                <w:b/>
                <w:bCs/>
                <w:i/>
                <w:iCs/>
              </w:rPr>
            </w:pPr>
            <w:r w:rsidRPr="00EE6E73">
              <w:rPr>
                <w:b/>
                <w:bCs/>
                <w:i/>
                <w:iCs/>
              </w:rPr>
              <w:t>pathlossReferenceRSList</w:t>
            </w:r>
          </w:p>
          <w:p w14:paraId="22A3ECC8" w14:textId="77777777" w:rsidR="00546978" w:rsidRPr="00EE6E73" w:rsidRDefault="00546978" w:rsidP="00BB56BC">
            <w:pPr>
              <w:pStyle w:val="TAL"/>
              <w:rPr>
                <w:b/>
                <w:i/>
                <w:szCs w:val="22"/>
                <w:lang w:eastAsia="sv-SE"/>
              </w:rPr>
            </w:pPr>
            <w:r w:rsidRPr="00EE6E73">
              <w:rPr>
                <w:szCs w:val="22"/>
              </w:rPr>
              <w:t xml:space="preserve">Multiple candidate pathloss reference RS(s) for SRS power control, where one candidate RS can be mapped to SRS Resource Set via MAC CE (clause 6.1.3.27 in TS 38.321 [3]). The network can only configure this field if </w:t>
            </w:r>
            <w:r w:rsidRPr="00EE6E73">
              <w:rPr>
                <w:i/>
                <w:iCs/>
                <w:szCs w:val="22"/>
              </w:rPr>
              <w:t>pathlossReferenceRS</w:t>
            </w:r>
            <w:r w:rsidRPr="00EE6E73">
              <w:rPr>
                <w:szCs w:val="22"/>
              </w:rPr>
              <w:t xml:space="preserve"> is not configured in the same </w:t>
            </w:r>
            <w:r w:rsidRPr="00EE6E73">
              <w:rPr>
                <w:i/>
                <w:iCs/>
                <w:szCs w:val="22"/>
              </w:rPr>
              <w:t>SRS-ResourceSet</w:t>
            </w:r>
            <w:r w:rsidRPr="00EE6E73">
              <w:rPr>
                <w:szCs w:val="22"/>
              </w:rPr>
              <w:t>.</w:t>
            </w:r>
          </w:p>
        </w:tc>
      </w:tr>
      <w:tr w:rsidR="00546978" w:rsidRPr="00EE6E73" w14:paraId="775CBCCC" w14:textId="77777777" w:rsidTr="00BB56BC">
        <w:tc>
          <w:tcPr>
            <w:tcW w:w="14173" w:type="dxa"/>
            <w:tcBorders>
              <w:top w:val="single" w:sz="4" w:space="0" w:color="auto"/>
              <w:left w:val="single" w:sz="4" w:space="0" w:color="auto"/>
              <w:bottom w:val="single" w:sz="4" w:space="0" w:color="auto"/>
              <w:right w:val="single" w:sz="4" w:space="0" w:color="auto"/>
            </w:tcBorders>
            <w:hideMark/>
          </w:tcPr>
          <w:p w14:paraId="1C668261" w14:textId="77777777" w:rsidR="00546978" w:rsidRPr="00EE6E73" w:rsidRDefault="00546978" w:rsidP="00BB56BC">
            <w:pPr>
              <w:pStyle w:val="TAL"/>
              <w:rPr>
                <w:b/>
                <w:i/>
                <w:szCs w:val="22"/>
                <w:lang w:eastAsia="sv-SE"/>
              </w:rPr>
            </w:pPr>
            <w:r w:rsidRPr="00EE6E73">
              <w:rPr>
                <w:b/>
                <w:i/>
                <w:szCs w:val="22"/>
                <w:lang w:eastAsia="sv-SE"/>
              </w:rPr>
              <w:t>resourceType</w:t>
            </w:r>
          </w:p>
          <w:p w14:paraId="23A47657" w14:textId="77777777" w:rsidR="00546978" w:rsidRPr="00EE6E73" w:rsidRDefault="00546978" w:rsidP="00BB56BC">
            <w:pPr>
              <w:pStyle w:val="TAL"/>
              <w:rPr>
                <w:szCs w:val="22"/>
                <w:lang w:eastAsia="sv-SE"/>
              </w:rPr>
            </w:pPr>
            <w:r w:rsidRPr="00EE6E73">
              <w:rPr>
                <w:szCs w:val="22"/>
                <w:lang w:eastAsia="sv-SE"/>
              </w:rPr>
              <w:t xml:space="preserve">Time domain behavior of SRS resource configuration, see TS 38.214 [19], clause 6.2.1. The network configures SRS resources in the same resource set with the same time domain behavior on periodic, aperiodic and semi-persistent SRS. </w:t>
            </w:r>
            <w:r w:rsidRPr="00EE6E73">
              <w:rPr>
                <w:rFonts w:cs="Arial"/>
                <w:szCs w:val="22"/>
                <w:lang w:eastAsia="sv-SE"/>
              </w:rPr>
              <w:t xml:space="preserve">The aperiodic SRS is not applicable for the UE in RRC_INACTIVE. </w:t>
            </w:r>
            <w:r w:rsidRPr="00EE6E73">
              <w:rPr>
                <w:szCs w:val="22"/>
                <w:lang w:eastAsia="sv-SE"/>
              </w:rPr>
              <w:t xml:space="preserve">If </w:t>
            </w:r>
            <w:r w:rsidRPr="00EE6E73">
              <w:rPr>
                <w:i/>
                <w:iCs/>
                <w:szCs w:val="22"/>
                <w:lang w:eastAsia="sv-SE"/>
              </w:rPr>
              <w:t>srs-PosRRC-InactiveValidityAreaPreConfigList</w:t>
            </w:r>
            <w:r w:rsidRPr="00EE6E73">
              <w:rPr>
                <w:szCs w:val="22"/>
                <w:lang w:eastAsia="sv-SE"/>
              </w:rPr>
              <w:t xml:space="preserve"> or </w:t>
            </w:r>
            <w:r w:rsidRPr="00EE6E73">
              <w:rPr>
                <w:i/>
                <w:iCs/>
                <w:szCs w:val="22"/>
                <w:lang w:eastAsia="sv-SE"/>
              </w:rPr>
              <w:t>srs-PosRRC-InactiveValidityAreaNonPreConfig</w:t>
            </w:r>
            <w:r w:rsidRPr="00EE6E73">
              <w:rPr>
                <w:szCs w:val="22"/>
                <w:lang w:eastAsia="sv-SE"/>
              </w:rPr>
              <w:t xml:space="preserve"> is configured, the value of this field applies to all cells in the validity area.</w:t>
            </w:r>
          </w:p>
        </w:tc>
      </w:tr>
      <w:tr w:rsidR="00546978" w:rsidRPr="00EE6E73" w14:paraId="1E98A642" w14:textId="77777777" w:rsidTr="00BB56BC">
        <w:tc>
          <w:tcPr>
            <w:tcW w:w="14173" w:type="dxa"/>
            <w:tcBorders>
              <w:top w:val="single" w:sz="4" w:space="0" w:color="auto"/>
              <w:left w:val="single" w:sz="4" w:space="0" w:color="auto"/>
              <w:bottom w:val="single" w:sz="4" w:space="0" w:color="auto"/>
              <w:right w:val="single" w:sz="4" w:space="0" w:color="auto"/>
            </w:tcBorders>
            <w:hideMark/>
          </w:tcPr>
          <w:p w14:paraId="3BC3CC1B" w14:textId="77777777" w:rsidR="00546978" w:rsidRPr="00EE6E73" w:rsidRDefault="00546978" w:rsidP="00BB56BC">
            <w:pPr>
              <w:pStyle w:val="TAL"/>
              <w:rPr>
                <w:szCs w:val="22"/>
                <w:lang w:eastAsia="sv-SE"/>
              </w:rPr>
            </w:pPr>
            <w:r w:rsidRPr="00EE6E73">
              <w:rPr>
                <w:b/>
                <w:i/>
                <w:szCs w:val="22"/>
                <w:lang w:eastAsia="sv-SE"/>
              </w:rPr>
              <w:t>slotOffset</w:t>
            </w:r>
          </w:p>
          <w:p w14:paraId="6179F429" w14:textId="77777777" w:rsidR="00546978" w:rsidRPr="00EE6E73" w:rsidRDefault="00546978" w:rsidP="00BB56BC">
            <w:pPr>
              <w:pStyle w:val="TAL"/>
              <w:rPr>
                <w:szCs w:val="22"/>
                <w:lang w:eastAsia="sv-SE"/>
              </w:rPr>
            </w:pPr>
            <w:r w:rsidRPr="00EE6E73">
              <w:rPr>
                <w:szCs w:val="22"/>
                <w:lang w:eastAsia="sv-SE"/>
              </w:rPr>
              <w:t xml:space="preserve">An offset in number of slots between the triggering DCI and the actual transmission of this </w:t>
            </w:r>
            <w:r w:rsidRPr="00EE6E73">
              <w:rPr>
                <w:i/>
                <w:szCs w:val="22"/>
                <w:lang w:eastAsia="sv-SE"/>
              </w:rPr>
              <w:t>SRS-ResourceSet</w:t>
            </w:r>
            <w:r w:rsidRPr="00EE6E73">
              <w:rPr>
                <w:szCs w:val="22"/>
                <w:lang w:eastAsia="sv-SE"/>
              </w:rPr>
              <w:t>. If the field is absent the UE applies no offset (value 0).</w:t>
            </w:r>
          </w:p>
        </w:tc>
      </w:tr>
      <w:tr w:rsidR="00546978" w:rsidRPr="00EE6E73" w14:paraId="3A4202CD" w14:textId="77777777" w:rsidTr="00BB56BC">
        <w:tc>
          <w:tcPr>
            <w:tcW w:w="14173" w:type="dxa"/>
            <w:tcBorders>
              <w:top w:val="single" w:sz="4" w:space="0" w:color="auto"/>
              <w:left w:val="single" w:sz="4" w:space="0" w:color="auto"/>
              <w:bottom w:val="single" w:sz="4" w:space="0" w:color="auto"/>
              <w:right w:val="single" w:sz="4" w:space="0" w:color="auto"/>
            </w:tcBorders>
          </w:tcPr>
          <w:p w14:paraId="612EF1E4" w14:textId="77777777" w:rsidR="00546978" w:rsidRPr="002D3917" w:rsidRDefault="00546978" w:rsidP="00BB56BC">
            <w:pPr>
              <w:pStyle w:val="TAL"/>
              <w:rPr>
                <w:szCs w:val="22"/>
                <w:lang w:eastAsia="sv-SE"/>
              </w:rPr>
            </w:pPr>
            <w:r w:rsidRPr="002D3917">
              <w:rPr>
                <w:b/>
                <w:i/>
                <w:szCs w:val="22"/>
                <w:lang w:eastAsia="sv-SE"/>
              </w:rPr>
              <w:t>srs-</w:t>
            </w:r>
            <w:r w:rsidRPr="006532A4">
              <w:rPr>
                <w:b/>
                <w:i/>
                <w:szCs w:val="22"/>
                <w:lang w:eastAsia="sv-SE"/>
              </w:rPr>
              <w:t>PortGrouping</w:t>
            </w:r>
          </w:p>
          <w:p w14:paraId="61028F58" w14:textId="77777777" w:rsidR="00546978" w:rsidRPr="00EE6E73" w:rsidRDefault="00546978" w:rsidP="00BB56BC">
            <w:pPr>
              <w:pStyle w:val="TAL"/>
              <w:rPr>
                <w:b/>
                <w:i/>
                <w:szCs w:val="22"/>
                <w:lang w:eastAsia="sv-SE"/>
              </w:rPr>
            </w:pPr>
            <w:r w:rsidRPr="002D3917">
              <w:rPr>
                <w:szCs w:val="22"/>
                <w:lang w:eastAsia="sv-SE"/>
              </w:rPr>
              <w:t>I</w:t>
            </w:r>
            <w:r>
              <w:rPr>
                <w:szCs w:val="22"/>
                <w:lang w:eastAsia="sv-SE"/>
              </w:rPr>
              <w:t>f configured, it indicates that SRS port grouping is enabled.</w:t>
            </w:r>
            <w:r>
              <w:t xml:space="preserve"> This field can be configured only if </w:t>
            </w:r>
            <w:r w:rsidRPr="00E7589B">
              <w:rPr>
                <w:i/>
              </w:rPr>
              <w:t>reportQuantity</w:t>
            </w:r>
            <w:r w:rsidRPr="00F919DB">
              <w:t xml:space="preserve"> </w:t>
            </w:r>
            <w:r>
              <w:t>is set to</w:t>
            </w:r>
            <w:r w:rsidRPr="00F919DB">
              <w:t xml:space="preserve"> </w:t>
            </w:r>
            <w:r w:rsidRPr="00E7589B">
              <w:rPr>
                <w:i/>
              </w:rPr>
              <w:t>cri-RI-CQI</w:t>
            </w:r>
            <w:r>
              <w:rPr>
                <w:i/>
              </w:rPr>
              <w:t xml:space="preserve"> </w:t>
            </w:r>
            <w:r>
              <w:t xml:space="preserve">and the </w:t>
            </w:r>
            <w:r w:rsidRPr="00E7589B">
              <w:rPr>
                <w:i/>
              </w:rPr>
              <w:t>usage</w:t>
            </w:r>
            <w:r>
              <w:t xml:space="preserve"> of the SRS resource set is set to </w:t>
            </w:r>
            <w:r w:rsidRPr="00E7589B">
              <w:rPr>
                <w:i/>
              </w:rPr>
              <w:t>antennaSwitching</w:t>
            </w:r>
            <w:r>
              <w:rPr>
                <w:i/>
              </w:rPr>
              <w:t>.</w:t>
            </w:r>
          </w:p>
        </w:tc>
      </w:tr>
      <w:tr w:rsidR="00546978" w:rsidRPr="00EE6E73" w14:paraId="216EF3DE" w14:textId="77777777" w:rsidTr="00BB56BC">
        <w:tc>
          <w:tcPr>
            <w:tcW w:w="14173" w:type="dxa"/>
            <w:tcBorders>
              <w:top w:val="single" w:sz="4" w:space="0" w:color="auto"/>
              <w:left w:val="single" w:sz="4" w:space="0" w:color="auto"/>
              <w:bottom w:val="single" w:sz="4" w:space="0" w:color="auto"/>
              <w:right w:val="single" w:sz="4" w:space="0" w:color="auto"/>
            </w:tcBorders>
            <w:hideMark/>
          </w:tcPr>
          <w:p w14:paraId="11725887" w14:textId="77777777" w:rsidR="00546978" w:rsidRPr="00EE6E73" w:rsidRDefault="00546978" w:rsidP="00BB56BC">
            <w:pPr>
              <w:pStyle w:val="TAL"/>
              <w:rPr>
                <w:szCs w:val="22"/>
                <w:lang w:eastAsia="sv-SE"/>
              </w:rPr>
            </w:pPr>
            <w:r w:rsidRPr="00EE6E73">
              <w:rPr>
                <w:b/>
                <w:i/>
                <w:szCs w:val="22"/>
                <w:lang w:eastAsia="sv-SE"/>
              </w:rPr>
              <w:t>srs-PowerControlAdjustmentStates</w:t>
            </w:r>
          </w:p>
          <w:p w14:paraId="6ABAF5A7" w14:textId="77777777" w:rsidR="00546978" w:rsidRPr="00EE6E73" w:rsidRDefault="00546978" w:rsidP="00BB56BC">
            <w:pPr>
              <w:pStyle w:val="TAL"/>
              <w:rPr>
                <w:szCs w:val="22"/>
                <w:lang w:eastAsia="sv-SE"/>
              </w:rPr>
            </w:pPr>
            <w:r w:rsidRPr="00EE6E73">
              <w:rPr>
                <w:szCs w:val="22"/>
                <w:lang w:eastAsia="sv-SE"/>
              </w:rPr>
              <w:t>Indicates whether hsrs,c(i) = fc(i,1) or hsrs,c(i) = fc(i,2) (if twoPUSCH-PC-AdjustmentStates are configured) or separate close loop is configured for SRS. This parameter is applicable only for Uls on which UE also transmits PUSCH. If absent or release, the UE applies the value sameAs-Fci1 (see TS 38.213 [13], clause 7.3).</w:t>
            </w:r>
          </w:p>
        </w:tc>
      </w:tr>
      <w:tr w:rsidR="00546978" w:rsidRPr="00EE6E73" w14:paraId="3BB3F4D1" w14:textId="77777777" w:rsidTr="00BB56BC">
        <w:tc>
          <w:tcPr>
            <w:tcW w:w="14173" w:type="dxa"/>
            <w:tcBorders>
              <w:top w:val="single" w:sz="4" w:space="0" w:color="auto"/>
              <w:left w:val="single" w:sz="4" w:space="0" w:color="auto"/>
              <w:bottom w:val="single" w:sz="4" w:space="0" w:color="auto"/>
              <w:right w:val="single" w:sz="4" w:space="0" w:color="auto"/>
            </w:tcBorders>
            <w:hideMark/>
          </w:tcPr>
          <w:p w14:paraId="388E4A37" w14:textId="77777777" w:rsidR="00546978" w:rsidRPr="00EE6E73" w:rsidRDefault="00546978" w:rsidP="00BB56BC">
            <w:pPr>
              <w:pStyle w:val="TAL"/>
              <w:rPr>
                <w:szCs w:val="22"/>
                <w:lang w:eastAsia="sv-SE"/>
              </w:rPr>
            </w:pPr>
            <w:r w:rsidRPr="00EE6E73">
              <w:rPr>
                <w:b/>
                <w:i/>
                <w:szCs w:val="22"/>
                <w:lang w:eastAsia="sv-SE"/>
              </w:rPr>
              <w:t>srs-ResourceIdList</w:t>
            </w:r>
            <w:r w:rsidRPr="00EE6E73">
              <w:rPr>
                <w:b/>
                <w:i/>
                <w:szCs w:val="22"/>
              </w:rPr>
              <w:t>, srs-PosResourceIdList</w:t>
            </w:r>
          </w:p>
          <w:p w14:paraId="45C1ED28" w14:textId="77777777" w:rsidR="00546978" w:rsidRPr="00EE6E73" w:rsidRDefault="00546978" w:rsidP="00BB56BC">
            <w:pPr>
              <w:pStyle w:val="TAL"/>
              <w:rPr>
                <w:szCs w:val="22"/>
                <w:lang w:eastAsia="sv-SE"/>
              </w:rPr>
            </w:pPr>
            <w:r w:rsidRPr="00EE6E73">
              <w:rPr>
                <w:szCs w:val="22"/>
                <w:lang w:eastAsia="sv-SE"/>
              </w:rPr>
              <w:t>The IDs of the SRS-Resources</w:t>
            </w:r>
            <w:r w:rsidRPr="00EE6E73">
              <w:rPr>
                <w:szCs w:val="22"/>
              </w:rPr>
              <w:t>/SRS-PosResource</w:t>
            </w:r>
            <w:r w:rsidRPr="00EE6E73">
              <w:rPr>
                <w:szCs w:val="22"/>
                <w:lang w:eastAsia="sv-SE"/>
              </w:rPr>
              <w:t xml:space="preserve"> used in this </w:t>
            </w:r>
            <w:r w:rsidRPr="00EE6E73">
              <w:rPr>
                <w:i/>
                <w:szCs w:val="22"/>
                <w:lang w:eastAsia="sv-SE"/>
              </w:rPr>
              <w:t>SRS-ResourceSet</w:t>
            </w:r>
            <w:r w:rsidRPr="00EE6E73">
              <w:rPr>
                <w:i/>
                <w:szCs w:val="22"/>
              </w:rPr>
              <w:t>/</w:t>
            </w:r>
            <w:r w:rsidRPr="00EE6E73">
              <w:rPr>
                <w:i/>
                <w:szCs w:val="22"/>
                <w:lang w:eastAsia="sv-SE"/>
              </w:rPr>
              <w:t>SRS-</w:t>
            </w:r>
            <w:r w:rsidRPr="00EE6E73">
              <w:rPr>
                <w:i/>
                <w:szCs w:val="22"/>
              </w:rPr>
              <w:t>Pos</w:t>
            </w:r>
            <w:r w:rsidRPr="00EE6E73">
              <w:rPr>
                <w:i/>
                <w:szCs w:val="22"/>
                <w:lang w:eastAsia="sv-SE"/>
              </w:rPr>
              <w:t>ResourceSet</w:t>
            </w:r>
            <w:r w:rsidRPr="00EE6E73">
              <w:rPr>
                <w:szCs w:val="22"/>
                <w:lang w:eastAsia="sv-SE"/>
              </w:rPr>
              <w:t xml:space="preserve">. If this </w:t>
            </w:r>
            <w:r w:rsidRPr="00EE6E73">
              <w:rPr>
                <w:i/>
                <w:szCs w:val="22"/>
                <w:lang w:eastAsia="sv-SE"/>
              </w:rPr>
              <w:t>SRS-ResourceSet</w:t>
            </w:r>
            <w:r w:rsidRPr="00EE6E73">
              <w:rPr>
                <w:szCs w:val="22"/>
                <w:lang w:eastAsia="sv-SE"/>
              </w:rPr>
              <w:t xml:space="preserve"> is configured with usage set to codebook, the </w:t>
            </w:r>
            <w:r w:rsidRPr="00EE6E73">
              <w:rPr>
                <w:i/>
                <w:szCs w:val="22"/>
                <w:lang w:eastAsia="sv-SE"/>
              </w:rPr>
              <w:t>srs-ResourceIdList</w:t>
            </w:r>
            <w:r w:rsidRPr="00EE6E73">
              <w:rPr>
                <w:szCs w:val="22"/>
                <w:lang w:eastAsia="sv-SE"/>
              </w:rPr>
              <w:t xml:space="preserve"> contains at most 2 entries. If this </w:t>
            </w:r>
            <w:r w:rsidRPr="00EE6E73">
              <w:rPr>
                <w:i/>
                <w:szCs w:val="22"/>
                <w:lang w:eastAsia="sv-SE"/>
              </w:rPr>
              <w:t>SRS-ResourceSet</w:t>
            </w:r>
            <w:r w:rsidRPr="00EE6E73">
              <w:rPr>
                <w:szCs w:val="22"/>
                <w:lang w:eastAsia="sv-SE"/>
              </w:rPr>
              <w:t xml:space="preserve"> is configured with </w:t>
            </w:r>
            <w:r w:rsidRPr="00EE6E73">
              <w:rPr>
                <w:i/>
                <w:szCs w:val="22"/>
                <w:lang w:eastAsia="sv-SE"/>
              </w:rPr>
              <w:t>usage</w:t>
            </w:r>
            <w:r w:rsidRPr="00EE6E73">
              <w:rPr>
                <w:szCs w:val="22"/>
                <w:lang w:eastAsia="sv-SE"/>
              </w:rPr>
              <w:t xml:space="preserve"> set to </w:t>
            </w:r>
            <w:r w:rsidRPr="00EE6E73">
              <w:rPr>
                <w:i/>
                <w:szCs w:val="22"/>
                <w:lang w:eastAsia="sv-SE"/>
              </w:rPr>
              <w:t>nonCodebook</w:t>
            </w:r>
            <w:r w:rsidRPr="00EE6E73">
              <w:rPr>
                <w:szCs w:val="22"/>
                <w:lang w:eastAsia="sv-SE"/>
              </w:rPr>
              <w:t xml:space="preserve">, the </w:t>
            </w:r>
            <w:r w:rsidRPr="00EE6E73">
              <w:rPr>
                <w:i/>
                <w:szCs w:val="22"/>
                <w:lang w:eastAsia="sv-SE"/>
              </w:rPr>
              <w:t>srs-ResourceIdList</w:t>
            </w:r>
            <w:r w:rsidRPr="00EE6E73">
              <w:rPr>
                <w:szCs w:val="22"/>
                <w:lang w:eastAsia="sv-SE"/>
              </w:rPr>
              <w:t xml:space="preserve"> contains at most 4 entries. If </w:t>
            </w:r>
            <w:r w:rsidRPr="00EE6E73">
              <w:rPr>
                <w:i/>
                <w:iCs/>
                <w:szCs w:val="22"/>
                <w:lang w:eastAsia="sv-SE"/>
              </w:rPr>
              <w:t xml:space="preserve">srs-PosRRC-InactiveValidityAreaPreConfigList </w:t>
            </w:r>
            <w:r w:rsidRPr="00EE6E73">
              <w:rPr>
                <w:szCs w:val="22"/>
                <w:lang w:eastAsia="sv-SE"/>
              </w:rPr>
              <w:t xml:space="preserve">or </w:t>
            </w:r>
            <w:r w:rsidRPr="00EE6E73">
              <w:rPr>
                <w:i/>
                <w:iCs/>
                <w:szCs w:val="22"/>
                <w:lang w:eastAsia="sv-SE"/>
              </w:rPr>
              <w:t>srs-PosRRC-InactiveValidityAreaNonPreConfig</w:t>
            </w:r>
            <w:r w:rsidRPr="00EE6E73">
              <w:rPr>
                <w:szCs w:val="22"/>
                <w:lang w:eastAsia="sv-SE"/>
              </w:rPr>
              <w:t xml:space="preserve"> is configured, </w:t>
            </w:r>
            <w:r w:rsidRPr="00EE6E73">
              <w:rPr>
                <w:i/>
                <w:iCs/>
                <w:szCs w:val="22"/>
                <w:lang w:eastAsia="sv-SE"/>
              </w:rPr>
              <w:t>srs-PosResourceIdList</w:t>
            </w:r>
            <w:r w:rsidRPr="00EE6E73">
              <w:rPr>
                <w:szCs w:val="22"/>
                <w:lang w:eastAsia="sv-SE"/>
              </w:rPr>
              <w:t xml:space="preserve"> is commonly configured across cells within the validity area.</w:t>
            </w:r>
          </w:p>
        </w:tc>
      </w:tr>
      <w:tr w:rsidR="00546978" w:rsidRPr="00EE6E73" w14:paraId="124693CA" w14:textId="77777777" w:rsidTr="00BB56BC">
        <w:tc>
          <w:tcPr>
            <w:tcW w:w="14173" w:type="dxa"/>
            <w:tcBorders>
              <w:top w:val="single" w:sz="4" w:space="0" w:color="auto"/>
              <w:left w:val="single" w:sz="4" w:space="0" w:color="auto"/>
              <w:bottom w:val="single" w:sz="4" w:space="0" w:color="auto"/>
              <w:right w:val="single" w:sz="4" w:space="0" w:color="auto"/>
            </w:tcBorders>
            <w:hideMark/>
          </w:tcPr>
          <w:p w14:paraId="01C3D53D" w14:textId="77777777" w:rsidR="00546978" w:rsidRPr="00EE6E73" w:rsidRDefault="00546978" w:rsidP="00BB56BC">
            <w:pPr>
              <w:pStyle w:val="TAL"/>
              <w:rPr>
                <w:szCs w:val="22"/>
                <w:lang w:eastAsia="sv-SE"/>
              </w:rPr>
            </w:pPr>
            <w:r w:rsidRPr="00EE6E73">
              <w:rPr>
                <w:b/>
                <w:i/>
                <w:szCs w:val="22"/>
                <w:lang w:eastAsia="sv-SE"/>
              </w:rPr>
              <w:t>srs-ResourceSetId</w:t>
            </w:r>
            <w:r w:rsidRPr="00EE6E73">
              <w:rPr>
                <w:b/>
                <w:i/>
                <w:szCs w:val="22"/>
              </w:rPr>
              <w:t>, srs-PosResourceSetId</w:t>
            </w:r>
          </w:p>
          <w:p w14:paraId="50D83A6F" w14:textId="77777777" w:rsidR="00546978" w:rsidRPr="00EE6E73" w:rsidRDefault="00546978" w:rsidP="00BB56BC">
            <w:pPr>
              <w:pStyle w:val="TAL"/>
              <w:rPr>
                <w:szCs w:val="22"/>
                <w:lang w:eastAsia="sv-SE"/>
              </w:rPr>
            </w:pPr>
            <w:r w:rsidRPr="00EE6E73">
              <w:rPr>
                <w:szCs w:val="22"/>
                <w:lang w:eastAsia="sv-SE"/>
              </w:rPr>
              <w:t xml:space="preserve">The ID of this resource set. It is unique in the context of the BWP in which the parent </w:t>
            </w:r>
            <w:r w:rsidRPr="00EE6E73">
              <w:rPr>
                <w:i/>
                <w:szCs w:val="22"/>
                <w:lang w:eastAsia="sv-SE"/>
              </w:rPr>
              <w:t>SRS-Config</w:t>
            </w:r>
            <w:r w:rsidRPr="00EE6E73">
              <w:rPr>
                <w:szCs w:val="22"/>
                <w:lang w:eastAsia="sv-SE"/>
              </w:rPr>
              <w:t xml:space="preserve"> is defined. If </w:t>
            </w:r>
            <w:r w:rsidRPr="00EE6E73">
              <w:rPr>
                <w:i/>
                <w:iCs/>
                <w:szCs w:val="22"/>
                <w:lang w:eastAsia="sv-SE"/>
              </w:rPr>
              <w:t xml:space="preserve">srs-PosRRC-InactiveValidityAreaPreConfigList </w:t>
            </w:r>
            <w:r w:rsidRPr="00EE6E73">
              <w:rPr>
                <w:szCs w:val="22"/>
                <w:lang w:eastAsia="sv-SE"/>
              </w:rPr>
              <w:t xml:space="preserve">or </w:t>
            </w:r>
            <w:r w:rsidRPr="00EE6E73">
              <w:rPr>
                <w:i/>
                <w:iCs/>
                <w:szCs w:val="22"/>
                <w:lang w:eastAsia="sv-SE"/>
              </w:rPr>
              <w:t>srs-PosRRC-InactiveValidityAreaNonPreConfig</w:t>
            </w:r>
            <w:r w:rsidRPr="00EE6E73">
              <w:rPr>
                <w:szCs w:val="22"/>
                <w:lang w:eastAsia="sv-SE"/>
              </w:rPr>
              <w:t xml:space="preserve"> is configured, </w:t>
            </w:r>
            <w:r w:rsidRPr="00EE6E73">
              <w:rPr>
                <w:i/>
                <w:iCs/>
                <w:szCs w:val="22"/>
                <w:lang w:eastAsia="sv-SE"/>
              </w:rPr>
              <w:t>srs-PosResourceSetId</w:t>
            </w:r>
            <w:r w:rsidRPr="00EE6E73">
              <w:rPr>
                <w:szCs w:val="22"/>
                <w:lang w:eastAsia="sv-SE"/>
              </w:rPr>
              <w:t xml:space="preserve"> is commonly configured across cells within the validity area.</w:t>
            </w:r>
          </w:p>
        </w:tc>
      </w:tr>
      <w:tr w:rsidR="00546978" w:rsidRPr="00EE6E73" w14:paraId="2B094E10" w14:textId="77777777" w:rsidTr="00BB56BC">
        <w:tc>
          <w:tcPr>
            <w:tcW w:w="14173" w:type="dxa"/>
            <w:tcBorders>
              <w:top w:val="single" w:sz="4" w:space="0" w:color="auto"/>
              <w:left w:val="single" w:sz="4" w:space="0" w:color="auto"/>
              <w:bottom w:val="single" w:sz="4" w:space="0" w:color="auto"/>
              <w:right w:val="single" w:sz="4" w:space="0" w:color="auto"/>
            </w:tcBorders>
            <w:hideMark/>
          </w:tcPr>
          <w:p w14:paraId="38A0603C" w14:textId="77777777" w:rsidR="00546978" w:rsidRPr="00EE6E73" w:rsidRDefault="00546978" w:rsidP="00BB56BC">
            <w:pPr>
              <w:pStyle w:val="TAL"/>
              <w:rPr>
                <w:b/>
                <w:i/>
                <w:szCs w:val="18"/>
                <w:lang w:eastAsia="sv-SE"/>
              </w:rPr>
            </w:pPr>
            <w:r w:rsidRPr="00EE6E73">
              <w:rPr>
                <w:b/>
                <w:i/>
                <w:szCs w:val="18"/>
                <w:lang w:eastAsia="sv-SE"/>
              </w:rPr>
              <w:t>ssb-IndexServing</w:t>
            </w:r>
          </w:p>
          <w:p w14:paraId="7B98ABF2" w14:textId="77777777" w:rsidR="00546978" w:rsidRPr="00EE6E73" w:rsidRDefault="00546978" w:rsidP="00BB56BC">
            <w:pPr>
              <w:pStyle w:val="TAL"/>
              <w:rPr>
                <w:b/>
                <w:i/>
                <w:szCs w:val="18"/>
                <w:lang w:eastAsia="sv-SE"/>
              </w:rPr>
            </w:pPr>
            <w:r w:rsidRPr="00EE6E73">
              <w:rPr>
                <w:szCs w:val="18"/>
                <w:lang w:eastAsia="sv-SE"/>
              </w:rPr>
              <w:t>Indicates SSB index belonging to a serving cell</w:t>
            </w:r>
            <w:r w:rsidRPr="00EE6E73">
              <w:rPr>
                <w:rFonts w:eastAsia="宋体"/>
                <w:szCs w:val="18"/>
              </w:rPr>
              <w:t xml:space="preserve"> </w:t>
            </w:r>
            <w:r w:rsidRPr="00EE6E73">
              <w:rPr>
                <w:rFonts w:eastAsia="宋体" w:cs="Arial"/>
              </w:rPr>
              <w:t>where the SRS is configured.</w:t>
            </w:r>
          </w:p>
        </w:tc>
      </w:tr>
      <w:tr w:rsidR="00546978" w:rsidRPr="00EE6E73" w14:paraId="5A4E65FD" w14:textId="77777777" w:rsidTr="00BB56BC">
        <w:tc>
          <w:tcPr>
            <w:tcW w:w="14173" w:type="dxa"/>
            <w:tcBorders>
              <w:top w:val="single" w:sz="4" w:space="0" w:color="auto"/>
              <w:left w:val="single" w:sz="4" w:space="0" w:color="auto"/>
              <w:bottom w:val="single" w:sz="4" w:space="0" w:color="auto"/>
              <w:right w:val="single" w:sz="4" w:space="0" w:color="auto"/>
            </w:tcBorders>
          </w:tcPr>
          <w:p w14:paraId="1F048C10" w14:textId="77777777" w:rsidR="00546978" w:rsidRPr="00EE6E73" w:rsidRDefault="00546978" w:rsidP="00BB56BC">
            <w:pPr>
              <w:pStyle w:val="TAL"/>
              <w:rPr>
                <w:rFonts w:eastAsia="宋体"/>
                <w:b/>
                <w:bCs/>
                <w:i/>
                <w:iCs/>
              </w:rPr>
            </w:pPr>
            <w:r w:rsidRPr="00EE6E73">
              <w:rPr>
                <w:rFonts w:eastAsia="宋体"/>
                <w:b/>
                <w:bCs/>
                <w:i/>
                <w:iCs/>
              </w:rPr>
              <w:t>ssb-Ncell</w:t>
            </w:r>
          </w:p>
          <w:p w14:paraId="0C7E09E6" w14:textId="77777777" w:rsidR="00546978" w:rsidRPr="00EE6E73" w:rsidRDefault="00546978" w:rsidP="00BB56BC">
            <w:pPr>
              <w:pStyle w:val="TAL"/>
              <w:rPr>
                <w:b/>
                <w:i/>
                <w:szCs w:val="18"/>
                <w:lang w:eastAsia="sv-SE"/>
              </w:rPr>
            </w:pPr>
            <w:r w:rsidRPr="00EE6E73">
              <w:rPr>
                <w:rFonts w:eastAsia="宋体"/>
                <w:bCs/>
                <w:iCs/>
              </w:rPr>
              <w:t>This field indicates a SSB configuration from neighboring cell.</w:t>
            </w:r>
          </w:p>
        </w:tc>
      </w:tr>
      <w:tr w:rsidR="00546978" w:rsidRPr="00EE6E73" w14:paraId="5DE1B096" w14:textId="77777777" w:rsidTr="00BB56BC">
        <w:tc>
          <w:tcPr>
            <w:tcW w:w="14173" w:type="dxa"/>
            <w:tcBorders>
              <w:top w:val="single" w:sz="4" w:space="0" w:color="auto"/>
              <w:left w:val="single" w:sz="4" w:space="0" w:color="auto"/>
              <w:bottom w:val="single" w:sz="4" w:space="0" w:color="auto"/>
              <w:right w:val="single" w:sz="4" w:space="0" w:color="auto"/>
            </w:tcBorders>
          </w:tcPr>
          <w:p w14:paraId="0CAB85E9" w14:textId="77777777" w:rsidR="00546978" w:rsidRDefault="00546978" w:rsidP="00BB56BC">
            <w:pPr>
              <w:pStyle w:val="TAL"/>
              <w:rPr>
                <w:rFonts w:eastAsia="宋体"/>
                <w:b/>
                <w:bCs/>
                <w:i/>
                <w:iCs/>
              </w:rPr>
            </w:pPr>
            <w:r w:rsidRPr="002510F1">
              <w:rPr>
                <w:rFonts w:eastAsia="宋体"/>
                <w:b/>
                <w:bCs/>
                <w:i/>
                <w:iCs/>
              </w:rPr>
              <w:t>symbolType</w:t>
            </w:r>
          </w:p>
          <w:p w14:paraId="2B3CFDCF" w14:textId="77777777" w:rsidR="00546978" w:rsidRPr="00EE6E73" w:rsidRDefault="00546978" w:rsidP="00BB56BC">
            <w:pPr>
              <w:pStyle w:val="TAL"/>
              <w:rPr>
                <w:rFonts w:eastAsia="宋体"/>
                <w:b/>
                <w:bCs/>
                <w:i/>
                <w:iCs/>
              </w:rPr>
            </w:pPr>
            <w:r>
              <w:rPr>
                <w:rFonts w:eastAsia="宋体"/>
              </w:rPr>
              <w:t>C</w:t>
            </w:r>
            <w:r w:rsidRPr="002510F1">
              <w:rPr>
                <w:rFonts w:eastAsia="宋体"/>
              </w:rPr>
              <w:t>onfigures the valid symbol type for SRS resources in the SRS resource set.</w:t>
            </w:r>
            <w:r>
              <w:rPr>
                <w:rFonts w:eastAsia="宋体"/>
              </w:rPr>
              <w:t xml:space="preserve"> The n</w:t>
            </w:r>
            <w:r w:rsidRPr="002510F1">
              <w:rPr>
                <w:rFonts w:eastAsia="宋体"/>
              </w:rPr>
              <w:t>etwork does not configure this field if usage set to '</w:t>
            </w:r>
            <w:r w:rsidRPr="00365CF5">
              <w:rPr>
                <w:rFonts w:eastAsia="宋体"/>
                <w:i/>
                <w:iCs/>
              </w:rPr>
              <w:t>antennaSwitching</w:t>
            </w:r>
            <w:r w:rsidRPr="002510F1">
              <w:rPr>
                <w:rFonts w:eastAsia="宋体"/>
              </w:rPr>
              <w:t>’</w:t>
            </w:r>
            <w:r>
              <w:rPr>
                <w:rFonts w:eastAsia="宋体"/>
              </w:rPr>
              <w:t xml:space="preserve"> (see TS 38.214, clause 6)</w:t>
            </w:r>
            <w:r w:rsidRPr="002510F1">
              <w:rPr>
                <w:rFonts w:eastAsia="宋体"/>
              </w:rPr>
              <w:t>.</w:t>
            </w:r>
          </w:p>
        </w:tc>
      </w:tr>
      <w:tr w:rsidR="00546978" w:rsidRPr="00EE6E73" w14:paraId="5FCDE454" w14:textId="77777777" w:rsidTr="00BB56BC">
        <w:tc>
          <w:tcPr>
            <w:tcW w:w="14173" w:type="dxa"/>
            <w:tcBorders>
              <w:top w:val="single" w:sz="4" w:space="0" w:color="auto"/>
              <w:left w:val="single" w:sz="4" w:space="0" w:color="auto"/>
              <w:bottom w:val="single" w:sz="4" w:space="0" w:color="auto"/>
              <w:right w:val="single" w:sz="4" w:space="0" w:color="auto"/>
            </w:tcBorders>
            <w:hideMark/>
          </w:tcPr>
          <w:p w14:paraId="364041C9" w14:textId="77777777" w:rsidR="00546978" w:rsidRPr="00EE6E73" w:rsidRDefault="00546978" w:rsidP="00BB56BC">
            <w:pPr>
              <w:pStyle w:val="TAL"/>
              <w:rPr>
                <w:szCs w:val="22"/>
                <w:lang w:eastAsia="sv-SE"/>
              </w:rPr>
            </w:pPr>
            <w:r w:rsidRPr="00EE6E73">
              <w:rPr>
                <w:b/>
                <w:i/>
                <w:szCs w:val="22"/>
                <w:lang w:eastAsia="sv-SE"/>
              </w:rPr>
              <w:t>usage</w:t>
            </w:r>
          </w:p>
          <w:p w14:paraId="5A2886F2" w14:textId="77777777" w:rsidR="00546978" w:rsidRPr="00EE6E73" w:rsidRDefault="00546978" w:rsidP="00BB56BC">
            <w:pPr>
              <w:pStyle w:val="TAL"/>
              <w:rPr>
                <w:szCs w:val="22"/>
                <w:lang w:eastAsia="sv-SE"/>
              </w:rPr>
            </w:pPr>
            <w:r w:rsidRPr="00EE6E73">
              <w:rPr>
                <w:szCs w:val="22"/>
                <w:lang w:eastAsia="sv-SE"/>
              </w:rPr>
              <w:t>Indicates if the SRS resource set is used for beam management, codebook based or non-codebook based transmission or antenna switching. See TS 38.214 [19], clause 6.2.1. Reconfiguration between codebook based and non-codebook based transmission is not supported.</w:t>
            </w:r>
          </w:p>
        </w:tc>
      </w:tr>
      <w:tr w:rsidR="00546978" w:rsidRPr="00EE6E73" w14:paraId="323AC0F4" w14:textId="77777777" w:rsidTr="00BB56BC">
        <w:tc>
          <w:tcPr>
            <w:tcW w:w="14173" w:type="dxa"/>
            <w:tcBorders>
              <w:top w:val="single" w:sz="4" w:space="0" w:color="auto"/>
              <w:left w:val="single" w:sz="4" w:space="0" w:color="auto"/>
              <w:bottom w:val="single" w:sz="4" w:space="0" w:color="auto"/>
              <w:right w:val="single" w:sz="4" w:space="0" w:color="auto"/>
            </w:tcBorders>
            <w:hideMark/>
          </w:tcPr>
          <w:p w14:paraId="78BD525D" w14:textId="77777777" w:rsidR="00546978" w:rsidRPr="00EE6E73" w:rsidRDefault="00546978" w:rsidP="00BB56BC">
            <w:pPr>
              <w:pStyle w:val="TAL"/>
              <w:rPr>
                <w:b/>
                <w:i/>
                <w:szCs w:val="22"/>
                <w:lang w:eastAsia="sv-SE"/>
              </w:rPr>
            </w:pPr>
            <w:r w:rsidRPr="00EE6E73">
              <w:rPr>
                <w:b/>
                <w:i/>
                <w:szCs w:val="22"/>
                <w:lang w:eastAsia="sv-SE"/>
              </w:rPr>
              <w:t>usagePDC</w:t>
            </w:r>
          </w:p>
          <w:p w14:paraId="120DB08D" w14:textId="77777777" w:rsidR="00546978" w:rsidRPr="00EE6E73" w:rsidRDefault="00546978" w:rsidP="00BB56BC">
            <w:pPr>
              <w:pStyle w:val="TAL"/>
              <w:rPr>
                <w:bCs/>
                <w:iCs/>
                <w:szCs w:val="22"/>
                <w:lang w:eastAsia="sv-SE"/>
              </w:rPr>
            </w:pPr>
            <w:r w:rsidRPr="00EE6E73">
              <w:rPr>
                <w:bCs/>
                <w:iCs/>
                <w:szCs w:val="22"/>
                <w:lang w:eastAsia="sv-SE"/>
              </w:rPr>
              <w:t xml:space="preserve">If configured, it indicates that this SRS resource set is used for propagation delay compensation. The field can be present in only one </w:t>
            </w:r>
            <w:r w:rsidRPr="00EE6E73">
              <w:rPr>
                <w:bCs/>
                <w:i/>
                <w:szCs w:val="22"/>
                <w:lang w:eastAsia="sv-SE"/>
              </w:rPr>
              <w:t>SRS-ResourceSet</w:t>
            </w:r>
            <w:r w:rsidRPr="00EE6E73">
              <w:rPr>
                <w:bCs/>
                <w:iCs/>
                <w:szCs w:val="22"/>
                <w:lang w:eastAsia="sv-SE"/>
              </w:rPr>
              <w:t>.</w:t>
            </w:r>
          </w:p>
        </w:tc>
      </w:tr>
    </w:tbl>
    <w:p w14:paraId="13091F2B" w14:textId="77777777" w:rsidR="00546978" w:rsidRPr="00EE6E73" w:rsidRDefault="00546978" w:rsidP="0054697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3"/>
      </w:tblGrid>
      <w:tr w:rsidR="00546978" w:rsidRPr="00EE6E73" w14:paraId="19A040F6" w14:textId="77777777" w:rsidTr="00BB56BC">
        <w:tc>
          <w:tcPr>
            <w:tcW w:w="14173" w:type="dxa"/>
            <w:tcBorders>
              <w:top w:val="single" w:sz="4" w:space="0" w:color="auto"/>
              <w:left w:val="single" w:sz="4" w:space="0" w:color="auto"/>
              <w:bottom w:val="single" w:sz="4" w:space="0" w:color="auto"/>
              <w:right w:val="single" w:sz="4" w:space="0" w:color="auto"/>
            </w:tcBorders>
          </w:tcPr>
          <w:p w14:paraId="5FFD75E2" w14:textId="77777777" w:rsidR="00546978" w:rsidRPr="00EE6E73" w:rsidRDefault="00546978" w:rsidP="00BB56BC">
            <w:pPr>
              <w:pStyle w:val="TAH"/>
              <w:rPr>
                <w:szCs w:val="22"/>
              </w:rPr>
            </w:pPr>
            <w:r w:rsidRPr="00EE6E73">
              <w:rPr>
                <w:i/>
                <w:iCs/>
              </w:rPr>
              <w:t>SRS-SpatialRelationInfoPos</w:t>
            </w:r>
            <w:r w:rsidRPr="00EE6E73">
              <w:rPr>
                <w:i/>
                <w:szCs w:val="22"/>
              </w:rPr>
              <w:t xml:space="preserve"> </w:t>
            </w:r>
            <w:r w:rsidRPr="00EE6E73">
              <w:rPr>
                <w:szCs w:val="22"/>
              </w:rPr>
              <w:t>field descriptions</w:t>
            </w:r>
          </w:p>
        </w:tc>
      </w:tr>
      <w:tr w:rsidR="00546978" w:rsidRPr="00EE6E73" w14:paraId="1E532601" w14:textId="77777777" w:rsidTr="00BB56BC">
        <w:tc>
          <w:tcPr>
            <w:tcW w:w="14173" w:type="dxa"/>
            <w:tcBorders>
              <w:top w:val="single" w:sz="4" w:space="0" w:color="auto"/>
              <w:left w:val="single" w:sz="4" w:space="0" w:color="auto"/>
              <w:bottom w:val="single" w:sz="4" w:space="0" w:color="auto"/>
              <w:right w:val="single" w:sz="4" w:space="0" w:color="auto"/>
            </w:tcBorders>
          </w:tcPr>
          <w:p w14:paraId="33E8D963" w14:textId="77777777" w:rsidR="00546978" w:rsidRPr="00EE6E73" w:rsidRDefault="00546978" w:rsidP="00BB56BC">
            <w:pPr>
              <w:pStyle w:val="TAL"/>
              <w:rPr>
                <w:b/>
                <w:i/>
                <w:szCs w:val="18"/>
                <w:lang w:eastAsia="sv-SE"/>
              </w:rPr>
            </w:pPr>
            <w:r w:rsidRPr="00EE6E73">
              <w:rPr>
                <w:b/>
                <w:i/>
                <w:szCs w:val="18"/>
                <w:lang w:eastAsia="sv-SE"/>
              </w:rPr>
              <w:t>csi-RS-IndexServing</w:t>
            </w:r>
          </w:p>
          <w:p w14:paraId="06E87167" w14:textId="77777777" w:rsidR="00546978" w:rsidRPr="00EE6E73" w:rsidRDefault="00546978" w:rsidP="00BB56BC">
            <w:pPr>
              <w:pStyle w:val="TAL"/>
              <w:rPr>
                <w:rFonts w:eastAsia="宋体"/>
                <w:szCs w:val="18"/>
              </w:rPr>
            </w:pPr>
            <w:r w:rsidRPr="00EE6E73">
              <w:rPr>
                <w:szCs w:val="18"/>
                <w:lang w:eastAsia="sv-SE"/>
              </w:rPr>
              <w:t>Indicates CSI-RS index belonging to a serving cell</w:t>
            </w:r>
            <w:r w:rsidRPr="00EE6E73">
              <w:rPr>
                <w:rFonts w:eastAsia="宋体"/>
                <w:szCs w:val="18"/>
              </w:rPr>
              <w:t>.</w:t>
            </w:r>
          </w:p>
        </w:tc>
      </w:tr>
      <w:tr w:rsidR="00546978" w:rsidRPr="00EE6E73" w14:paraId="6D9DB861" w14:textId="77777777" w:rsidTr="00BB56BC">
        <w:tc>
          <w:tcPr>
            <w:tcW w:w="14173" w:type="dxa"/>
            <w:tcBorders>
              <w:top w:val="single" w:sz="4" w:space="0" w:color="auto"/>
              <w:left w:val="single" w:sz="4" w:space="0" w:color="auto"/>
              <w:bottom w:val="single" w:sz="4" w:space="0" w:color="auto"/>
              <w:right w:val="single" w:sz="4" w:space="0" w:color="auto"/>
            </w:tcBorders>
          </w:tcPr>
          <w:p w14:paraId="76E5C6EE" w14:textId="77777777" w:rsidR="00546978" w:rsidRPr="00EE6E73" w:rsidRDefault="00546978" w:rsidP="00BB56BC">
            <w:pPr>
              <w:pStyle w:val="TAL"/>
              <w:rPr>
                <w:rFonts w:eastAsia="宋体"/>
                <w:b/>
                <w:bCs/>
                <w:i/>
                <w:iCs/>
              </w:rPr>
            </w:pPr>
            <w:r w:rsidRPr="00EE6E73">
              <w:rPr>
                <w:rFonts w:eastAsia="宋体"/>
                <w:b/>
                <w:bCs/>
                <w:i/>
                <w:iCs/>
              </w:rPr>
              <w:t>dl-PRS</w:t>
            </w:r>
          </w:p>
          <w:p w14:paraId="680D9F1B" w14:textId="77777777" w:rsidR="00546978" w:rsidRPr="00EE6E73" w:rsidRDefault="00546978" w:rsidP="00BB56BC">
            <w:pPr>
              <w:pStyle w:val="TAL"/>
              <w:rPr>
                <w:rFonts w:eastAsia="宋体"/>
                <w:bCs/>
                <w:iCs/>
              </w:rPr>
            </w:pPr>
            <w:r w:rsidRPr="00EE6E73">
              <w:rPr>
                <w:rFonts w:eastAsia="宋体"/>
                <w:bCs/>
                <w:iCs/>
              </w:rPr>
              <w:t>This field indicates a PRS configuration.</w:t>
            </w:r>
          </w:p>
        </w:tc>
      </w:tr>
      <w:tr w:rsidR="00546978" w:rsidRPr="00EE6E73" w14:paraId="236F016D" w14:textId="77777777" w:rsidTr="00BB56BC">
        <w:tc>
          <w:tcPr>
            <w:tcW w:w="14173" w:type="dxa"/>
            <w:tcBorders>
              <w:top w:val="single" w:sz="4" w:space="0" w:color="auto"/>
              <w:left w:val="single" w:sz="4" w:space="0" w:color="auto"/>
              <w:bottom w:val="single" w:sz="4" w:space="0" w:color="auto"/>
              <w:right w:val="single" w:sz="4" w:space="0" w:color="auto"/>
            </w:tcBorders>
          </w:tcPr>
          <w:p w14:paraId="56B75ED1" w14:textId="77777777" w:rsidR="00546978" w:rsidRPr="00EE6E73" w:rsidRDefault="00546978" w:rsidP="00BB56BC">
            <w:pPr>
              <w:pStyle w:val="TAL"/>
              <w:rPr>
                <w:rFonts w:cs="Arial"/>
                <w:b/>
                <w:i/>
                <w:sz w:val="20"/>
                <w:szCs w:val="18"/>
                <w:lang w:eastAsia="sv-SE"/>
              </w:rPr>
            </w:pPr>
            <w:r w:rsidRPr="00EE6E73">
              <w:rPr>
                <w:rFonts w:cs="Arial"/>
                <w:b/>
                <w:i/>
                <w:lang w:eastAsia="en-GB"/>
              </w:rPr>
              <w:t>resourceSelection</w:t>
            </w:r>
          </w:p>
          <w:p w14:paraId="53BD6240" w14:textId="77777777" w:rsidR="00546978" w:rsidRPr="00EE6E73" w:rsidRDefault="00546978" w:rsidP="00BB56BC">
            <w:pPr>
              <w:pStyle w:val="TAL"/>
              <w:rPr>
                <w:szCs w:val="18"/>
                <w:lang w:eastAsia="sv-SE"/>
              </w:rPr>
            </w:pPr>
            <w:r w:rsidRPr="00EE6E73">
              <w:rPr>
                <w:szCs w:val="18"/>
                <w:lang w:eastAsia="sv-SE"/>
              </w:rPr>
              <w:t xml:space="preserve">Indicates whether the configured SRS spatial relation resource is a </w:t>
            </w:r>
            <w:r w:rsidRPr="00EE6E73">
              <w:rPr>
                <w:i/>
                <w:lang w:eastAsia="sv-SE"/>
              </w:rPr>
              <w:t>SRS-Resource</w:t>
            </w:r>
            <w:r w:rsidRPr="00EE6E73">
              <w:rPr>
                <w:lang w:eastAsia="sv-SE"/>
              </w:rPr>
              <w:t xml:space="preserve"> or </w:t>
            </w:r>
            <w:r w:rsidRPr="00EE6E73">
              <w:rPr>
                <w:i/>
                <w:lang w:eastAsia="sv-SE"/>
              </w:rPr>
              <w:t>SRS-PosResource</w:t>
            </w:r>
            <w:r w:rsidRPr="00EE6E73">
              <w:rPr>
                <w:lang w:eastAsia="sv-SE"/>
              </w:rPr>
              <w:t>.</w:t>
            </w:r>
          </w:p>
        </w:tc>
      </w:tr>
      <w:tr w:rsidR="00546978" w:rsidRPr="00EE6E73" w14:paraId="568300E4" w14:textId="77777777" w:rsidTr="00BB56BC">
        <w:tc>
          <w:tcPr>
            <w:tcW w:w="14173" w:type="dxa"/>
            <w:tcBorders>
              <w:top w:val="single" w:sz="4" w:space="0" w:color="auto"/>
              <w:left w:val="single" w:sz="4" w:space="0" w:color="auto"/>
              <w:bottom w:val="single" w:sz="4" w:space="0" w:color="auto"/>
              <w:right w:val="single" w:sz="4" w:space="0" w:color="auto"/>
            </w:tcBorders>
          </w:tcPr>
          <w:p w14:paraId="749673B5" w14:textId="77777777" w:rsidR="00546978" w:rsidRPr="00EE6E73" w:rsidRDefault="00546978" w:rsidP="00BB56BC">
            <w:pPr>
              <w:pStyle w:val="TAL"/>
              <w:rPr>
                <w:b/>
                <w:bCs/>
                <w:i/>
                <w:iCs/>
              </w:rPr>
            </w:pPr>
            <w:r w:rsidRPr="00EE6E73">
              <w:rPr>
                <w:b/>
                <w:bCs/>
                <w:i/>
                <w:iCs/>
              </w:rPr>
              <w:t>servingCellId</w:t>
            </w:r>
          </w:p>
          <w:p w14:paraId="4AE1E109" w14:textId="77777777" w:rsidR="00546978" w:rsidRPr="00EE6E73" w:rsidRDefault="00546978" w:rsidP="00BB56BC">
            <w:pPr>
              <w:pStyle w:val="TAL"/>
              <w:rPr>
                <w:szCs w:val="22"/>
              </w:rPr>
            </w:pPr>
            <w:r w:rsidRPr="00EE6E73">
              <w:rPr>
                <w:szCs w:val="22"/>
              </w:rPr>
              <w:t xml:space="preserve">The serving Cell ID of the source SSB, CSI-RS, or SRS for the spatial relation of the target SRS resource. </w:t>
            </w:r>
            <w:r w:rsidRPr="00EE6E73">
              <w:rPr>
                <w:rFonts w:eastAsia="宋体" w:cs="Arial"/>
              </w:rPr>
              <w:t>If this field is absent the SSB, the CSI-RS, or the SRS is from the same serving cell where the SRS is configured.</w:t>
            </w:r>
          </w:p>
        </w:tc>
      </w:tr>
      <w:tr w:rsidR="00546978" w:rsidRPr="00EE6E73" w14:paraId="6C2BF9A4" w14:textId="77777777" w:rsidTr="00BB56BC">
        <w:tc>
          <w:tcPr>
            <w:tcW w:w="14173" w:type="dxa"/>
            <w:tcBorders>
              <w:top w:val="single" w:sz="4" w:space="0" w:color="auto"/>
              <w:left w:val="single" w:sz="4" w:space="0" w:color="auto"/>
              <w:bottom w:val="single" w:sz="4" w:space="0" w:color="auto"/>
              <w:right w:val="single" w:sz="4" w:space="0" w:color="auto"/>
            </w:tcBorders>
          </w:tcPr>
          <w:p w14:paraId="7AC616DF" w14:textId="77777777" w:rsidR="00546978" w:rsidRPr="00EE6E73" w:rsidRDefault="00546978" w:rsidP="00BB56BC">
            <w:pPr>
              <w:pStyle w:val="TAL"/>
              <w:rPr>
                <w:b/>
                <w:i/>
                <w:szCs w:val="18"/>
                <w:lang w:eastAsia="sv-SE"/>
              </w:rPr>
            </w:pPr>
            <w:r w:rsidRPr="00EE6E73">
              <w:rPr>
                <w:b/>
                <w:i/>
                <w:szCs w:val="18"/>
                <w:lang w:eastAsia="sv-SE"/>
              </w:rPr>
              <w:t>s</w:t>
            </w:r>
            <w:r w:rsidRPr="00EE6E73">
              <w:rPr>
                <w:rFonts w:eastAsia="宋体"/>
                <w:b/>
                <w:i/>
                <w:szCs w:val="18"/>
              </w:rPr>
              <w:t>s</w:t>
            </w:r>
            <w:r w:rsidRPr="00EE6E73">
              <w:rPr>
                <w:b/>
                <w:i/>
                <w:szCs w:val="18"/>
                <w:lang w:eastAsia="sv-SE"/>
              </w:rPr>
              <w:t>b-IndexSe</w:t>
            </w:r>
            <w:r w:rsidRPr="00EE6E73">
              <w:rPr>
                <w:rFonts w:eastAsia="宋体"/>
                <w:b/>
                <w:i/>
                <w:szCs w:val="18"/>
              </w:rPr>
              <w:t>r</w:t>
            </w:r>
            <w:r w:rsidRPr="00EE6E73">
              <w:rPr>
                <w:b/>
                <w:i/>
                <w:szCs w:val="18"/>
                <w:lang w:eastAsia="sv-SE"/>
              </w:rPr>
              <w:t>ving</w:t>
            </w:r>
          </w:p>
          <w:p w14:paraId="1C68665F" w14:textId="77777777" w:rsidR="00546978" w:rsidRPr="00EE6E73" w:rsidRDefault="00546978" w:rsidP="00BB56BC">
            <w:pPr>
              <w:pStyle w:val="TAL"/>
              <w:rPr>
                <w:b/>
                <w:sz w:val="16"/>
                <w:szCs w:val="22"/>
              </w:rPr>
            </w:pPr>
            <w:r w:rsidRPr="00EE6E73">
              <w:rPr>
                <w:szCs w:val="18"/>
                <w:lang w:eastAsia="sv-SE"/>
              </w:rPr>
              <w:t>Indicates SSB index belonging to a serving cell</w:t>
            </w:r>
            <w:r w:rsidRPr="00EE6E73">
              <w:rPr>
                <w:szCs w:val="18"/>
              </w:rPr>
              <w:t>.</w:t>
            </w:r>
          </w:p>
        </w:tc>
      </w:tr>
      <w:tr w:rsidR="00546978" w:rsidRPr="00EE6E73" w14:paraId="45B3ADDB" w14:textId="77777777" w:rsidTr="00BB56BC">
        <w:tc>
          <w:tcPr>
            <w:tcW w:w="14173" w:type="dxa"/>
            <w:tcBorders>
              <w:top w:val="single" w:sz="4" w:space="0" w:color="auto"/>
              <w:left w:val="single" w:sz="4" w:space="0" w:color="auto"/>
              <w:bottom w:val="single" w:sz="4" w:space="0" w:color="auto"/>
              <w:right w:val="single" w:sz="4" w:space="0" w:color="auto"/>
            </w:tcBorders>
          </w:tcPr>
          <w:p w14:paraId="6E14EC15" w14:textId="77777777" w:rsidR="00546978" w:rsidRPr="00EE6E73" w:rsidRDefault="00546978" w:rsidP="00BB56BC">
            <w:pPr>
              <w:pStyle w:val="TAL"/>
              <w:rPr>
                <w:rFonts w:eastAsia="宋体"/>
                <w:b/>
                <w:bCs/>
                <w:i/>
                <w:iCs/>
              </w:rPr>
            </w:pPr>
            <w:r w:rsidRPr="00EE6E73">
              <w:rPr>
                <w:rFonts w:eastAsia="宋体"/>
                <w:b/>
                <w:bCs/>
                <w:i/>
                <w:iCs/>
              </w:rPr>
              <w:t>ssb-Ncell</w:t>
            </w:r>
          </w:p>
          <w:p w14:paraId="33B1C3DC" w14:textId="77777777" w:rsidR="00546978" w:rsidRPr="00EE6E73" w:rsidRDefault="00546978" w:rsidP="00BB56BC">
            <w:pPr>
              <w:pStyle w:val="TAL"/>
              <w:rPr>
                <w:szCs w:val="18"/>
                <w:lang w:eastAsia="sv-SE"/>
              </w:rPr>
            </w:pPr>
            <w:r w:rsidRPr="00EE6E73">
              <w:rPr>
                <w:rFonts w:eastAsia="宋体"/>
                <w:bCs/>
                <w:iCs/>
              </w:rPr>
              <w:t>This field indicates a SSB configuration from neighboring cell.</w:t>
            </w:r>
          </w:p>
        </w:tc>
      </w:tr>
    </w:tbl>
    <w:p w14:paraId="192189B8" w14:textId="77777777" w:rsidR="00546978" w:rsidRPr="00EE6E73" w:rsidRDefault="00546978" w:rsidP="0054697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46978" w:rsidRPr="00EE6E73" w14:paraId="2B862D33" w14:textId="77777777" w:rsidTr="00BB56BC">
        <w:tc>
          <w:tcPr>
            <w:tcW w:w="14173" w:type="dxa"/>
            <w:tcBorders>
              <w:top w:val="single" w:sz="4" w:space="0" w:color="auto"/>
              <w:left w:val="single" w:sz="4" w:space="0" w:color="auto"/>
              <w:bottom w:val="single" w:sz="4" w:space="0" w:color="auto"/>
              <w:right w:val="single" w:sz="4" w:space="0" w:color="auto"/>
            </w:tcBorders>
            <w:hideMark/>
          </w:tcPr>
          <w:p w14:paraId="36AD258C" w14:textId="77777777" w:rsidR="00546978" w:rsidRPr="00EE6E73" w:rsidRDefault="00546978" w:rsidP="00BB56BC">
            <w:pPr>
              <w:pStyle w:val="TAH"/>
              <w:rPr>
                <w:szCs w:val="22"/>
              </w:rPr>
            </w:pPr>
            <w:r w:rsidRPr="00EE6E73">
              <w:rPr>
                <w:i/>
                <w:szCs w:val="22"/>
              </w:rPr>
              <w:t xml:space="preserve">SSB-InfoNCell </w:t>
            </w:r>
            <w:r w:rsidRPr="00EE6E73">
              <w:rPr>
                <w:szCs w:val="22"/>
              </w:rPr>
              <w:t>field descriptions</w:t>
            </w:r>
          </w:p>
        </w:tc>
      </w:tr>
      <w:tr w:rsidR="00546978" w:rsidRPr="00EE6E73" w14:paraId="364EFDCB" w14:textId="77777777" w:rsidTr="00BB56BC">
        <w:tc>
          <w:tcPr>
            <w:tcW w:w="14173" w:type="dxa"/>
            <w:tcBorders>
              <w:top w:val="single" w:sz="4" w:space="0" w:color="auto"/>
              <w:left w:val="single" w:sz="4" w:space="0" w:color="auto"/>
              <w:bottom w:val="single" w:sz="4" w:space="0" w:color="auto"/>
              <w:right w:val="single" w:sz="4" w:space="0" w:color="auto"/>
            </w:tcBorders>
            <w:hideMark/>
          </w:tcPr>
          <w:p w14:paraId="5580BFFD" w14:textId="77777777" w:rsidR="00546978" w:rsidRPr="00EE6E73" w:rsidRDefault="00546978" w:rsidP="00BB56BC">
            <w:pPr>
              <w:pStyle w:val="TAL"/>
              <w:rPr>
                <w:szCs w:val="22"/>
              </w:rPr>
            </w:pPr>
            <w:r w:rsidRPr="00EE6E73">
              <w:rPr>
                <w:b/>
                <w:i/>
                <w:szCs w:val="22"/>
              </w:rPr>
              <w:t>physicalCellId</w:t>
            </w:r>
          </w:p>
          <w:p w14:paraId="47522B2B" w14:textId="77777777" w:rsidR="00546978" w:rsidRPr="00EE6E73" w:rsidRDefault="00546978" w:rsidP="00BB56BC">
            <w:pPr>
              <w:pStyle w:val="TAL"/>
              <w:rPr>
                <w:szCs w:val="22"/>
              </w:rPr>
            </w:pPr>
            <w:r w:rsidRPr="00EE6E73">
              <w:rPr>
                <w:szCs w:val="18"/>
              </w:rPr>
              <w:t>This field specifies the physical cell ID of the neighbour cell or NCD-SSB of the serving cell for which SSB configuration is provided.</w:t>
            </w:r>
          </w:p>
        </w:tc>
      </w:tr>
      <w:tr w:rsidR="00546978" w:rsidRPr="00EE6E73" w14:paraId="7EF0403B" w14:textId="77777777" w:rsidTr="00BB56BC">
        <w:tc>
          <w:tcPr>
            <w:tcW w:w="14173" w:type="dxa"/>
            <w:tcBorders>
              <w:top w:val="single" w:sz="4" w:space="0" w:color="auto"/>
              <w:left w:val="single" w:sz="4" w:space="0" w:color="auto"/>
              <w:bottom w:val="single" w:sz="4" w:space="0" w:color="auto"/>
              <w:right w:val="single" w:sz="4" w:space="0" w:color="auto"/>
            </w:tcBorders>
            <w:hideMark/>
          </w:tcPr>
          <w:p w14:paraId="0F6B212D" w14:textId="77777777" w:rsidR="00546978" w:rsidRPr="00EE6E73" w:rsidRDefault="00546978" w:rsidP="00BB56BC">
            <w:pPr>
              <w:pStyle w:val="TAL"/>
              <w:rPr>
                <w:b/>
                <w:i/>
                <w:szCs w:val="22"/>
              </w:rPr>
            </w:pPr>
            <w:r w:rsidRPr="00EE6E73">
              <w:rPr>
                <w:b/>
                <w:i/>
                <w:szCs w:val="22"/>
              </w:rPr>
              <w:t>ssb-IndexNcell</w:t>
            </w:r>
          </w:p>
          <w:p w14:paraId="1BE47951" w14:textId="77777777" w:rsidR="00546978" w:rsidRPr="00EE6E73" w:rsidRDefault="00546978" w:rsidP="00BB56BC">
            <w:pPr>
              <w:pStyle w:val="TAL"/>
              <w:rPr>
                <w:i/>
                <w:szCs w:val="22"/>
              </w:rPr>
            </w:pPr>
            <w:r w:rsidRPr="00EE6E73">
              <w:rPr>
                <w:szCs w:val="18"/>
              </w:rPr>
              <w:t xml:space="preserve">This field specifies the index of the SSB for a neighbour cell or NCD-SSB of the serving cell. See TS 38.213 [13]. </w:t>
            </w:r>
            <w:r w:rsidRPr="00EE6E73">
              <w:t xml:space="preserve">If this field is absent, the UE determines the </w:t>
            </w:r>
            <w:r w:rsidRPr="00EE6E73">
              <w:rPr>
                <w:i/>
                <w:iCs/>
              </w:rPr>
              <w:t>ssb-IndexNcell</w:t>
            </w:r>
            <w:r w:rsidRPr="00EE6E73">
              <w:t xml:space="preserve"> of the </w:t>
            </w:r>
            <w:r w:rsidRPr="00EE6E73">
              <w:rPr>
                <w:i/>
                <w:szCs w:val="22"/>
              </w:rPr>
              <w:t>physicalCellId</w:t>
            </w:r>
          </w:p>
          <w:p w14:paraId="270ED438" w14:textId="77777777" w:rsidR="00546978" w:rsidRPr="00EE6E73" w:rsidRDefault="00546978" w:rsidP="00BB56BC">
            <w:pPr>
              <w:pStyle w:val="TAL"/>
              <w:rPr>
                <w:b/>
                <w:i/>
                <w:szCs w:val="22"/>
              </w:rPr>
            </w:pPr>
            <w:r w:rsidRPr="00EE6E73">
              <w:t>based on its SSB measurement from the cell.</w:t>
            </w:r>
          </w:p>
        </w:tc>
      </w:tr>
      <w:tr w:rsidR="00546978" w:rsidRPr="00EE6E73" w14:paraId="6F90193E" w14:textId="77777777" w:rsidTr="00BB56BC">
        <w:tc>
          <w:tcPr>
            <w:tcW w:w="14173" w:type="dxa"/>
            <w:tcBorders>
              <w:top w:val="single" w:sz="4" w:space="0" w:color="auto"/>
              <w:left w:val="single" w:sz="4" w:space="0" w:color="auto"/>
              <w:bottom w:val="single" w:sz="4" w:space="0" w:color="auto"/>
              <w:right w:val="single" w:sz="4" w:space="0" w:color="auto"/>
            </w:tcBorders>
            <w:hideMark/>
          </w:tcPr>
          <w:p w14:paraId="61DD1A1B" w14:textId="77777777" w:rsidR="00546978" w:rsidRPr="00EE6E73" w:rsidRDefault="00546978" w:rsidP="00BB56BC">
            <w:pPr>
              <w:pStyle w:val="TAL"/>
              <w:rPr>
                <w:b/>
                <w:i/>
                <w:szCs w:val="22"/>
              </w:rPr>
            </w:pPr>
            <w:r w:rsidRPr="00EE6E73">
              <w:rPr>
                <w:b/>
                <w:i/>
                <w:szCs w:val="22"/>
              </w:rPr>
              <w:t>ssb-Configuration</w:t>
            </w:r>
          </w:p>
          <w:p w14:paraId="7A3F759E" w14:textId="77777777" w:rsidR="00546978" w:rsidRPr="00EE6E73" w:rsidRDefault="00546978" w:rsidP="00BB56BC">
            <w:pPr>
              <w:pStyle w:val="TAL"/>
              <w:rPr>
                <w:b/>
                <w:sz w:val="16"/>
                <w:szCs w:val="22"/>
              </w:rPr>
            </w:pPr>
            <w:r w:rsidRPr="00EE6E73">
              <w:rPr>
                <w:szCs w:val="18"/>
              </w:rPr>
              <w:t xml:space="preserve">This field specifies the full configuration of the SSB. If this field is absent, the UE obtains the configuration for the SSB from </w:t>
            </w:r>
            <w:r w:rsidRPr="00EE6E73">
              <w:rPr>
                <w:i/>
                <w:szCs w:val="18"/>
              </w:rPr>
              <w:t>nr-SSB-Config</w:t>
            </w:r>
            <w:r w:rsidRPr="00EE6E73">
              <w:rPr>
                <w:iCs/>
                <w:szCs w:val="18"/>
              </w:rPr>
              <w:t xml:space="preserve"> received as part of DL-PRS assistance data in LPP</w:t>
            </w:r>
            <w:r w:rsidRPr="00EE6E73">
              <w:rPr>
                <w:i/>
                <w:szCs w:val="18"/>
              </w:rPr>
              <w:t>,</w:t>
            </w:r>
            <w:r w:rsidRPr="00EE6E73">
              <w:rPr>
                <w:szCs w:val="18"/>
              </w:rPr>
              <w:t xml:space="preserve"> see TS 37.355 [49], by looking up the corresponding SSB configuration using the field </w:t>
            </w:r>
            <w:r w:rsidRPr="00EE6E73">
              <w:rPr>
                <w:i/>
                <w:szCs w:val="18"/>
              </w:rPr>
              <w:t>physicalCellId</w:t>
            </w:r>
            <w:r w:rsidRPr="00EE6E73">
              <w:rPr>
                <w:szCs w:val="18"/>
              </w:rPr>
              <w:t>.</w:t>
            </w:r>
          </w:p>
        </w:tc>
      </w:tr>
    </w:tbl>
    <w:p w14:paraId="062560A1" w14:textId="77777777" w:rsidR="00546978" w:rsidRPr="00EE6E73" w:rsidRDefault="00546978" w:rsidP="00546978">
      <w:pPr>
        <w:rPr>
          <w:rFonts w:eastAsiaTheme="minorEastAsia"/>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46978" w:rsidRPr="00EE6E73" w14:paraId="79EEDE78" w14:textId="77777777" w:rsidTr="00BB56BC">
        <w:tc>
          <w:tcPr>
            <w:tcW w:w="14173" w:type="dxa"/>
            <w:tcBorders>
              <w:top w:val="single" w:sz="4" w:space="0" w:color="auto"/>
              <w:left w:val="single" w:sz="4" w:space="0" w:color="auto"/>
              <w:bottom w:val="single" w:sz="4" w:space="0" w:color="auto"/>
              <w:right w:val="single" w:sz="4" w:space="0" w:color="auto"/>
            </w:tcBorders>
            <w:hideMark/>
          </w:tcPr>
          <w:p w14:paraId="62F8B2C3" w14:textId="77777777" w:rsidR="00546978" w:rsidRPr="00EE6E73" w:rsidRDefault="00546978" w:rsidP="00BB56BC">
            <w:pPr>
              <w:pStyle w:val="TAH"/>
              <w:rPr>
                <w:szCs w:val="22"/>
              </w:rPr>
            </w:pPr>
            <w:r w:rsidRPr="00EE6E73">
              <w:rPr>
                <w:i/>
                <w:szCs w:val="22"/>
              </w:rPr>
              <w:t xml:space="preserve">DL-PRS-Info </w:t>
            </w:r>
            <w:r w:rsidRPr="00EE6E73">
              <w:rPr>
                <w:szCs w:val="22"/>
              </w:rPr>
              <w:t>field descriptions</w:t>
            </w:r>
          </w:p>
        </w:tc>
      </w:tr>
      <w:tr w:rsidR="00546978" w:rsidRPr="00EE6E73" w14:paraId="361D0651" w14:textId="77777777" w:rsidTr="00BB56BC">
        <w:tc>
          <w:tcPr>
            <w:tcW w:w="14173" w:type="dxa"/>
            <w:tcBorders>
              <w:top w:val="single" w:sz="4" w:space="0" w:color="auto"/>
              <w:left w:val="single" w:sz="4" w:space="0" w:color="auto"/>
              <w:bottom w:val="single" w:sz="4" w:space="0" w:color="auto"/>
              <w:right w:val="single" w:sz="4" w:space="0" w:color="auto"/>
            </w:tcBorders>
            <w:hideMark/>
          </w:tcPr>
          <w:p w14:paraId="5BD9968E" w14:textId="77777777" w:rsidR="00546978" w:rsidRPr="00EE6E73" w:rsidRDefault="00546978" w:rsidP="00BB56BC">
            <w:pPr>
              <w:pStyle w:val="TAL"/>
              <w:rPr>
                <w:szCs w:val="22"/>
              </w:rPr>
            </w:pPr>
            <w:r w:rsidRPr="00EE6E73">
              <w:rPr>
                <w:b/>
                <w:i/>
                <w:szCs w:val="22"/>
              </w:rPr>
              <w:t>dl-PRS-ID</w:t>
            </w:r>
          </w:p>
          <w:p w14:paraId="4571B441" w14:textId="77777777" w:rsidR="00546978" w:rsidRPr="00EE6E73" w:rsidRDefault="00546978" w:rsidP="00BB56BC">
            <w:pPr>
              <w:pStyle w:val="TAL"/>
              <w:rPr>
                <w:szCs w:val="22"/>
              </w:rPr>
            </w:pPr>
            <w:r w:rsidRPr="00EE6E73">
              <w:rPr>
                <w:szCs w:val="18"/>
              </w:rPr>
              <w:t xml:space="preserve">This field specifies the UE specific TRP ID (see TS 37.355 [49]) for which PRS configuration is provided. </w:t>
            </w:r>
          </w:p>
        </w:tc>
      </w:tr>
      <w:tr w:rsidR="00546978" w:rsidRPr="00EE6E73" w14:paraId="18063245" w14:textId="77777777" w:rsidTr="00BB56BC">
        <w:tc>
          <w:tcPr>
            <w:tcW w:w="14173" w:type="dxa"/>
            <w:tcBorders>
              <w:top w:val="single" w:sz="4" w:space="0" w:color="auto"/>
              <w:left w:val="single" w:sz="4" w:space="0" w:color="auto"/>
              <w:bottom w:val="single" w:sz="4" w:space="0" w:color="auto"/>
              <w:right w:val="single" w:sz="4" w:space="0" w:color="auto"/>
            </w:tcBorders>
            <w:hideMark/>
          </w:tcPr>
          <w:p w14:paraId="12883010" w14:textId="77777777" w:rsidR="00546978" w:rsidRPr="00EE6E73" w:rsidRDefault="00546978" w:rsidP="00BB56BC">
            <w:pPr>
              <w:pStyle w:val="TAL"/>
              <w:rPr>
                <w:b/>
                <w:i/>
                <w:szCs w:val="22"/>
              </w:rPr>
            </w:pPr>
            <w:r w:rsidRPr="00EE6E73">
              <w:rPr>
                <w:b/>
                <w:i/>
                <w:szCs w:val="22"/>
              </w:rPr>
              <w:t>dl</w:t>
            </w:r>
            <w:r w:rsidRPr="00EE6E73">
              <w:rPr>
                <w:rFonts w:ascii="宋体" w:eastAsia="宋体" w:hAnsi="宋体"/>
                <w:b/>
                <w:i/>
                <w:szCs w:val="22"/>
              </w:rPr>
              <w:t>-</w:t>
            </w:r>
            <w:r w:rsidRPr="00EE6E73">
              <w:rPr>
                <w:b/>
                <w:i/>
                <w:szCs w:val="22"/>
              </w:rPr>
              <w:t>PRS-ResourceSetId</w:t>
            </w:r>
          </w:p>
          <w:p w14:paraId="0DA8991A" w14:textId="77777777" w:rsidR="00546978" w:rsidRPr="00EE6E73" w:rsidRDefault="00546978" w:rsidP="00BB56BC">
            <w:pPr>
              <w:pStyle w:val="TAL"/>
              <w:rPr>
                <w:b/>
                <w:i/>
                <w:szCs w:val="22"/>
              </w:rPr>
            </w:pPr>
            <w:r w:rsidRPr="00EE6E73">
              <w:rPr>
                <w:szCs w:val="18"/>
              </w:rPr>
              <w:t>This field specifies the PRS-ResourceSet ID of a PRS resourceSet.</w:t>
            </w:r>
          </w:p>
        </w:tc>
      </w:tr>
      <w:tr w:rsidR="00546978" w:rsidRPr="00EE6E73" w14:paraId="4AFAACF8" w14:textId="77777777" w:rsidTr="00BB56BC">
        <w:tc>
          <w:tcPr>
            <w:tcW w:w="14173" w:type="dxa"/>
            <w:tcBorders>
              <w:top w:val="single" w:sz="4" w:space="0" w:color="auto"/>
              <w:left w:val="single" w:sz="4" w:space="0" w:color="auto"/>
              <w:bottom w:val="single" w:sz="4" w:space="0" w:color="auto"/>
              <w:right w:val="single" w:sz="4" w:space="0" w:color="auto"/>
            </w:tcBorders>
            <w:hideMark/>
          </w:tcPr>
          <w:p w14:paraId="40C340E8" w14:textId="77777777" w:rsidR="00546978" w:rsidRPr="00EE6E73" w:rsidRDefault="00546978" w:rsidP="00BB56BC">
            <w:pPr>
              <w:pStyle w:val="TAL"/>
              <w:rPr>
                <w:b/>
                <w:i/>
                <w:szCs w:val="22"/>
              </w:rPr>
            </w:pPr>
            <w:r w:rsidRPr="00EE6E73">
              <w:rPr>
                <w:b/>
                <w:i/>
                <w:szCs w:val="22"/>
              </w:rPr>
              <w:t>dl-PRS-ResourceId</w:t>
            </w:r>
          </w:p>
          <w:p w14:paraId="1D9DD4D5" w14:textId="77777777" w:rsidR="00546978" w:rsidRPr="00EE6E73" w:rsidRDefault="00546978" w:rsidP="00BB56BC">
            <w:pPr>
              <w:pStyle w:val="TAL"/>
              <w:rPr>
                <w:b/>
                <w:i/>
                <w:szCs w:val="22"/>
              </w:rPr>
            </w:pPr>
            <w:r w:rsidRPr="00EE6E73">
              <w:rPr>
                <w:szCs w:val="18"/>
              </w:rPr>
              <w:t xml:space="preserve">This field specifies the PRS-Resource ID of a PRS resource. </w:t>
            </w:r>
            <w:r w:rsidRPr="00EE6E73">
              <w:t xml:space="preserve">If this field is absent, the UE determines the </w:t>
            </w:r>
            <w:r w:rsidRPr="00EE6E73">
              <w:rPr>
                <w:i/>
                <w:iCs/>
              </w:rPr>
              <w:t>dl-PRS-ResourceID</w:t>
            </w:r>
            <w:r w:rsidRPr="00EE6E73">
              <w:t xml:space="preserve"> based on its PRS measurement from the TRP </w:t>
            </w:r>
            <w:r w:rsidRPr="00EE6E73">
              <w:rPr>
                <w:szCs w:val="18"/>
              </w:rPr>
              <w:t xml:space="preserve">(see TS 37.355 [49]) </w:t>
            </w:r>
            <w:r w:rsidRPr="00EE6E73">
              <w:t>and DL-PRS Resource Set.</w:t>
            </w:r>
          </w:p>
        </w:tc>
      </w:tr>
    </w:tbl>
    <w:p w14:paraId="0DCA8BC6" w14:textId="77777777" w:rsidR="00546978" w:rsidRPr="00EE6E73" w:rsidRDefault="00546978" w:rsidP="00546978">
      <w:pPr>
        <w:rPr>
          <w:rFonts w:eastAsiaTheme="minorEastAsia"/>
          <w:lang w:eastAsia="en-US"/>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546978" w:rsidRPr="00EE6E73" w14:paraId="580CCD40" w14:textId="77777777" w:rsidTr="00BB56BC">
        <w:tc>
          <w:tcPr>
            <w:tcW w:w="14170" w:type="dxa"/>
            <w:tcBorders>
              <w:top w:val="single" w:sz="4" w:space="0" w:color="auto"/>
              <w:left w:val="single" w:sz="4" w:space="0" w:color="auto"/>
              <w:bottom w:val="single" w:sz="4" w:space="0" w:color="auto"/>
              <w:right w:val="single" w:sz="4" w:space="0" w:color="auto"/>
            </w:tcBorders>
            <w:hideMark/>
          </w:tcPr>
          <w:p w14:paraId="2E60F110" w14:textId="77777777" w:rsidR="00546978" w:rsidRPr="00EE6E73" w:rsidRDefault="00546978" w:rsidP="00BB56BC">
            <w:pPr>
              <w:pStyle w:val="TAH"/>
              <w:rPr>
                <w:szCs w:val="22"/>
              </w:rPr>
            </w:pPr>
            <w:r w:rsidRPr="00EE6E73">
              <w:rPr>
                <w:i/>
                <w:szCs w:val="22"/>
              </w:rPr>
              <w:t xml:space="preserve">SSB-Configuration </w:t>
            </w:r>
            <w:r w:rsidRPr="00EE6E73">
              <w:rPr>
                <w:szCs w:val="22"/>
              </w:rPr>
              <w:t>field descriptions</w:t>
            </w:r>
          </w:p>
        </w:tc>
      </w:tr>
      <w:tr w:rsidR="00546978" w:rsidRPr="00EE6E73" w14:paraId="2A573490" w14:textId="77777777" w:rsidTr="00BB56BC">
        <w:tc>
          <w:tcPr>
            <w:tcW w:w="14170" w:type="dxa"/>
            <w:tcBorders>
              <w:top w:val="single" w:sz="4" w:space="0" w:color="auto"/>
              <w:left w:val="single" w:sz="4" w:space="0" w:color="auto"/>
              <w:bottom w:val="single" w:sz="4" w:space="0" w:color="auto"/>
              <w:right w:val="single" w:sz="4" w:space="0" w:color="auto"/>
            </w:tcBorders>
            <w:hideMark/>
          </w:tcPr>
          <w:p w14:paraId="7E2AF34D" w14:textId="77777777" w:rsidR="00546978" w:rsidRPr="00EE6E73" w:rsidRDefault="00546978" w:rsidP="00BB56BC">
            <w:pPr>
              <w:pStyle w:val="TAL"/>
              <w:rPr>
                <w:rFonts w:eastAsia="宋体"/>
                <w:szCs w:val="22"/>
              </w:rPr>
            </w:pPr>
            <w:r w:rsidRPr="00EE6E73">
              <w:rPr>
                <w:rFonts w:eastAsia="宋体"/>
                <w:b/>
                <w:i/>
                <w:szCs w:val="22"/>
              </w:rPr>
              <w:t>halfFrameIndex</w:t>
            </w:r>
          </w:p>
          <w:p w14:paraId="50C4D61F" w14:textId="77777777" w:rsidR="00546978" w:rsidRPr="00EE6E73" w:rsidRDefault="00546978" w:rsidP="00BB56BC">
            <w:pPr>
              <w:pStyle w:val="TAH"/>
              <w:jc w:val="left"/>
              <w:rPr>
                <w:rFonts w:eastAsiaTheme="minorEastAsia"/>
                <w:szCs w:val="22"/>
                <w:lang w:eastAsia="en-US"/>
              </w:rPr>
            </w:pPr>
            <w:r w:rsidRPr="00EE6E73">
              <w:rPr>
                <w:b w:val="0"/>
                <w:szCs w:val="18"/>
              </w:rPr>
              <w:t>Indicates whether SSB is in the first half or the second half of the frame.</w:t>
            </w:r>
            <w:r w:rsidRPr="00EE6E73">
              <w:rPr>
                <w:szCs w:val="18"/>
              </w:rPr>
              <w:t xml:space="preserve"> </w:t>
            </w:r>
            <w:r w:rsidRPr="00EE6E73">
              <w:rPr>
                <w:b w:val="0"/>
                <w:szCs w:val="18"/>
              </w:rPr>
              <w:t>Value zero indicates the first half and value 1 indicates the second half.</w:t>
            </w:r>
          </w:p>
        </w:tc>
      </w:tr>
      <w:tr w:rsidR="00546978" w:rsidRPr="00EE6E73" w14:paraId="6E100611" w14:textId="77777777" w:rsidTr="00BB56BC">
        <w:tc>
          <w:tcPr>
            <w:tcW w:w="14170" w:type="dxa"/>
            <w:tcBorders>
              <w:top w:val="single" w:sz="4" w:space="0" w:color="auto"/>
              <w:left w:val="single" w:sz="4" w:space="0" w:color="auto"/>
              <w:bottom w:val="single" w:sz="4" w:space="0" w:color="auto"/>
              <w:right w:val="single" w:sz="4" w:space="0" w:color="auto"/>
            </w:tcBorders>
            <w:hideMark/>
          </w:tcPr>
          <w:p w14:paraId="6E882EDC" w14:textId="77777777" w:rsidR="00546978" w:rsidRPr="00EE6E73" w:rsidRDefault="00546978" w:rsidP="00BB56BC">
            <w:pPr>
              <w:pStyle w:val="TAL"/>
              <w:keepNext w:val="0"/>
              <w:keepLines w:val="0"/>
              <w:widowControl w:val="0"/>
              <w:rPr>
                <w:b/>
                <w:i/>
                <w:snapToGrid w:val="0"/>
              </w:rPr>
            </w:pPr>
            <w:r w:rsidRPr="00EE6E73">
              <w:rPr>
                <w:b/>
                <w:i/>
                <w:snapToGrid w:val="0"/>
              </w:rPr>
              <w:t>integerSubframeOffset</w:t>
            </w:r>
          </w:p>
          <w:p w14:paraId="797A90C0" w14:textId="77777777" w:rsidR="00546978" w:rsidRPr="00EE6E73" w:rsidRDefault="00546978" w:rsidP="00BB56BC">
            <w:pPr>
              <w:pStyle w:val="TAL"/>
              <w:rPr>
                <w:rFonts w:eastAsia="宋体"/>
                <w:b/>
                <w:i/>
                <w:szCs w:val="22"/>
              </w:rPr>
            </w:pPr>
            <w:r w:rsidRPr="00EE6E73">
              <w:t>Indicates the subframe boundary offset of the cell in which SSB is transmited</w:t>
            </w:r>
            <w:r w:rsidRPr="00EE6E73">
              <w:rPr>
                <w:bCs/>
                <w:iCs/>
                <w:noProof/>
              </w:rPr>
              <w:t>.</w:t>
            </w:r>
          </w:p>
        </w:tc>
      </w:tr>
      <w:tr w:rsidR="00546978" w:rsidRPr="00EE6E73" w14:paraId="48D72837" w14:textId="77777777" w:rsidTr="00BB56BC">
        <w:tc>
          <w:tcPr>
            <w:tcW w:w="14170" w:type="dxa"/>
            <w:tcBorders>
              <w:top w:val="single" w:sz="4" w:space="0" w:color="auto"/>
              <w:left w:val="single" w:sz="4" w:space="0" w:color="auto"/>
              <w:bottom w:val="single" w:sz="4" w:space="0" w:color="auto"/>
              <w:right w:val="single" w:sz="4" w:space="0" w:color="auto"/>
            </w:tcBorders>
            <w:hideMark/>
          </w:tcPr>
          <w:p w14:paraId="77C59ECD" w14:textId="77777777" w:rsidR="00546978" w:rsidRPr="00EE6E73" w:rsidRDefault="00546978" w:rsidP="00BB56BC">
            <w:pPr>
              <w:pStyle w:val="TAL"/>
              <w:keepNext w:val="0"/>
              <w:keepLines w:val="0"/>
              <w:widowControl w:val="0"/>
              <w:rPr>
                <w:b/>
                <w:bCs/>
                <w:i/>
                <w:iCs/>
                <w:noProof/>
                <w:lang w:eastAsia="en-US"/>
              </w:rPr>
            </w:pPr>
            <w:r w:rsidRPr="00EE6E73">
              <w:rPr>
                <w:b/>
                <w:bCs/>
                <w:i/>
                <w:iCs/>
                <w:noProof/>
              </w:rPr>
              <w:t>sfn0-Offset</w:t>
            </w:r>
          </w:p>
          <w:p w14:paraId="736A1C93" w14:textId="77777777" w:rsidR="00546978" w:rsidRPr="00EE6E73" w:rsidRDefault="00546978" w:rsidP="00BB56BC">
            <w:pPr>
              <w:pStyle w:val="TAL"/>
              <w:keepNext w:val="0"/>
              <w:keepLines w:val="0"/>
              <w:widowControl w:val="0"/>
              <w:rPr>
                <w:rFonts w:eastAsiaTheme="minorEastAsia"/>
                <w:b/>
                <w:i/>
                <w:snapToGrid w:val="0"/>
              </w:rPr>
            </w:pPr>
            <w:r w:rsidRPr="00EE6E73">
              <w:rPr>
                <w:bCs/>
                <w:iCs/>
                <w:noProof/>
              </w:rPr>
              <w:t>Indiactes the time offset of the SFN0 slot 0 for the cell with respect to SFN0 slot 0 of serving cell.</w:t>
            </w:r>
          </w:p>
        </w:tc>
      </w:tr>
      <w:tr w:rsidR="00546978" w:rsidRPr="00EE6E73" w14:paraId="286A20B3" w14:textId="77777777" w:rsidTr="00BB56BC">
        <w:tc>
          <w:tcPr>
            <w:tcW w:w="14170" w:type="dxa"/>
            <w:tcBorders>
              <w:top w:val="single" w:sz="4" w:space="0" w:color="auto"/>
              <w:left w:val="single" w:sz="4" w:space="0" w:color="auto"/>
              <w:bottom w:val="single" w:sz="4" w:space="0" w:color="auto"/>
              <w:right w:val="single" w:sz="4" w:space="0" w:color="auto"/>
            </w:tcBorders>
            <w:hideMark/>
          </w:tcPr>
          <w:p w14:paraId="012EA6B8" w14:textId="77777777" w:rsidR="00546978" w:rsidRPr="00EE6E73" w:rsidRDefault="00546978" w:rsidP="00BB56BC">
            <w:pPr>
              <w:pStyle w:val="TAL"/>
              <w:rPr>
                <w:rFonts w:eastAsia="宋体"/>
                <w:b/>
                <w:szCs w:val="22"/>
              </w:rPr>
            </w:pPr>
            <w:r w:rsidRPr="00EE6E73">
              <w:rPr>
                <w:rFonts w:eastAsia="宋体"/>
                <w:b/>
                <w:i/>
                <w:szCs w:val="22"/>
              </w:rPr>
              <w:t>sfn-Offset</w:t>
            </w:r>
          </w:p>
          <w:p w14:paraId="75BE810F" w14:textId="77777777" w:rsidR="00546978" w:rsidRPr="00EE6E73" w:rsidRDefault="00546978" w:rsidP="00BB56BC">
            <w:pPr>
              <w:pStyle w:val="TAL"/>
              <w:rPr>
                <w:rFonts w:eastAsiaTheme="minorEastAsia"/>
                <w:b/>
                <w:i/>
                <w:szCs w:val="22"/>
                <w:lang w:eastAsia="en-US"/>
              </w:rPr>
            </w:pPr>
            <w:r w:rsidRPr="00EE6E73">
              <w:rPr>
                <w:rFonts w:cs="Arial"/>
                <w:szCs w:val="18"/>
              </w:rPr>
              <w:t xml:space="preserve">Specifies the SFN offset between the cell in which SSB is transmited and serving cell. </w:t>
            </w:r>
            <w:bookmarkStart w:id="139" w:name="OLE_LINK36"/>
            <w:bookmarkStart w:id="140" w:name="OLE_LINK37"/>
            <w:r w:rsidRPr="00EE6E73">
              <w:rPr>
                <w:rFonts w:cs="Arial"/>
                <w:szCs w:val="18"/>
              </w:rPr>
              <w:t>The offset corresponds to the number of full radio frames counted from the beginning of a radio frame #0 of serving cell to the beginning of the closest subsequent radio frame #0 of the cell in which SSB is transmitted.</w:t>
            </w:r>
            <w:bookmarkEnd w:id="139"/>
            <w:bookmarkEnd w:id="140"/>
          </w:p>
        </w:tc>
      </w:tr>
      <w:tr w:rsidR="00546978" w:rsidRPr="00EE6E73" w14:paraId="6F024ADD" w14:textId="77777777" w:rsidTr="00BB56BC">
        <w:tc>
          <w:tcPr>
            <w:tcW w:w="14170" w:type="dxa"/>
            <w:tcBorders>
              <w:top w:val="single" w:sz="4" w:space="0" w:color="auto"/>
              <w:left w:val="single" w:sz="4" w:space="0" w:color="auto"/>
              <w:bottom w:val="single" w:sz="4" w:space="0" w:color="auto"/>
              <w:right w:val="single" w:sz="4" w:space="0" w:color="auto"/>
            </w:tcBorders>
          </w:tcPr>
          <w:p w14:paraId="0A7548F9" w14:textId="77777777" w:rsidR="00546978" w:rsidRPr="00EE6E73" w:rsidRDefault="00546978" w:rsidP="00BB56BC">
            <w:pPr>
              <w:pStyle w:val="TAL"/>
              <w:rPr>
                <w:rFonts w:eastAsia="宋体"/>
                <w:b/>
                <w:i/>
                <w:szCs w:val="22"/>
              </w:rPr>
            </w:pPr>
            <w:r w:rsidRPr="00EE6E73">
              <w:rPr>
                <w:b/>
                <w:i/>
                <w:szCs w:val="22"/>
              </w:rPr>
              <w:t>sfn-SSB-Offset</w:t>
            </w:r>
          </w:p>
          <w:p w14:paraId="507D390B" w14:textId="77777777" w:rsidR="00546978" w:rsidRPr="00EE6E73" w:rsidRDefault="00546978" w:rsidP="00BB56BC">
            <w:pPr>
              <w:pStyle w:val="TAL"/>
              <w:rPr>
                <w:rFonts w:eastAsia="宋体"/>
                <w:b/>
                <w:i/>
                <w:szCs w:val="22"/>
              </w:rPr>
            </w:pPr>
            <w:r w:rsidRPr="00EE6E73">
              <w:rPr>
                <w:rFonts w:cs="Arial"/>
              </w:rPr>
              <w:t xml:space="preserve">Indicates the SFN offset of the transmitted SSB relative to the start of the SSB period. Value </w:t>
            </w:r>
            <w:r w:rsidRPr="00EE6E73">
              <w:rPr>
                <w:rFonts w:eastAsia="宋体"/>
                <w:szCs w:val="22"/>
              </w:rPr>
              <w:t xml:space="preserve">0 indicates that the SSB is transmitted in the first system frame, value 1 indicates that SSB is transmitted in the second system frame and so on. The network configures this field according to the field </w:t>
            </w:r>
            <w:r w:rsidRPr="00EE6E73">
              <w:rPr>
                <w:rFonts w:eastAsia="宋体"/>
                <w:i/>
                <w:szCs w:val="22"/>
              </w:rPr>
              <w:t>ssb-Periodicity</w:t>
            </w:r>
            <w:r w:rsidRPr="00EE6E73">
              <w:rPr>
                <w:rFonts w:eastAsia="宋体"/>
                <w:szCs w:val="22"/>
              </w:rPr>
              <w:t xml:space="preserve"> such that the indicated system frame does not exceed the configured SSB periodicity.</w:t>
            </w:r>
          </w:p>
        </w:tc>
      </w:tr>
      <w:tr w:rsidR="00546978" w:rsidRPr="00EE6E73" w14:paraId="18858F65" w14:textId="77777777" w:rsidTr="00BB56BC">
        <w:tc>
          <w:tcPr>
            <w:tcW w:w="14170" w:type="dxa"/>
            <w:tcBorders>
              <w:top w:val="single" w:sz="4" w:space="0" w:color="auto"/>
              <w:left w:val="single" w:sz="4" w:space="0" w:color="auto"/>
              <w:bottom w:val="single" w:sz="4" w:space="0" w:color="auto"/>
              <w:right w:val="single" w:sz="4" w:space="0" w:color="auto"/>
            </w:tcBorders>
            <w:hideMark/>
          </w:tcPr>
          <w:p w14:paraId="45FEE164" w14:textId="77777777" w:rsidR="00546978" w:rsidRPr="00EE6E73" w:rsidRDefault="00546978" w:rsidP="00BB56BC">
            <w:pPr>
              <w:pStyle w:val="TAL"/>
              <w:rPr>
                <w:szCs w:val="22"/>
              </w:rPr>
            </w:pPr>
            <w:r w:rsidRPr="00EE6E73">
              <w:rPr>
                <w:b/>
                <w:i/>
                <w:szCs w:val="22"/>
              </w:rPr>
              <w:t>ssb-Freq</w:t>
            </w:r>
          </w:p>
          <w:p w14:paraId="5E19A2C0" w14:textId="77777777" w:rsidR="00546978" w:rsidRPr="00EE6E73" w:rsidRDefault="00546978" w:rsidP="00BB56BC">
            <w:pPr>
              <w:pStyle w:val="TAL"/>
              <w:rPr>
                <w:rFonts w:eastAsia="宋体"/>
                <w:b/>
                <w:i/>
                <w:szCs w:val="22"/>
              </w:rPr>
            </w:pPr>
            <w:r w:rsidRPr="00EE6E73">
              <w:rPr>
                <w:rFonts w:cs="Arial"/>
                <w:iCs/>
                <w:szCs w:val="18"/>
              </w:rPr>
              <w:t>Indicates the frequency of the SSB.</w:t>
            </w:r>
          </w:p>
        </w:tc>
      </w:tr>
      <w:tr w:rsidR="00546978" w:rsidRPr="00EE6E73" w14:paraId="22FABE8E" w14:textId="77777777" w:rsidTr="00BB56BC">
        <w:tc>
          <w:tcPr>
            <w:tcW w:w="14170" w:type="dxa"/>
            <w:tcBorders>
              <w:top w:val="single" w:sz="4" w:space="0" w:color="auto"/>
              <w:left w:val="single" w:sz="4" w:space="0" w:color="auto"/>
              <w:bottom w:val="single" w:sz="4" w:space="0" w:color="auto"/>
              <w:right w:val="single" w:sz="4" w:space="0" w:color="auto"/>
            </w:tcBorders>
            <w:hideMark/>
          </w:tcPr>
          <w:p w14:paraId="56DAE1E4" w14:textId="77777777" w:rsidR="00546978" w:rsidRPr="00EE6E73" w:rsidRDefault="00546978" w:rsidP="00BB56BC">
            <w:pPr>
              <w:pStyle w:val="TAL"/>
              <w:rPr>
                <w:rFonts w:eastAsia="宋体"/>
                <w:b/>
                <w:i/>
                <w:szCs w:val="22"/>
              </w:rPr>
            </w:pPr>
            <w:r w:rsidRPr="00EE6E73">
              <w:rPr>
                <w:rFonts w:eastAsia="宋体"/>
                <w:b/>
                <w:i/>
                <w:szCs w:val="22"/>
              </w:rPr>
              <w:t>ss-PBCH-BlockPower</w:t>
            </w:r>
          </w:p>
          <w:p w14:paraId="2618DD9E" w14:textId="77777777" w:rsidR="00546978" w:rsidRPr="00EE6E73" w:rsidRDefault="00546978" w:rsidP="00BB56BC">
            <w:pPr>
              <w:pStyle w:val="TAL"/>
              <w:rPr>
                <w:rFonts w:eastAsia="宋体"/>
                <w:b/>
                <w:i/>
                <w:szCs w:val="22"/>
              </w:rPr>
            </w:pPr>
            <w:r w:rsidRPr="00EE6E73">
              <w:rPr>
                <w:szCs w:val="22"/>
              </w:rPr>
              <w:t>Average EPRE of the resources elements that carry secondary synchronization signals in dBm that the NW used for SSB transmission, see TS 38.213 [13], clause 7.</w:t>
            </w:r>
          </w:p>
        </w:tc>
      </w:tr>
      <w:tr w:rsidR="00546978" w:rsidRPr="00EE6E73" w14:paraId="6BB004F0" w14:textId="77777777" w:rsidTr="00BB56BC">
        <w:tc>
          <w:tcPr>
            <w:tcW w:w="14170" w:type="dxa"/>
            <w:tcBorders>
              <w:top w:val="single" w:sz="4" w:space="0" w:color="auto"/>
              <w:left w:val="single" w:sz="4" w:space="0" w:color="auto"/>
              <w:bottom w:val="single" w:sz="4" w:space="0" w:color="auto"/>
              <w:right w:val="single" w:sz="4" w:space="0" w:color="auto"/>
            </w:tcBorders>
            <w:hideMark/>
          </w:tcPr>
          <w:p w14:paraId="086D245B" w14:textId="77777777" w:rsidR="00546978" w:rsidRPr="00EE6E73" w:rsidRDefault="00546978" w:rsidP="00BB56BC">
            <w:pPr>
              <w:pStyle w:val="TAL"/>
              <w:rPr>
                <w:rFonts w:eastAsia="宋体"/>
                <w:b/>
                <w:i/>
                <w:szCs w:val="22"/>
              </w:rPr>
            </w:pPr>
            <w:r w:rsidRPr="00EE6E73">
              <w:rPr>
                <w:rFonts w:eastAsia="宋体"/>
                <w:b/>
                <w:i/>
                <w:szCs w:val="22"/>
              </w:rPr>
              <w:t>ssb-Periodicity</w:t>
            </w:r>
          </w:p>
          <w:p w14:paraId="5E187792" w14:textId="77777777" w:rsidR="00546978" w:rsidRPr="00EE6E73" w:rsidRDefault="00546978" w:rsidP="00BB56BC">
            <w:pPr>
              <w:pStyle w:val="TAL"/>
              <w:rPr>
                <w:rFonts w:eastAsiaTheme="minorEastAsia"/>
                <w:b/>
                <w:i/>
                <w:szCs w:val="22"/>
                <w:lang w:eastAsia="en-US"/>
              </w:rPr>
            </w:pPr>
            <w:r w:rsidRPr="00EE6E73">
              <w:rPr>
                <w:rFonts w:eastAsia="宋体"/>
                <w:szCs w:val="22"/>
              </w:rPr>
              <w:t xml:space="preserve">Indicates the periodicity of the SSB. </w:t>
            </w:r>
            <w:r w:rsidRPr="00EE6E73">
              <w:rPr>
                <w:szCs w:val="22"/>
              </w:rPr>
              <w:t>If the field is absent, the UE applies the value ms5. (see TS 38.213 [13], clause 4.1)</w:t>
            </w:r>
          </w:p>
        </w:tc>
      </w:tr>
      <w:tr w:rsidR="00546978" w:rsidRPr="00EE6E73" w14:paraId="2D74D051" w14:textId="77777777" w:rsidTr="00BB56BC">
        <w:tc>
          <w:tcPr>
            <w:tcW w:w="14170" w:type="dxa"/>
            <w:tcBorders>
              <w:top w:val="single" w:sz="4" w:space="0" w:color="auto"/>
              <w:left w:val="single" w:sz="4" w:space="0" w:color="auto"/>
              <w:bottom w:val="single" w:sz="4" w:space="0" w:color="auto"/>
              <w:right w:val="single" w:sz="4" w:space="0" w:color="auto"/>
            </w:tcBorders>
            <w:hideMark/>
          </w:tcPr>
          <w:p w14:paraId="5ABA506A" w14:textId="77777777" w:rsidR="00546978" w:rsidRPr="00EE6E73" w:rsidRDefault="00546978" w:rsidP="00BB56BC">
            <w:pPr>
              <w:pStyle w:val="TAL"/>
              <w:rPr>
                <w:b/>
                <w:bCs/>
                <w:i/>
                <w:iCs/>
              </w:rPr>
            </w:pPr>
            <w:r w:rsidRPr="00EE6E73">
              <w:rPr>
                <w:b/>
                <w:bCs/>
                <w:i/>
                <w:iCs/>
              </w:rPr>
              <w:t>ssbSubcarrierSpacing</w:t>
            </w:r>
          </w:p>
          <w:p w14:paraId="38ABDBA2" w14:textId="77777777" w:rsidR="00546978" w:rsidRPr="00EE6E73" w:rsidRDefault="00546978" w:rsidP="00BB56BC">
            <w:pPr>
              <w:pStyle w:val="TAL"/>
              <w:rPr>
                <w:szCs w:val="22"/>
              </w:rPr>
            </w:pPr>
            <w:r w:rsidRPr="00EE6E73">
              <w:rPr>
                <w:szCs w:val="22"/>
              </w:rPr>
              <w:t>Subcarrier spacing of SSB.</w:t>
            </w:r>
          </w:p>
          <w:p w14:paraId="3415A99F" w14:textId="77777777" w:rsidR="00546978" w:rsidRPr="00EE6E73" w:rsidRDefault="00546978" w:rsidP="00BB56BC">
            <w:pPr>
              <w:pStyle w:val="TAL"/>
              <w:rPr>
                <w:szCs w:val="22"/>
              </w:rPr>
            </w:pPr>
            <w:r w:rsidRPr="00EE6E73">
              <w:rPr>
                <w:szCs w:val="22"/>
              </w:rPr>
              <w:t>Only the following values are applicable depending on the used frequency:</w:t>
            </w:r>
          </w:p>
          <w:p w14:paraId="3E191573" w14:textId="410B3A36" w:rsidR="00546978" w:rsidRPr="00EE6E73" w:rsidRDefault="00546978" w:rsidP="00BB56BC">
            <w:pPr>
              <w:pStyle w:val="TAL"/>
              <w:rPr>
                <w:szCs w:val="22"/>
              </w:rPr>
            </w:pPr>
            <w:r w:rsidRPr="00EE6E73">
              <w:rPr>
                <w:szCs w:val="22"/>
              </w:rPr>
              <w:t>FR1</w:t>
            </w:r>
            <w:ins w:id="141" w:author="Huawei, HiSilicon" w:date="2025-09-30T09:02:00Z">
              <w:r w:rsidR="00E73FD0">
                <w:rPr>
                  <w:szCs w:val="22"/>
                </w:rPr>
                <w:t>/FR1-NTN</w:t>
              </w:r>
            </w:ins>
            <w:r w:rsidRPr="00EE6E73">
              <w:rPr>
                <w:szCs w:val="22"/>
              </w:rPr>
              <w:t>:    15 or 30 kHz</w:t>
            </w:r>
          </w:p>
          <w:p w14:paraId="6358AAB3" w14:textId="77777777" w:rsidR="00546978" w:rsidRPr="00EE6E73" w:rsidRDefault="00546978" w:rsidP="00BB56BC">
            <w:pPr>
              <w:pStyle w:val="TAL"/>
              <w:rPr>
                <w:szCs w:val="22"/>
              </w:rPr>
            </w:pPr>
            <w:r w:rsidRPr="00EE6E73">
              <w:rPr>
                <w:szCs w:val="22"/>
              </w:rPr>
              <w:t>FR2-1/FR2-NTN:  120 or 240 kHz</w:t>
            </w:r>
          </w:p>
          <w:p w14:paraId="5B9991A2" w14:textId="77777777" w:rsidR="00546978" w:rsidRPr="00EE6E73" w:rsidRDefault="00546978" w:rsidP="00BB56BC">
            <w:pPr>
              <w:pStyle w:val="TAL"/>
            </w:pPr>
            <w:r w:rsidRPr="00EE6E73">
              <w:rPr>
                <w:szCs w:val="22"/>
              </w:rPr>
              <w:t>FR2-2:  120, 480, or 960 kHz</w:t>
            </w:r>
          </w:p>
        </w:tc>
      </w:tr>
    </w:tbl>
    <w:p w14:paraId="75686C71" w14:textId="77777777" w:rsidR="00546978" w:rsidRPr="00EE6E73" w:rsidRDefault="00546978" w:rsidP="0054697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46978" w:rsidRPr="00EE6E73" w14:paraId="42797F27" w14:textId="77777777" w:rsidTr="00BB56BC">
        <w:tc>
          <w:tcPr>
            <w:tcW w:w="14173" w:type="dxa"/>
            <w:tcBorders>
              <w:top w:val="single" w:sz="4" w:space="0" w:color="auto"/>
              <w:left w:val="single" w:sz="4" w:space="0" w:color="auto"/>
              <w:bottom w:val="single" w:sz="4" w:space="0" w:color="auto"/>
              <w:right w:val="single" w:sz="4" w:space="0" w:color="auto"/>
            </w:tcBorders>
            <w:hideMark/>
          </w:tcPr>
          <w:p w14:paraId="42153405" w14:textId="77777777" w:rsidR="00546978" w:rsidRPr="00EE6E73" w:rsidRDefault="00546978" w:rsidP="00BB56BC">
            <w:pPr>
              <w:pStyle w:val="TAH"/>
            </w:pPr>
            <w:r w:rsidRPr="00EE6E73">
              <w:rPr>
                <w:i/>
              </w:rPr>
              <w:t xml:space="preserve">TxHoppingConfig </w:t>
            </w:r>
            <w:r w:rsidRPr="00EE6E73">
              <w:t>field descriptions</w:t>
            </w:r>
          </w:p>
        </w:tc>
      </w:tr>
      <w:tr w:rsidR="00546978" w:rsidRPr="00EE6E73" w14:paraId="402633F0" w14:textId="77777777" w:rsidTr="00BB56BC">
        <w:tc>
          <w:tcPr>
            <w:tcW w:w="14173" w:type="dxa"/>
            <w:tcBorders>
              <w:top w:val="single" w:sz="4" w:space="0" w:color="auto"/>
              <w:left w:val="single" w:sz="4" w:space="0" w:color="auto"/>
              <w:bottom w:val="single" w:sz="4" w:space="0" w:color="auto"/>
              <w:right w:val="single" w:sz="4" w:space="0" w:color="auto"/>
            </w:tcBorders>
            <w:hideMark/>
          </w:tcPr>
          <w:p w14:paraId="4A0FE51E" w14:textId="77777777" w:rsidR="00546978" w:rsidRPr="00EE6E73" w:rsidRDefault="00546978" w:rsidP="00BB56BC">
            <w:pPr>
              <w:pStyle w:val="TAL"/>
              <w:rPr>
                <w:b/>
                <w:bCs/>
                <w:i/>
                <w:iCs/>
              </w:rPr>
            </w:pPr>
            <w:r w:rsidRPr="00EE6E73">
              <w:rPr>
                <w:b/>
                <w:bCs/>
                <w:i/>
                <w:iCs/>
              </w:rPr>
              <w:t>numberOfHops</w:t>
            </w:r>
          </w:p>
          <w:p w14:paraId="5ED58397" w14:textId="77777777" w:rsidR="00546978" w:rsidRPr="00EE6E73" w:rsidRDefault="00546978" w:rsidP="00BB56BC">
            <w:pPr>
              <w:pStyle w:val="TAL"/>
            </w:pPr>
            <w:r w:rsidRPr="00EE6E73">
              <w:rPr>
                <w:szCs w:val="18"/>
              </w:rPr>
              <w:t>This field specifies the number of hops. Value 1 indicates one hop, value 2 indicates two hops and so on.</w:t>
            </w:r>
          </w:p>
        </w:tc>
      </w:tr>
      <w:tr w:rsidR="00546978" w:rsidRPr="00EE6E73" w14:paraId="25AFD0BE" w14:textId="77777777" w:rsidTr="00BB56BC">
        <w:tc>
          <w:tcPr>
            <w:tcW w:w="14173" w:type="dxa"/>
            <w:tcBorders>
              <w:top w:val="single" w:sz="4" w:space="0" w:color="auto"/>
              <w:left w:val="single" w:sz="4" w:space="0" w:color="auto"/>
              <w:bottom w:val="single" w:sz="4" w:space="0" w:color="auto"/>
              <w:right w:val="single" w:sz="4" w:space="0" w:color="auto"/>
            </w:tcBorders>
            <w:hideMark/>
          </w:tcPr>
          <w:p w14:paraId="14A3503D" w14:textId="77777777" w:rsidR="00546978" w:rsidRPr="00EE6E73" w:rsidRDefault="00546978" w:rsidP="00BB56BC">
            <w:pPr>
              <w:pStyle w:val="TAL"/>
              <w:rPr>
                <w:b/>
                <w:bCs/>
                <w:i/>
                <w:iCs/>
              </w:rPr>
            </w:pPr>
            <w:r w:rsidRPr="00EE6E73">
              <w:rPr>
                <w:b/>
                <w:bCs/>
                <w:i/>
                <w:iCs/>
              </w:rPr>
              <w:t>overlapValue</w:t>
            </w:r>
          </w:p>
          <w:p w14:paraId="5849E3AA" w14:textId="77777777" w:rsidR="00546978" w:rsidRPr="00EE6E73" w:rsidRDefault="00546978" w:rsidP="00BB56BC">
            <w:pPr>
              <w:pStyle w:val="TAL"/>
              <w:rPr>
                <w:rFonts w:cs="Arial"/>
                <w:bCs/>
                <w:iCs/>
                <w:noProof/>
                <w:szCs w:val="18"/>
              </w:rPr>
            </w:pPr>
            <w:r w:rsidRPr="00EE6E73">
              <w:rPr>
                <w:rFonts w:cs="Arial"/>
                <w:iCs/>
                <w:noProof/>
                <w:szCs w:val="18"/>
              </w:rPr>
              <w:t>This field specifies the overlap during SRS transmission in terms of number of</w:t>
            </w:r>
            <w:r w:rsidRPr="00EE6E73">
              <w:rPr>
                <w:rFonts w:cs="Arial"/>
                <w:iCs/>
                <w:szCs w:val="18"/>
              </w:rPr>
              <w:t xml:space="preserve"> </w:t>
            </w:r>
            <w:r w:rsidRPr="00EE6E73">
              <w:rPr>
                <w:rFonts w:cs="Arial"/>
                <w:i/>
                <w:szCs w:val="18"/>
              </w:rPr>
              <w:t>resource blocks</w:t>
            </w:r>
            <w:r w:rsidRPr="00EE6E73">
              <w:rPr>
                <w:rFonts w:cs="Arial"/>
                <w:iCs/>
                <w:noProof/>
                <w:szCs w:val="18"/>
              </w:rPr>
              <w:t xml:space="preserve">. Value </w:t>
            </w:r>
            <w:r w:rsidRPr="00EE6E73">
              <w:rPr>
                <w:rFonts w:cs="Arial"/>
                <w:i/>
                <w:szCs w:val="18"/>
              </w:rPr>
              <w:t>zeroRB</w:t>
            </w:r>
            <w:r w:rsidRPr="00EE6E73">
              <w:rPr>
                <w:rFonts w:cs="Arial"/>
                <w:iCs/>
                <w:szCs w:val="18"/>
              </w:rPr>
              <w:t xml:space="preserve"> implies </w:t>
            </w:r>
            <w:r w:rsidRPr="00EE6E73">
              <w:rPr>
                <w:rFonts w:cs="Arial"/>
                <w:i/>
                <w:noProof/>
                <w:szCs w:val="18"/>
              </w:rPr>
              <w:t>0 RB</w:t>
            </w:r>
            <w:r w:rsidRPr="00EE6E73">
              <w:rPr>
                <w:rFonts w:cs="Arial"/>
                <w:iCs/>
                <w:noProof/>
                <w:szCs w:val="18"/>
              </w:rPr>
              <w:t xml:space="preserve">, value </w:t>
            </w:r>
            <w:r w:rsidRPr="00EE6E73">
              <w:rPr>
                <w:rFonts w:cs="Arial"/>
                <w:i/>
                <w:iCs/>
                <w:noProof/>
                <w:szCs w:val="18"/>
              </w:rPr>
              <w:t>oneRB</w:t>
            </w:r>
            <w:r w:rsidRPr="00EE6E73">
              <w:rPr>
                <w:rFonts w:cs="Arial"/>
                <w:iCs/>
                <w:noProof/>
                <w:szCs w:val="18"/>
              </w:rPr>
              <w:t xml:space="preserve"> corresponds to </w:t>
            </w:r>
            <w:r w:rsidRPr="00EE6E73">
              <w:rPr>
                <w:rFonts w:cs="Arial"/>
                <w:i/>
                <w:noProof/>
                <w:szCs w:val="18"/>
              </w:rPr>
              <w:t>1 RB</w:t>
            </w:r>
            <w:r w:rsidRPr="00EE6E73">
              <w:rPr>
                <w:rFonts w:cs="Arial"/>
                <w:iCs/>
                <w:noProof/>
                <w:szCs w:val="18"/>
              </w:rPr>
              <w:t xml:space="preserve">, value </w:t>
            </w:r>
            <w:r w:rsidRPr="00EE6E73">
              <w:rPr>
                <w:rFonts w:cs="Arial"/>
                <w:i/>
                <w:iCs/>
                <w:noProof/>
                <w:szCs w:val="18"/>
              </w:rPr>
              <w:t>twoRB</w:t>
            </w:r>
            <w:r w:rsidRPr="00EE6E73">
              <w:rPr>
                <w:rFonts w:cs="Arial"/>
                <w:iCs/>
                <w:noProof/>
                <w:szCs w:val="18"/>
              </w:rPr>
              <w:t xml:space="preserve"> corresponds to </w:t>
            </w:r>
            <w:r w:rsidRPr="00EE6E73">
              <w:rPr>
                <w:rFonts w:cs="Arial"/>
                <w:i/>
                <w:szCs w:val="18"/>
              </w:rPr>
              <w:t>2 RBs</w:t>
            </w:r>
            <w:r w:rsidRPr="00EE6E73">
              <w:rPr>
                <w:rFonts w:cs="Arial"/>
                <w:iCs/>
                <w:szCs w:val="18"/>
              </w:rPr>
              <w:t xml:space="preserve"> </w:t>
            </w:r>
            <w:r w:rsidRPr="00EE6E73">
              <w:rPr>
                <w:rFonts w:cs="Arial"/>
                <w:szCs w:val="18"/>
              </w:rPr>
              <w:t xml:space="preserve">and so on. The same value for the </w:t>
            </w:r>
            <w:r w:rsidRPr="00EE6E73">
              <w:rPr>
                <w:rFonts w:cs="Arial"/>
                <w:i/>
                <w:iCs/>
                <w:szCs w:val="18"/>
              </w:rPr>
              <w:t>overlapValue</w:t>
            </w:r>
            <w:r w:rsidRPr="00EE6E73">
              <w:rPr>
                <w:rFonts w:cs="Arial"/>
                <w:szCs w:val="18"/>
              </w:rPr>
              <w:t xml:space="preserve"> is configured to all the hops.</w:t>
            </w:r>
          </w:p>
        </w:tc>
      </w:tr>
      <w:tr w:rsidR="00546978" w:rsidRPr="00EE6E73" w14:paraId="1F706938" w14:textId="77777777" w:rsidTr="00BB56BC">
        <w:tc>
          <w:tcPr>
            <w:tcW w:w="14173" w:type="dxa"/>
            <w:tcBorders>
              <w:top w:val="single" w:sz="4" w:space="0" w:color="auto"/>
              <w:left w:val="single" w:sz="4" w:space="0" w:color="auto"/>
              <w:bottom w:val="single" w:sz="4" w:space="0" w:color="auto"/>
              <w:right w:val="single" w:sz="4" w:space="0" w:color="auto"/>
            </w:tcBorders>
            <w:hideMark/>
          </w:tcPr>
          <w:p w14:paraId="64E7D6A6" w14:textId="77777777" w:rsidR="00546978" w:rsidRPr="00EE6E73" w:rsidRDefault="00546978" w:rsidP="00BB56BC">
            <w:pPr>
              <w:pStyle w:val="TAL"/>
              <w:rPr>
                <w:b/>
                <w:bCs/>
                <w:i/>
                <w:iCs/>
              </w:rPr>
            </w:pPr>
            <w:r w:rsidRPr="00EE6E73">
              <w:rPr>
                <w:b/>
                <w:bCs/>
                <w:i/>
                <w:iCs/>
              </w:rPr>
              <w:t>slotOffsetForRemainingHopsList</w:t>
            </w:r>
          </w:p>
          <w:p w14:paraId="2D227F0A" w14:textId="77777777" w:rsidR="00546978" w:rsidRPr="00EE6E73" w:rsidRDefault="00546978" w:rsidP="00BB56BC">
            <w:pPr>
              <w:pStyle w:val="TAL"/>
            </w:pPr>
            <w:r w:rsidRPr="00EE6E73">
              <w:rPr>
                <w:szCs w:val="18"/>
              </w:rPr>
              <w:t>This field specifies the starting slot offset and starting symbol for the SRS resource with tx hopping for different resource types (aperiodic, semi-persistent or periodic SRS transmission)</w:t>
            </w:r>
            <w:r w:rsidRPr="00EE6E73">
              <w:t>. Each hop is configured with the same periodicity.</w:t>
            </w:r>
          </w:p>
        </w:tc>
      </w:tr>
    </w:tbl>
    <w:p w14:paraId="368140DE" w14:textId="77777777" w:rsidR="00546978" w:rsidRPr="00EE6E73" w:rsidRDefault="00546978" w:rsidP="0054697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46978" w:rsidRPr="00EE6E73" w14:paraId="096666A8" w14:textId="77777777" w:rsidTr="00BB56BC">
        <w:tc>
          <w:tcPr>
            <w:tcW w:w="4027" w:type="dxa"/>
            <w:tcBorders>
              <w:top w:val="single" w:sz="4" w:space="0" w:color="auto"/>
              <w:left w:val="single" w:sz="4" w:space="0" w:color="auto"/>
              <w:bottom w:val="single" w:sz="4" w:space="0" w:color="auto"/>
              <w:right w:val="single" w:sz="4" w:space="0" w:color="auto"/>
            </w:tcBorders>
            <w:hideMark/>
          </w:tcPr>
          <w:p w14:paraId="17A24EFB" w14:textId="77777777" w:rsidR="00546978" w:rsidRPr="00EE6E73" w:rsidRDefault="00546978" w:rsidP="00BB56BC">
            <w:pPr>
              <w:pStyle w:val="TAH"/>
              <w:rPr>
                <w:lang w:eastAsia="sv-SE"/>
              </w:rPr>
            </w:pPr>
            <w:r w:rsidRPr="00EE6E73">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8BCADDA" w14:textId="77777777" w:rsidR="00546978" w:rsidRPr="00EE6E73" w:rsidRDefault="00546978" w:rsidP="00BB56BC">
            <w:pPr>
              <w:pStyle w:val="TAH"/>
              <w:rPr>
                <w:lang w:eastAsia="sv-SE"/>
              </w:rPr>
            </w:pPr>
            <w:r w:rsidRPr="00EE6E73">
              <w:rPr>
                <w:lang w:eastAsia="sv-SE"/>
              </w:rPr>
              <w:t>Explanation</w:t>
            </w:r>
          </w:p>
        </w:tc>
      </w:tr>
      <w:tr w:rsidR="00546978" w:rsidRPr="00EE6E73" w14:paraId="67572118" w14:textId="77777777" w:rsidTr="00BB56BC">
        <w:tc>
          <w:tcPr>
            <w:tcW w:w="4027" w:type="dxa"/>
            <w:tcBorders>
              <w:top w:val="single" w:sz="4" w:space="0" w:color="auto"/>
              <w:left w:val="single" w:sz="4" w:space="0" w:color="auto"/>
              <w:bottom w:val="single" w:sz="4" w:space="0" w:color="auto"/>
              <w:right w:val="single" w:sz="4" w:space="0" w:color="auto"/>
            </w:tcBorders>
            <w:hideMark/>
          </w:tcPr>
          <w:p w14:paraId="387CE212" w14:textId="77777777" w:rsidR="00546978" w:rsidRPr="00EE6E73" w:rsidRDefault="00546978" w:rsidP="00BB56BC">
            <w:pPr>
              <w:pStyle w:val="TAL"/>
              <w:rPr>
                <w:i/>
                <w:iCs/>
                <w:lang w:eastAsia="en-GB"/>
              </w:rPr>
            </w:pPr>
            <w:r w:rsidRPr="00EE6E73">
              <w:rPr>
                <w:i/>
                <w:iCs/>
                <w:lang w:eastAsia="en-GB"/>
              </w:rPr>
              <w:t>DLorJointTCI-SRS</w:t>
            </w:r>
          </w:p>
        </w:tc>
        <w:tc>
          <w:tcPr>
            <w:tcW w:w="10146" w:type="dxa"/>
            <w:tcBorders>
              <w:top w:val="single" w:sz="4" w:space="0" w:color="auto"/>
              <w:left w:val="single" w:sz="4" w:space="0" w:color="auto"/>
              <w:bottom w:val="single" w:sz="4" w:space="0" w:color="auto"/>
              <w:right w:val="single" w:sz="4" w:space="0" w:color="auto"/>
            </w:tcBorders>
            <w:hideMark/>
          </w:tcPr>
          <w:p w14:paraId="29F9985E" w14:textId="77777777" w:rsidR="00546978" w:rsidRPr="00EE6E73" w:rsidRDefault="00546978" w:rsidP="00BB56BC">
            <w:pPr>
              <w:pStyle w:val="TAL"/>
              <w:rPr>
                <w:lang w:eastAsia="en-GB"/>
              </w:rPr>
            </w:pPr>
            <w:r w:rsidRPr="00EE6E73">
              <w:rPr>
                <w:lang w:eastAsia="en-GB"/>
              </w:rPr>
              <w:t>The field is mandatory present if srs-DLorJointTCI-State is configured, otherwise it is absent Need R.</w:t>
            </w:r>
          </w:p>
        </w:tc>
      </w:tr>
      <w:tr w:rsidR="00546978" w:rsidRPr="00EE6E73" w14:paraId="1438D8E4" w14:textId="77777777" w:rsidTr="00BB56BC">
        <w:tc>
          <w:tcPr>
            <w:tcW w:w="4027" w:type="dxa"/>
            <w:tcBorders>
              <w:top w:val="single" w:sz="4" w:space="0" w:color="auto"/>
              <w:left w:val="single" w:sz="4" w:space="0" w:color="auto"/>
              <w:bottom w:val="single" w:sz="4" w:space="0" w:color="auto"/>
              <w:right w:val="single" w:sz="4" w:space="0" w:color="auto"/>
            </w:tcBorders>
          </w:tcPr>
          <w:p w14:paraId="149D727C" w14:textId="77777777" w:rsidR="00546978" w:rsidRPr="00EE6E73" w:rsidRDefault="00546978" w:rsidP="00BB56BC">
            <w:pPr>
              <w:pStyle w:val="TAL"/>
              <w:rPr>
                <w:i/>
                <w:iCs/>
                <w:lang w:eastAsia="en-GB"/>
              </w:rPr>
            </w:pPr>
            <w:r w:rsidRPr="00EE6E73">
              <w:rPr>
                <w:i/>
                <w:iCs/>
                <w:lang w:eastAsia="en-GB"/>
              </w:rPr>
              <w:t>FollowUTCI</w:t>
            </w:r>
          </w:p>
        </w:tc>
        <w:tc>
          <w:tcPr>
            <w:tcW w:w="10146" w:type="dxa"/>
            <w:tcBorders>
              <w:top w:val="single" w:sz="4" w:space="0" w:color="auto"/>
              <w:left w:val="single" w:sz="4" w:space="0" w:color="auto"/>
              <w:bottom w:val="single" w:sz="4" w:space="0" w:color="auto"/>
              <w:right w:val="single" w:sz="4" w:space="0" w:color="auto"/>
            </w:tcBorders>
          </w:tcPr>
          <w:p w14:paraId="773DAD93" w14:textId="77777777" w:rsidR="00546978" w:rsidRPr="00EE6E73" w:rsidRDefault="00546978" w:rsidP="00BB56BC">
            <w:pPr>
              <w:pStyle w:val="TAL"/>
              <w:rPr>
                <w:lang w:eastAsia="en-GB"/>
              </w:rPr>
            </w:pPr>
            <w:r w:rsidRPr="00EE6E73">
              <w:rPr>
                <w:lang w:eastAsia="en-GB"/>
              </w:rPr>
              <w:t xml:space="preserve">The field is optionally present, Need R, if the field </w:t>
            </w:r>
            <w:r w:rsidRPr="00EE6E73">
              <w:rPr>
                <w:i/>
                <w:iCs/>
                <w:lang w:eastAsia="en-GB"/>
              </w:rPr>
              <w:t>followUnifiedTCI-StateSRS</w:t>
            </w:r>
            <w:r w:rsidRPr="00EE6E73">
              <w:rPr>
                <w:lang w:eastAsia="en-GB"/>
              </w:rPr>
              <w:t xml:space="preserve"> is present. Otherwise, it is absent.</w:t>
            </w:r>
          </w:p>
        </w:tc>
      </w:tr>
      <w:tr w:rsidR="00546978" w:rsidRPr="00EE6E73" w14:paraId="3ACF71BE" w14:textId="77777777" w:rsidTr="00BB56BC">
        <w:tc>
          <w:tcPr>
            <w:tcW w:w="4027" w:type="dxa"/>
            <w:tcBorders>
              <w:top w:val="single" w:sz="4" w:space="0" w:color="auto"/>
              <w:left w:val="single" w:sz="4" w:space="0" w:color="auto"/>
              <w:bottom w:val="single" w:sz="4" w:space="0" w:color="auto"/>
              <w:right w:val="single" w:sz="4" w:space="0" w:color="auto"/>
            </w:tcBorders>
            <w:hideMark/>
          </w:tcPr>
          <w:p w14:paraId="63E5594D" w14:textId="77777777" w:rsidR="00546978" w:rsidRPr="00EE6E73" w:rsidRDefault="00546978" w:rsidP="00BB56BC">
            <w:pPr>
              <w:pStyle w:val="TAL"/>
              <w:rPr>
                <w:i/>
                <w:lang w:eastAsia="sv-SE"/>
              </w:rPr>
            </w:pPr>
            <w:r w:rsidRPr="00EE6E73">
              <w:rPr>
                <w:i/>
                <w:lang w:eastAsia="sv-SE"/>
              </w:rPr>
              <w:t>NonCodebook</w:t>
            </w:r>
          </w:p>
        </w:tc>
        <w:tc>
          <w:tcPr>
            <w:tcW w:w="10146" w:type="dxa"/>
            <w:tcBorders>
              <w:top w:val="single" w:sz="4" w:space="0" w:color="auto"/>
              <w:left w:val="single" w:sz="4" w:space="0" w:color="auto"/>
              <w:bottom w:val="single" w:sz="4" w:space="0" w:color="auto"/>
              <w:right w:val="single" w:sz="4" w:space="0" w:color="auto"/>
            </w:tcBorders>
            <w:hideMark/>
          </w:tcPr>
          <w:p w14:paraId="709FBAD5" w14:textId="77777777" w:rsidR="00546978" w:rsidRPr="00EE6E73" w:rsidRDefault="00546978" w:rsidP="00BB56BC">
            <w:pPr>
              <w:pStyle w:val="TAL"/>
              <w:rPr>
                <w:lang w:eastAsia="sv-SE"/>
              </w:rPr>
            </w:pPr>
            <w:r w:rsidRPr="00EE6E73">
              <w:rPr>
                <w:lang w:eastAsia="sv-SE"/>
              </w:rPr>
              <w:t xml:space="preserve">This field is optionally present, Need M, in case of </w:t>
            </w:r>
            <w:r w:rsidRPr="00EE6E73">
              <w:rPr>
                <w:szCs w:val="22"/>
                <w:lang w:eastAsia="sv-SE"/>
              </w:rPr>
              <w:t>non-codebook based transmission, otherwise the field is absent.</w:t>
            </w:r>
          </w:p>
        </w:tc>
      </w:tr>
      <w:tr w:rsidR="00546978" w:rsidRPr="00EE6E73" w14:paraId="7953015C" w14:textId="77777777" w:rsidTr="00BB56BC">
        <w:tc>
          <w:tcPr>
            <w:tcW w:w="4027" w:type="dxa"/>
            <w:tcBorders>
              <w:top w:val="single" w:sz="4" w:space="0" w:color="auto"/>
              <w:left w:val="single" w:sz="4" w:space="0" w:color="auto"/>
              <w:bottom w:val="single" w:sz="4" w:space="0" w:color="auto"/>
              <w:right w:val="single" w:sz="4" w:space="0" w:color="auto"/>
            </w:tcBorders>
            <w:hideMark/>
          </w:tcPr>
          <w:p w14:paraId="434B634F" w14:textId="77777777" w:rsidR="00546978" w:rsidRPr="00EE6E73" w:rsidRDefault="00546978" w:rsidP="00BB56BC">
            <w:pPr>
              <w:pStyle w:val="TAL"/>
              <w:rPr>
                <w:i/>
                <w:lang w:eastAsia="sv-SE"/>
              </w:rPr>
            </w:pPr>
            <w:r w:rsidRPr="00EE6E73">
              <w:rPr>
                <w:i/>
                <w:iCs/>
                <w:lang w:eastAsia="en-GB"/>
              </w:rPr>
              <w:t>Pathloss</w:t>
            </w:r>
          </w:p>
        </w:tc>
        <w:tc>
          <w:tcPr>
            <w:tcW w:w="10146" w:type="dxa"/>
            <w:tcBorders>
              <w:top w:val="single" w:sz="4" w:space="0" w:color="auto"/>
              <w:left w:val="single" w:sz="4" w:space="0" w:color="auto"/>
              <w:bottom w:val="single" w:sz="4" w:space="0" w:color="auto"/>
              <w:right w:val="single" w:sz="4" w:space="0" w:color="auto"/>
            </w:tcBorders>
            <w:hideMark/>
          </w:tcPr>
          <w:p w14:paraId="3E2DAD02" w14:textId="77777777" w:rsidR="00546978" w:rsidRPr="00EE6E73" w:rsidRDefault="00546978" w:rsidP="00BB56BC">
            <w:pPr>
              <w:pStyle w:val="TAL"/>
              <w:rPr>
                <w:lang w:eastAsia="sv-SE"/>
              </w:rPr>
            </w:pPr>
            <w:r w:rsidRPr="00EE6E73">
              <w:rPr>
                <w:lang w:eastAsia="en-GB"/>
              </w:rPr>
              <w:t xml:space="preserve">The field is mandatory present if the IE </w:t>
            </w:r>
            <w:r w:rsidRPr="00EE6E73">
              <w:rPr>
                <w:i/>
                <w:lang w:eastAsia="en-GB"/>
              </w:rPr>
              <w:t xml:space="preserve">SSB-InfoNcell </w:t>
            </w:r>
            <w:r w:rsidRPr="00EE6E73">
              <w:rPr>
                <w:lang w:eastAsia="en-GB"/>
              </w:rPr>
              <w:t>is included in</w:t>
            </w:r>
            <w:r w:rsidRPr="00EE6E73">
              <w:rPr>
                <w:i/>
                <w:iCs/>
                <w:lang w:eastAsia="en-GB"/>
              </w:rPr>
              <w:t xml:space="preserve"> pathlossReferenceRS-Pos</w:t>
            </w:r>
            <w:r w:rsidRPr="00EE6E73">
              <w:rPr>
                <w:lang w:eastAsia="en-GB"/>
              </w:rPr>
              <w:t>; otherwise it is optionally present, Need R</w:t>
            </w:r>
          </w:p>
        </w:tc>
      </w:tr>
      <w:tr w:rsidR="00546978" w:rsidRPr="00EE6E73" w14:paraId="4C25C60A" w14:textId="77777777" w:rsidTr="00BB56BC">
        <w:tc>
          <w:tcPr>
            <w:tcW w:w="4027" w:type="dxa"/>
            <w:tcBorders>
              <w:top w:val="single" w:sz="4" w:space="0" w:color="auto"/>
              <w:left w:val="single" w:sz="4" w:space="0" w:color="auto"/>
              <w:bottom w:val="single" w:sz="4" w:space="0" w:color="auto"/>
              <w:right w:val="single" w:sz="4" w:space="0" w:color="auto"/>
            </w:tcBorders>
            <w:hideMark/>
          </w:tcPr>
          <w:p w14:paraId="00682C3F" w14:textId="77777777" w:rsidR="00546978" w:rsidRPr="00EE6E73" w:rsidRDefault="00546978" w:rsidP="00BB56BC">
            <w:pPr>
              <w:pStyle w:val="TAL"/>
              <w:rPr>
                <w:i/>
                <w:iCs/>
                <w:lang w:eastAsia="en-GB"/>
              </w:rPr>
            </w:pPr>
            <w:r w:rsidRPr="00EE6E73">
              <w:rPr>
                <w:i/>
                <w:iCs/>
                <w:lang w:eastAsia="en-GB"/>
              </w:rPr>
              <w:t>Setup</w:t>
            </w:r>
          </w:p>
        </w:tc>
        <w:tc>
          <w:tcPr>
            <w:tcW w:w="10146" w:type="dxa"/>
            <w:tcBorders>
              <w:top w:val="single" w:sz="4" w:space="0" w:color="auto"/>
              <w:left w:val="single" w:sz="4" w:space="0" w:color="auto"/>
              <w:bottom w:val="single" w:sz="4" w:space="0" w:color="auto"/>
              <w:right w:val="single" w:sz="4" w:space="0" w:color="auto"/>
            </w:tcBorders>
            <w:hideMark/>
          </w:tcPr>
          <w:p w14:paraId="37763040" w14:textId="77777777" w:rsidR="00546978" w:rsidRPr="00EE6E73" w:rsidRDefault="00546978" w:rsidP="00BB56BC">
            <w:pPr>
              <w:pStyle w:val="TAL"/>
              <w:rPr>
                <w:lang w:eastAsia="en-GB"/>
              </w:rPr>
            </w:pPr>
            <w:r w:rsidRPr="00EE6E73">
              <w:rPr>
                <w:lang w:eastAsia="en-GB"/>
              </w:rPr>
              <w:t>This field is mandatory present upon configuration of SRS-ResourceSet or SRS-Resource and optionally present, Need M, otherwise.</w:t>
            </w:r>
          </w:p>
        </w:tc>
      </w:tr>
    </w:tbl>
    <w:p w14:paraId="4254E496" w14:textId="77777777" w:rsidR="001E3F62" w:rsidRPr="00EE6E73" w:rsidRDefault="001E3F62" w:rsidP="001E3F62">
      <w:pPr>
        <w:rPr>
          <w:rFonts w:eastAsia="Yu Mincho"/>
        </w:rPr>
      </w:pPr>
    </w:p>
    <w:bookmarkEnd w:id="0"/>
    <w:bookmarkEnd w:id="1"/>
    <w:bookmarkEnd w:id="2"/>
    <w:bookmarkEnd w:id="3"/>
    <w:bookmarkEnd w:id="4"/>
    <w:bookmarkEnd w:id="5"/>
    <w:bookmarkEnd w:id="6"/>
    <w:bookmarkEnd w:id="7"/>
    <w:bookmarkEnd w:id="8"/>
    <w:bookmarkEnd w:id="9"/>
    <w:p w14:paraId="026AC98E" w14:textId="1359EB17" w:rsidR="00C16B06" w:rsidRPr="003576D0" w:rsidRDefault="003576D0" w:rsidP="003576D0">
      <w:pPr>
        <w:pStyle w:val="Note-Boxed"/>
        <w:jc w:val="center"/>
      </w:pPr>
      <w:r w:rsidRPr="003576D0">
        <w:rPr>
          <w:rFonts w:ascii="Times New Roman" w:eastAsia="等线" w:hAnsi="Times New Roman" w:cs="Times New Roman"/>
          <w:noProof/>
          <w:lang w:eastAsia="zh-CN"/>
        </w:rPr>
        <w:t>End of Change</w:t>
      </w:r>
      <w:r w:rsidR="00725213">
        <w:rPr>
          <w:rFonts w:ascii="Times New Roman" w:eastAsia="等线" w:hAnsi="Times New Roman" w:cs="Times New Roman"/>
          <w:noProof/>
          <w:lang w:eastAsia="zh-CN"/>
        </w:rPr>
        <w:t>s</w:t>
      </w:r>
    </w:p>
    <w:sectPr w:rsidR="00C16B06" w:rsidRPr="003576D0" w:rsidSect="00413819">
      <w:headerReference w:type="default" r:id="rId17"/>
      <w:footnotePr>
        <w:numRestart w:val="eachSect"/>
      </w:footnotePr>
      <w:pgSz w:w="16840" w:h="11907" w:orient="landscape"/>
      <w:pgMar w:top="1134" w:right="1418"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6E8692" w14:textId="77777777" w:rsidR="00D25584" w:rsidRPr="00D04EF0" w:rsidRDefault="00D25584">
      <w:pPr>
        <w:spacing w:after="0"/>
      </w:pPr>
      <w:r w:rsidRPr="00D04EF0">
        <w:separator/>
      </w:r>
    </w:p>
  </w:endnote>
  <w:endnote w:type="continuationSeparator" w:id="0">
    <w:p w14:paraId="35A7A239" w14:textId="77777777" w:rsidR="00D25584" w:rsidRPr="00D04EF0" w:rsidRDefault="00D25584">
      <w:pPr>
        <w:spacing w:after="0"/>
      </w:pPr>
      <w:r w:rsidRPr="00D04EF0">
        <w:continuationSeparator/>
      </w:r>
    </w:p>
  </w:endnote>
  <w:endnote w:type="continuationNotice" w:id="1">
    <w:p w14:paraId="5FB255A2" w14:textId="77777777" w:rsidR="00D25584" w:rsidRPr="00D04EF0" w:rsidRDefault="00D255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Cambria"/>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MS Mincho"/>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2A8924" w14:textId="77777777" w:rsidR="00D25584" w:rsidRPr="00D04EF0" w:rsidRDefault="00D25584">
      <w:pPr>
        <w:spacing w:after="0"/>
      </w:pPr>
      <w:r w:rsidRPr="00D04EF0">
        <w:separator/>
      </w:r>
    </w:p>
  </w:footnote>
  <w:footnote w:type="continuationSeparator" w:id="0">
    <w:p w14:paraId="0DEB1BE8" w14:textId="77777777" w:rsidR="00D25584" w:rsidRPr="00D04EF0" w:rsidRDefault="00D25584">
      <w:pPr>
        <w:spacing w:after="0"/>
      </w:pPr>
      <w:r w:rsidRPr="00D04EF0">
        <w:continuationSeparator/>
      </w:r>
    </w:p>
  </w:footnote>
  <w:footnote w:type="continuationNotice" w:id="1">
    <w:p w14:paraId="2FC3EDAE" w14:textId="77777777" w:rsidR="00D25584" w:rsidRPr="00D04EF0" w:rsidRDefault="00D255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21846" w14:textId="77777777" w:rsidR="00986134" w:rsidRDefault="009861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986134" w:rsidRPr="00D04EF0" w:rsidRDefault="00986134">
    <w:pPr>
      <w:pStyle w:val="a3"/>
    </w:pPr>
  </w:p>
  <w:p w14:paraId="31BBBCD6" w14:textId="77777777" w:rsidR="00986134" w:rsidRPr="00D04EF0" w:rsidRDefault="0098613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5B261C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3"/>
      <w:lvlText w:val="%1."/>
      <w:lvlJc w:val="left"/>
      <w:pPr>
        <w:tabs>
          <w:tab w:val="num" w:pos="926"/>
        </w:tabs>
        <w:ind w:left="926" w:hanging="360"/>
      </w:p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ray Rumney">
    <w15:presenceInfo w15:providerId="Windows Live" w15:userId="39bf6849991e70b5"/>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printFractionalCharacterWidth/>
  <w:embedSystemFonts/>
  <w:bordersDoNotSurroundHeader/>
  <w:bordersDoNotSurroundFooter/>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589"/>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09F"/>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4A7B"/>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1A7A"/>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29B"/>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55C"/>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408"/>
    <w:rsid w:val="0008464B"/>
    <w:rsid w:val="00084829"/>
    <w:rsid w:val="000850E4"/>
    <w:rsid w:val="000854AE"/>
    <w:rsid w:val="0008552D"/>
    <w:rsid w:val="00085716"/>
    <w:rsid w:val="00085A33"/>
    <w:rsid w:val="00085AFB"/>
    <w:rsid w:val="00085C44"/>
    <w:rsid w:val="00085D3E"/>
    <w:rsid w:val="000865F4"/>
    <w:rsid w:val="00086B01"/>
    <w:rsid w:val="00086B7F"/>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396"/>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6DB"/>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66A"/>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AE3"/>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286"/>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BBB"/>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189"/>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B51"/>
    <w:rsid w:val="00142DE5"/>
    <w:rsid w:val="00143441"/>
    <w:rsid w:val="00143527"/>
    <w:rsid w:val="001437F6"/>
    <w:rsid w:val="00144012"/>
    <w:rsid w:val="00144B5F"/>
    <w:rsid w:val="0014502C"/>
    <w:rsid w:val="001456D8"/>
    <w:rsid w:val="00145838"/>
    <w:rsid w:val="00145A6F"/>
    <w:rsid w:val="00145C8B"/>
    <w:rsid w:val="00145D43"/>
    <w:rsid w:val="00145E96"/>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0E39"/>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4A"/>
    <w:rsid w:val="00174ABF"/>
    <w:rsid w:val="00174DEC"/>
    <w:rsid w:val="0017617E"/>
    <w:rsid w:val="001761CA"/>
    <w:rsid w:val="001764C3"/>
    <w:rsid w:val="001776C6"/>
    <w:rsid w:val="00177724"/>
    <w:rsid w:val="001800E9"/>
    <w:rsid w:val="00180236"/>
    <w:rsid w:val="001807D5"/>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30D"/>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92E"/>
    <w:rsid w:val="001C7BCD"/>
    <w:rsid w:val="001C7BD8"/>
    <w:rsid w:val="001D008E"/>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C2"/>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3F62"/>
    <w:rsid w:val="001E41F3"/>
    <w:rsid w:val="001E442F"/>
    <w:rsid w:val="001E4664"/>
    <w:rsid w:val="001E47B7"/>
    <w:rsid w:val="001E4A9D"/>
    <w:rsid w:val="001E4D07"/>
    <w:rsid w:val="001E527E"/>
    <w:rsid w:val="001E5295"/>
    <w:rsid w:val="001E557E"/>
    <w:rsid w:val="001E55C9"/>
    <w:rsid w:val="001E5A18"/>
    <w:rsid w:val="001E5C28"/>
    <w:rsid w:val="001E633D"/>
    <w:rsid w:val="001E6434"/>
    <w:rsid w:val="001E644B"/>
    <w:rsid w:val="001E6646"/>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66D"/>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3CC0"/>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279DF"/>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0F9"/>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6EF"/>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75B"/>
    <w:rsid w:val="002569DC"/>
    <w:rsid w:val="00257308"/>
    <w:rsid w:val="002575B1"/>
    <w:rsid w:val="00257671"/>
    <w:rsid w:val="002576B5"/>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188"/>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5FB7"/>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2A7"/>
    <w:rsid w:val="002A35C6"/>
    <w:rsid w:val="002A3F27"/>
    <w:rsid w:val="002A451C"/>
    <w:rsid w:val="002A4B07"/>
    <w:rsid w:val="002A552F"/>
    <w:rsid w:val="002A5908"/>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582"/>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13"/>
    <w:rsid w:val="002D355E"/>
    <w:rsid w:val="002D3658"/>
    <w:rsid w:val="002D3C20"/>
    <w:rsid w:val="002D3D12"/>
    <w:rsid w:val="002D3E8F"/>
    <w:rsid w:val="002D40E6"/>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B41"/>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271"/>
    <w:rsid w:val="002F330F"/>
    <w:rsid w:val="002F36EC"/>
    <w:rsid w:val="002F3778"/>
    <w:rsid w:val="002F38F4"/>
    <w:rsid w:val="002F3D0E"/>
    <w:rsid w:val="002F3F90"/>
    <w:rsid w:val="002F46CB"/>
    <w:rsid w:val="002F4CEA"/>
    <w:rsid w:val="002F4FB2"/>
    <w:rsid w:val="002F51AB"/>
    <w:rsid w:val="002F6121"/>
    <w:rsid w:val="002F63E5"/>
    <w:rsid w:val="002F6868"/>
    <w:rsid w:val="002F7027"/>
    <w:rsid w:val="002F758B"/>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34"/>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6E6"/>
    <w:rsid w:val="0033086C"/>
    <w:rsid w:val="00330CF5"/>
    <w:rsid w:val="00331883"/>
    <w:rsid w:val="00331C34"/>
    <w:rsid w:val="00332131"/>
    <w:rsid w:val="003321BB"/>
    <w:rsid w:val="003325EE"/>
    <w:rsid w:val="00332C5E"/>
    <w:rsid w:val="003334DB"/>
    <w:rsid w:val="00333A1F"/>
    <w:rsid w:val="00333E7E"/>
    <w:rsid w:val="0033408E"/>
    <w:rsid w:val="00334306"/>
    <w:rsid w:val="00334A36"/>
    <w:rsid w:val="003350EE"/>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723"/>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0B4"/>
    <w:rsid w:val="0034792B"/>
    <w:rsid w:val="00347F16"/>
    <w:rsid w:val="00350096"/>
    <w:rsid w:val="00350453"/>
    <w:rsid w:val="00350AE9"/>
    <w:rsid w:val="003511E5"/>
    <w:rsid w:val="00351522"/>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408"/>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46"/>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7E6"/>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A7FF1"/>
    <w:rsid w:val="003B0B04"/>
    <w:rsid w:val="003B0EB8"/>
    <w:rsid w:val="003B0F90"/>
    <w:rsid w:val="003B10D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56BD"/>
    <w:rsid w:val="003B68BB"/>
    <w:rsid w:val="003B6CBA"/>
    <w:rsid w:val="003B6D75"/>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3FF"/>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E7D09"/>
    <w:rsid w:val="003F03BD"/>
    <w:rsid w:val="003F0F9B"/>
    <w:rsid w:val="003F1288"/>
    <w:rsid w:val="003F128C"/>
    <w:rsid w:val="003F132A"/>
    <w:rsid w:val="003F141F"/>
    <w:rsid w:val="003F1432"/>
    <w:rsid w:val="003F1A73"/>
    <w:rsid w:val="003F1CEF"/>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0F6"/>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470"/>
    <w:rsid w:val="00401698"/>
    <w:rsid w:val="0040198E"/>
    <w:rsid w:val="00401DAE"/>
    <w:rsid w:val="0040245F"/>
    <w:rsid w:val="0040269B"/>
    <w:rsid w:val="004028A5"/>
    <w:rsid w:val="0040356B"/>
    <w:rsid w:val="0040374D"/>
    <w:rsid w:val="004038BD"/>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819"/>
    <w:rsid w:val="00413A89"/>
    <w:rsid w:val="0041400E"/>
    <w:rsid w:val="00414713"/>
    <w:rsid w:val="004148CB"/>
    <w:rsid w:val="00414A36"/>
    <w:rsid w:val="00414A57"/>
    <w:rsid w:val="00414D7F"/>
    <w:rsid w:val="0041530A"/>
    <w:rsid w:val="004155DB"/>
    <w:rsid w:val="004156ED"/>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4C"/>
    <w:rsid w:val="00424E91"/>
    <w:rsid w:val="00424FD2"/>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89F"/>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243"/>
    <w:rsid w:val="004434D3"/>
    <w:rsid w:val="00443B03"/>
    <w:rsid w:val="00443F13"/>
    <w:rsid w:val="0044428E"/>
    <w:rsid w:val="004445C8"/>
    <w:rsid w:val="0044493A"/>
    <w:rsid w:val="00445018"/>
    <w:rsid w:val="0044547B"/>
    <w:rsid w:val="00445976"/>
    <w:rsid w:val="00445AF8"/>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8C3"/>
    <w:rsid w:val="00467DB0"/>
    <w:rsid w:val="00467DF0"/>
    <w:rsid w:val="0047061C"/>
    <w:rsid w:val="00470752"/>
    <w:rsid w:val="00470F17"/>
    <w:rsid w:val="00471512"/>
    <w:rsid w:val="004717B3"/>
    <w:rsid w:val="00472211"/>
    <w:rsid w:val="00472707"/>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1CA"/>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53C"/>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1"/>
    <w:rsid w:val="004B29F4"/>
    <w:rsid w:val="004B2B8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2D9E"/>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4C0"/>
    <w:rsid w:val="004D6A32"/>
    <w:rsid w:val="004D6D72"/>
    <w:rsid w:val="004D7F79"/>
    <w:rsid w:val="004E010F"/>
    <w:rsid w:val="004E025D"/>
    <w:rsid w:val="004E057B"/>
    <w:rsid w:val="004E1433"/>
    <w:rsid w:val="004E16B4"/>
    <w:rsid w:val="004E17FA"/>
    <w:rsid w:val="004E194E"/>
    <w:rsid w:val="004E1F01"/>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4A0"/>
    <w:rsid w:val="004F6B9F"/>
    <w:rsid w:val="004F6D6B"/>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07B39"/>
    <w:rsid w:val="0051102B"/>
    <w:rsid w:val="00511250"/>
    <w:rsid w:val="00511ADC"/>
    <w:rsid w:val="00511BBF"/>
    <w:rsid w:val="00511EF8"/>
    <w:rsid w:val="0051203C"/>
    <w:rsid w:val="00512209"/>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245"/>
    <w:rsid w:val="0051771F"/>
    <w:rsid w:val="00517842"/>
    <w:rsid w:val="00517A33"/>
    <w:rsid w:val="005202F9"/>
    <w:rsid w:val="005215D6"/>
    <w:rsid w:val="00521795"/>
    <w:rsid w:val="00521B34"/>
    <w:rsid w:val="00521BB2"/>
    <w:rsid w:val="00521E39"/>
    <w:rsid w:val="0052237C"/>
    <w:rsid w:val="00522FA4"/>
    <w:rsid w:val="00523700"/>
    <w:rsid w:val="00523792"/>
    <w:rsid w:val="005238C6"/>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516"/>
    <w:rsid w:val="00543BDF"/>
    <w:rsid w:val="00543DCE"/>
    <w:rsid w:val="00543E6C"/>
    <w:rsid w:val="00543FAA"/>
    <w:rsid w:val="00544085"/>
    <w:rsid w:val="0054414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978"/>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965"/>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1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5CF5"/>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108"/>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5D2"/>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5FE2"/>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4E30"/>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216"/>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1FD9"/>
    <w:rsid w:val="006224FB"/>
    <w:rsid w:val="00622619"/>
    <w:rsid w:val="00622961"/>
    <w:rsid w:val="006230AA"/>
    <w:rsid w:val="00623110"/>
    <w:rsid w:val="006232D7"/>
    <w:rsid w:val="00623395"/>
    <w:rsid w:val="006235A1"/>
    <w:rsid w:val="006239B0"/>
    <w:rsid w:val="00623A24"/>
    <w:rsid w:val="00623A63"/>
    <w:rsid w:val="0062436E"/>
    <w:rsid w:val="006244BD"/>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A6D"/>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C96"/>
    <w:rsid w:val="00644E79"/>
    <w:rsid w:val="00645535"/>
    <w:rsid w:val="00645603"/>
    <w:rsid w:val="00645A06"/>
    <w:rsid w:val="00645B27"/>
    <w:rsid w:val="00645C7F"/>
    <w:rsid w:val="00645E3C"/>
    <w:rsid w:val="0064612C"/>
    <w:rsid w:val="00646346"/>
    <w:rsid w:val="00646663"/>
    <w:rsid w:val="00646671"/>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2B8"/>
    <w:rsid w:val="00657409"/>
    <w:rsid w:val="006574C0"/>
    <w:rsid w:val="00660249"/>
    <w:rsid w:val="006604E9"/>
    <w:rsid w:val="0066094D"/>
    <w:rsid w:val="00660B3B"/>
    <w:rsid w:val="00660EE4"/>
    <w:rsid w:val="00660F39"/>
    <w:rsid w:val="00661058"/>
    <w:rsid w:val="006616A0"/>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0CA"/>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3DCB"/>
    <w:rsid w:val="006940E8"/>
    <w:rsid w:val="00694856"/>
    <w:rsid w:val="00694E0A"/>
    <w:rsid w:val="00695679"/>
    <w:rsid w:val="00695755"/>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9C2"/>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044"/>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19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2C7E"/>
    <w:rsid w:val="0072363E"/>
    <w:rsid w:val="00723F09"/>
    <w:rsid w:val="00723F15"/>
    <w:rsid w:val="00723FD1"/>
    <w:rsid w:val="007240C2"/>
    <w:rsid w:val="0072414F"/>
    <w:rsid w:val="007244F3"/>
    <w:rsid w:val="00724836"/>
    <w:rsid w:val="00724EEC"/>
    <w:rsid w:val="00724FD0"/>
    <w:rsid w:val="0072501F"/>
    <w:rsid w:val="00725213"/>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9AB"/>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41A"/>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224"/>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8C9"/>
    <w:rsid w:val="00763CFE"/>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492"/>
    <w:rsid w:val="00772635"/>
    <w:rsid w:val="007728B6"/>
    <w:rsid w:val="00772CF9"/>
    <w:rsid w:val="0077324F"/>
    <w:rsid w:val="00773424"/>
    <w:rsid w:val="00773775"/>
    <w:rsid w:val="00773B3F"/>
    <w:rsid w:val="007740EB"/>
    <w:rsid w:val="0077453B"/>
    <w:rsid w:val="00774C28"/>
    <w:rsid w:val="00774C99"/>
    <w:rsid w:val="00774CEA"/>
    <w:rsid w:val="007753A5"/>
    <w:rsid w:val="00775638"/>
    <w:rsid w:val="00775A18"/>
    <w:rsid w:val="00775C99"/>
    <w:rsid w:val="00775D36"/>
    <w:rsid w:val="00775E03"/>
    <w:rsid w:val="007768B5"/>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2D3"/>
    <w:rsid w:val="007816E3"/>
    <w:rsid w:val="00781965"/>
    <w:rsid w:val="00781C82"/>
    <w:rsid w:val="00781DD8"/>
    <w:rsid w:val="00781F0F"/>
    <w:rsid w:val="007821A4"/>
    <w:rsid w:val="0078284E"/>
    <w:rsid w:val="007828FD"/>
    <w:rsid w:val="00782E73"/>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87DB5"/>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117"/>
    <w:rsid w:val="007A22B6"/>
    <w:rsid w:val="007A26AC"/>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1C6B"/>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0F4"/>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199"/>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3F42"/>
    <w:rsid w:val="00834086"/>
    <w:rsid w:val="0083432A"/>
    <w:rsid w:val="0083440A"/>
    <w:rsid w:val="0083445F"/>
    <w:rsid w:val="0083448B"/>
    <w:rsid w:val="0083481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6F2"/>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4F51"/>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257"/>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45F"/>
    <w:rsid w:val="008968E0"/>
    <w:rsid w:val="008971F5"/>
    <w:rsid w:val="00897222"/>
    <w:rsid w:val="00897267"/>
    <w:rsid w:val="0089733D"/>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608"/>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1FB"/>
    <w:rsid w:val="009353DB"/>
    <w:rsid w:val="009353F0"/>
    <w:rsid w:val="009353F3"/>
    <w:rsid w:val="00935C81"/>
    <w:rsid w:val="00935E46"/>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2FA"/>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9AA"/>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E16"/>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1BD"/>
    <w:rsid w:val="00975D93"/>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134"/>
    <w:rsid w:val="009862AE"/>
    <w:rsid w:val="009863FC"/>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4FB0"/>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712"/>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1C"/>
    <w:rsid w:val="009D60D0"/>
    <w:rsid w:val="009D60F8"/>
    <w:rsid w:val="009D6357"/>
    <w:rsid w:val="009D65D1"/>
    <w:rsid w:val="009D6B23"/>
    <w:rsid w:val="009D6C4E"/>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6C06"/>
    <w:rsid w:val="009E74B0"/>
    <w:rsid w:val="009E74FC"/>
    <w:rsid w:val="009E76B5"/>
    <w:rsid w:val="009E77F4"/>
    <w:rsid w:val="009E7B59"/>
    <w:rsid w:val="009F00DF"/>
    <w:rsid w:val="009F01A4"/>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038"/>
    <w:rsid w:val="009F3457"/>
    <w:rsid w:val="009F346F"/>
    <w:rsid w:val="009F3718"/>
    <w:rsid w:val="009F37B7"/>
    <w:rsid w:val="009F3CF2"/>
    <w:rsid w:val="009F3FAA"/>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0AD"/>
    <w:rsid w:val="00A00350"/>
    <w:rsid w:val="00A0050A"/>
    <w:rsid w:val="00A01449"/>
    <w:rsid w:val="00A01970"/>
    <w:rsid w:val="00A01AC1"/>
    <w:rsid w:val="00A023B6"/>
    <w:rsid w:val="00A0244D"/>
    <w:rsid w:val="00A0248C"/>
    <w:rsid w:val="00A02512"/>
    <w:rsid w:val="00A025A6"/>
    <w:rsid w:val="00A028FD"/>
    <w:rsid w:val="00A02D7A"/>
    <w:rsid w:val="00A02E0D"/>
    <w:rsid w:val="00A0306A"/>
    <w:rsid w:val="00A0308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330"/>
    <w:rsid w:val="00A31BD7"/>
    <w:rsid w:val="00A32082"/>
    <w:rsid w:val="00A322E9"/>
    <w:rsid w:val="00A3230B"/>
    <w:rsid w:val="00A3277A"/>
    <w:rsid w:val="00A334B6"/>
    <w:rsid w:val="00A3351E"/>
    <w:rsid w:val="00A33EC5"/>
    <w:rsid w:val="00A340A1"/>
    <w:rsid w:val="00A34147"/>
    <w:rsid w:val="00A34354"/>
    <w:rsid w:val="00A34490"/>
    <w:rsid w:val="00A34F98"/>
    <w:rsid w:val="00A35168"/>
    <w:rsid w:val="00A35465"/>
    <w:rsid w:val="00A3663A"/>
    <w:rsid w:val="00A367BA"/>
    <w:rsid w:val="00A36C6A"/>
    <w:rsid w:val="00A36D4C"/>
    <w:rsid w:val="00A37003"/>
    <w:rsid w:val="00A3761A"/>
    <w:rsid w:val="00A376E5"/>
    <w:rsid w:val="00A403A1"/>
    <w:rsid w:val="00A4071C"/>
    <w:rsid w:val="00A40D98"/>
    <w:rsid w:val="00A40E7D"/>
    <w:rsid w:val="00A41267"/>
    <w:rsid w:val="00A41598"/>
    <w:rsid w:val="00A41620"/>
    <w:rsid w:val="00A41A61"/>
    <w:rsid w:val="00A41ABA"/>
    <w:rsid w:val="00A41BDE"/>
    <w:rsid w:val="00A41EE9"/>
    <w:rsid w:val="00A420E6"/>
    <w:rsid w:val="00A421AE"/>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59B9"/>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2A7"/>
    <w:rsid w:val="00A578C7"/>
    <w:rsid w:val="00A57D1B"/>
    <w:rsid w:val="00A57DC1"/>
    <w:rsid w:val="00A60143"/>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350"/>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705"/>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4B7F"/>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3A15"/>
    <w:rsid w:val="00AC411A"/>
    <w:rsid w:val="00AC44BA"/>
    <w:rsid w:val="00AC48B1"/>
    <w:rsid w:val="00AC4CB6"/>
    <w:rsid w:val="00AC56CB"/>
    <w:rsid w:val="00AC5820"/>
    <w:rsid w:val="00AC62A4"/>
    <w:rsid w:val="00AC6943"/>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E60"/>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1A0"/>
    <w:rsid w:val="00B137E6"/>
    <w:rsid w:val="00B13F5A"/>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38C"/>
    <w:rsid w:val="00B23ABF"/>
    <w:rsid w:val="00B23CE7"/>
    <w:rsid w:val="00B23EDE"/>
    <w:rsid w:val="00B240CD"/>
    <w:rsid w:val="00B2439C"/>
    <w:rsid w:val="00B245F7"/>
    <w:rsid w:val="00B24665"/>
    <w:rsid w:val="00B24D06"/>
    <w:rsid w:val="00B24E64"/>
    <w:rsid w:val="00B24EF4"/>
    <w:rsid w:val="00B24FD9"/>
    <w:rsid w:val="00B253EC"/>
    <w:rsid w:val="00B25435"/>
    <w:rsid w:val="00B25825"/>
    <w:rsid w:val="00B258BB"/>
    <w:rsid w:val="00B25AA0"/>
    <w:rsid w:val="00B26496"/>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C8C"/>
    <w:rsid w:val="00B37DDC"/>
    <w:rsid w:val="00B400E9"/>
    <w:rsid w:val="00B4028A"/>
    <w:rsid w:val="00B406FB"/>
    <w:rsid w:val="00B40F26"/>
    <w:rsid w:val="00B41062"/>
    <w:rsid w:val="00B41CC3"/>
    <w:rsid w:val="00B41FCD"/>
    <w:rsid w:val="00B423E0"/>
    <w:rsid w:val="00B423F1"/>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901"/>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6B33"/>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51A"/>
    <w:rsid w:val="00B86A21"/>
    <w:rsid w:val="00B86B20"/>
    <w:rsid w:val="00B8776F"/>
    <w:rsid w:val="00B9028E"/>
    <w:rsid w:val="00B90517"/>
    <w:rsid w:val="00B90708"/>
    <w:rsid w:val="00B90930"/>
    <w:rsid w:val="00B90E19"/>
    <w:rsid w:val="00B91C8E"/>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246"/>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5EA"/>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32C"/>
    <w:rsid w:val="00BC477E"/>
    <w:rsid w:val="00BC47DC"/>
    <w:rsid w:val="00BC4BD6"/>
    <w:rsid w:val="00BC561A"/>
    <w:rsid w:val="00BC59DC"/>
    <w:rsid w:val="00BC637F"/>
    <w:rsid w:val="00BC648E"/>
    <w:rsid w:val="00BC661D"/>
    <w:rsid w:val="00BC66CD"/>
    <w:rsid w:val="00BC73FE"/>
    <w:rsid w:val="00BC754B"/>
    <w:rsid w:val="00BC76F9"/>
    <w:rsid w:val="00BC7B5D"/>
    <w:rsid w:val="00BC7E6C"/>
    <w:rsid w:val="00BC7FB1"/>
    <w:rsid w:val="00BD0695"/>
    <w:rsid w:val="00BD0859"/>
    <w:rsid w:val="00BD08B5"/>
    <w:rsid w:val="00BD093D"/>
    <w:rsid w:val="00BD0CCF"/>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4B7"/>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3D78"/>
    <w:rsid w:val="00C33E62"/>
    <w:rsid w:val="00C342A9"/>
    <w:rsid w:val="00C346DD"/>
    <w:rsid w:val="00C35282"/>
    <w:rsid w:val="00C35311"/>
    <w:rsid w:val="00C35FD7"/>
    <w:rsid w:val="00C362F9"/>
    <w:rsid w:val="00C36A51"/>
    <w:rsid w:val="00C36D07"/>
    <w:rsid w:val="00C36FE5"/>
    <w:rsid w:val="00C37589"/>
    <w:rsid w:val="00C37639"/>
    <w:rsid w:val="00C37B0B"/>
    <w:rsid w:val="00C37B58"/>
    <w:rsid w:val="00C37D77"/>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B8B"/>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D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28"/>
    <w:rsid w:val="00CC7D69"/>
    <w:rsid w:val="00CD01FD"/>
    <w:rsid w:val="00CD0649"/>
    <w:rsid w:val="00CD0869"/>
    <w:rsid w:val="00CD0902"/>
    <w:rsid w:val="00CD0E94"/>
    <w:rsid w:val="00CD123D"/>
    <w:rsid w:val="00CD1A16"/>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155"/>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35F"/>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5C2"/>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BA0"/>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6FA6"/>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584"/>
    <w:rsid w:val="00D25A50"/>
    <w:rsid w:val="00D25ABA"/>
    <w:rsid w:val="00D261F3"/>
    <w:rsid w:val="00D263C3"/>
    <w:rsid w:val="00D26C4F"/>
    <w:rsid w:val="00D2719B"/>
    <w:rsid w:val="00D27247"/>
    <w:rsid w:val="00D277CB"/>
    <w:rsid w:val="00D279AE"/>
    <w:rsid w:val="00D27CEE"/>
    <w:rsid w:val="00D301ED"/>
    <w:rsid w:val="00D30216"/>
    <w:rsid w:val="00D305DE"/>
    <w:rsid w:val="00D30BD0"/>
    <w:rsid w:val="00D31441"/>
    <w:rsid w:val="00D31582"/>
    <w:rsid w:val="00D3187F"/>
    <w:rsid w:val="00D32291"/>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2E4"/>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54C"/>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1FED"/>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5D"/>
    <w:rsid w:val="00DA2DD4"/>
    <w:rsid w:val="00DA2DD8"/>
    <w:rsid w:val="00DA3B83"/>
    <w:rsid w:val="00DA3D2E"/>
    <w:rsid w:val="00DA441C"/>
    <w:rsid w:val="00DA455C"/>
    <w:rsid w:val="00DA46AC"/>
    <w:rsid w:val="00DA4818"/>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43"/>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2FB"/>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5B3"/>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3EF"/>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CB9"/>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947"/>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640"/>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37F20"/>
    <w:rsid w:val="00E40316"/>
    <w:rsid w:val="00E4047B"/>
    <w:rsid w:val="00E40497"/>
    <w:rsid w:val="00E40718"/>
    <w:rsid w:val="00E40E57"/>
    <w:rsid w:val="00E4146E"/>
    <w:rsid w:val="00E41631"/>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68D"/>
    <w:rsid w:val="00E64DDF"/>
    <w:rsid w:val="00E6516C"/>
    <w:rsid w:val="00E6551E"/>
    <w:rsid w:val="00E65860"/>
    <w:rsid w:val="00E65C25"/>
    <w:rsid w:val="00E65E7C"/>
    <w:rsid w:val="00E65EDA"/>
    <w:rsid w:val="00E65F58"/>
    <w:rsid w:val="00E662B4"/>
    <w:rsid w:val="00E66A24"/>
    <w:rsid w:val="00E66CC2"/>
    <w:rsid w:val="00E66E1F"/>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3EEB"/>
    <w:rsid w:val="00E73FD0"/>
    <w:rsid w:val="00E7417A"/>
    <w:rsid w:val="00E742B8"/>
    <w:rsid w:val="00E75205"/>
    <w:rsid w:val="00E7553F"/>
    <w:rsid w:val="00E75A4B"/>
    <w:rsid w:val="00E75D79"/>
    <w:rsid w:val="00E75ED2"/>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878"/>
    <w:rsid w:val="00E82A1F"/>
    <w:rsid w:val="00E82ABF"/>
    <w:rsid w:val="00E83224"/>
    <w:rsid w:val="00E8388A"/>
    <w:rsid w:val="00E83B06"/>
    <w:rsid w:val="00E83B92"/>
    <w:rsid w:val="00E83F8A"/>
    <w:rsid w:val="00E8435D"/>
    <w:rsid w:val="00E8440E"/>
    <w:rsid w:val="00E8450D"/>
    <w:rsid w:val="00E84661"/>
    <w:rsid w:val="00E8475A"/>
    <w:rsid w:val="00E84A95"/>
    <w:rsid w:val="00E84B5F"/>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59"/>
    <w:rsid w:val="00E97B67"/>
    <w:rsid w:val="00EA09FD"/>
    <w:rsid w:val="00EA0A15"/>
    <w:rsid w:val="00EA10B3"/>
    <w:rsid w:val="00EA138B"/>
    <w:rsid w:val="00EA14A2"/>
    <w:rsid w:val="00EA1846"/>
    <w:rsid w:val="00EA1A0C"/>
    <w:rsid w:val="00EA2B87"/>
    <w:rsid w:val="00EA2B90"/>
    <w:rsid w:val="00EA2D7B"/>
    <w:rsid w:val="00EA2E97"/>
    <w:rsid w:val="00EA3036"/>
    <w:rsid w:val="00EA41F9"/>
    <w:rsid w:val="00EA4789"/>
    <w:rsid w:val="00EA4B01"/>
    <w:rsid w:val="00EA4B06"/>
    <w:rsid w:val="00EA4DAF"/>
    <w:rsid w:val="00EA4E51"/>
    <w:rsid w:val="00EA4FCE"/>
    <w:rsid w:val="00EA6AE2"/>
    <w:rsid w:val="00EA6DE4"/>
    <w:rsid w:val="00EA7610"/>
    <w:rsid w:val="00EA788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5EE7"/>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543"/>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4B1"/>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3DE"/>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18D7"/>
    <w:rsid w:val="00F12349"/>
    <w:rsid w:val="00F12481"/>
    <w:rsid w:val="00F12649"/>
    <w:rsid w:val="00F127F8"/>
    <w:rsid w:val="00F1282C"/>
    <w:rsid w:val="00F129AB"/>
    <w:rsid w:val="00F12ACB"/>
    <w:rsid w:val="00F12B41"/>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87"/>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882"/>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0FC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B90"/>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33F"/>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C3A"/>
    <w:rsid w:val="00F86089"/>
    <w:rsid w:val="00F86221"/>
    <w:rsid w:val="00F862D2"/>
    <w:rsid w:val="00F862DB"/>
    <w:rsid w:val="00F863EE"/>
    <w:rsid w:val="00F863F7"/>
    <w:rsid w:val="00F87268"/>
    <w:rsid w:val="00F87AE6"/>
    <w:rsid w:val="00F87BE6"/>
    <w:rsid w:val="00F87DCE"/>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79"/>
    <w:rsid w:val="00FB1CB2"/>
    <w:rsid w:val="00FB2797"/>
    <w:rsid w:val="00FB2938"/>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BA1"/>
    <w:rsid w:val="00FB7156"/>
    <w:rsid w:val="00FB7D53"/>
    <w:rsid w:val="00FB7E9A"/>
    <w:rsid w:val="00FB7F03"/>
    <w:rsid w:val="00FC085A"/>
    <w:rsid w:val="00FC08AB"/>
    <w:rsid w:val="00FC0A4E"/>
    <w:rsid w:val="00FC0D52"/>
    <w:rsid w:val="00FC0E0C"/>
    <w:rsid w:val="00FC1192"/>
    <w:rsid w:val="00FC11FF"/>
    <w:rsid w:val="00FC1755"/>
    <w:rsid w:val="00FC1BA3"/>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17E"/>
    <w:rsid w:val="00FC7605"/>
    <w:rsid w:val="00FC7D02"/>
    <w:rsid w:val="00FC7F0F"/>
    <w:rsid w:val="00FD00A8"/>
    <w:rsid w:val="00FD06CE"/>
    <w:rsid w:val="00FD08ED"/>
    <w:rsid w:val="00FD0BD2"/>
    <w:rsid w:val="00FD1252"/>
    <w:rsid w:val="00FD167E"/>
    <w:rsid w:val="00FD1688"/>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3FE"/>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A7C"/>
    <w:rsid w:val="00FF0C89"/>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table of figures"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5" w:qFormat="1"/>
    <w:lsdException w:name="Title" w:qFormat="1"/>
    <w:lsdException w:name="Closing" w:qFormat="1"/>
    <w:lsdException w:name="Default Paragraph Font" w:locked="0" w:uiPriority="1"/>
    <w:lsdException w:name="Body Text" w:locked="0" w:qFormat="1"/>
    <w:lsdException w:name="Subtitle" w:qFormat="1"/>
    <w:lsdException w:name="Salutation"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0">
    <w:name w:val="heading 3"/>
    <w:basedOn w:val="2"/>
    <w:next w:val="a"/>
    <w:link w:val="31"/>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764C3"/>
    <w:pPr>
      <w:ind w:left="1418" w:hanging="1418"/>
      <w:outlineLvl w:val="3"/>
    </w:pPr>
    <w:rPr>
      <w:sz w:val="24"/>
    </w:rPr>
  </w:style>
  <w:style w:type="paragraph" w:styleId="50">
    <w:name w:val="heading 5"/>
    <w:basedOn w:val="40"/>
    <w:next w:val="a"/>
    <w:link w:val="51"/>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1">
    <w:name w:val="标题 3 字符"/>
    <w:link w:val="30"/>
    <w:qFormat/>
    <w:rsid w:val="003958A6"/>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rPr>
  </w:style>
  <w:style w:type="character" w:customStyle="1" w:styleId="51">
    <w:name w:val="标题 5 字符"/>
    <w:link w:val="50"/>
    <w:qFormat/>
    <w:rsid w:val="003958A6"/>
    <w:rPr>
      <w:rFonts w:ascii="Arial" w:eastAsia="Times New Roman" w:hAnsi="Arial"/>
      <w:sz w:val="22"/>
    </w:rPr>
  </w:style>
  <w:style w:type="paragraph" w:customStyle="1" w:styleId="H6">
    <w:name w:val="H6"/>
    <w:basedOn w:val="50"/>
    <w:next w:val="a"/>
    <w:qFormat/>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qFormat/>
    <w:rsid w:val="001764C3"/>
    <w:pPr>
      <w:ind w:left="1418" w:hanging="1418"/>
    </w:pPr>
  </w:style>
  <w:style w:type="paragraph" w:styleId="TOC8">
    <w:name w:val="toc 8"/>
    <w:basedOn w:val="TOC1"/>
    <w:uiPriority w:val="39"/>
    <w:qFormat/>
    <w:rsid w:val="001764C3"/>
    <w:pPr>
      <w:spacing w:before="180"/>
      <w:ind w:left="2693" w:hanging="2693"/>
    </w:pPr>
    <w:rPr>
      <w:b/>
    </w:rPr>
  </w:style>
  <w:style w:type="paragraph" w:styleId="TOC1">
    <w:name w:val="toc 1"/>
    <w:uiPriority w:val="39"/>
    <w:qFormat/>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1764C3"/>
    <w:pPr>
      <w:keepLines/>
      <w:tabs>
        <w:tab w:val="center" w:pos="4536"/>
        <w:tab w:val="right" w:pos="9072"/>
      </w:tabs>
    </w:pPr>
    <w:rPr>
      <w:noProof/>
    </w:rPr>
  </w:style>
  <w:style w:type="character" w:customStyle="1" w:styleId="ZGSM">
    <w:name w:val="ZGSM"/>
    <w:qFormat/>
    <w:rsid w:val="001764C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qFormat/>
    <w:rsid w:val="001764C3"/>
    <w:pPr>
      <w:ind w:left="1418" w:hanging="1418"/>
    </w:pPr>
  </w:style>
  <w:style w:type="paragraph" w:styleId="TOC3">
    <w:name w:val="toc 3"/>
    <w:basedOn w:val="TOC2"/>
    <w:uiPriority w:val="39"/>
    <w:qFormat/>
    <w:rsid w:val="001764C3"/>
    <w:pPr>
      <w:ind w:left="1134" w:hanging="1134"/>
    </w:pPr>
  </w:style>
  <w:style w:type="paragraph" w:styleId="TOC2">
    <w:name w:val="toc 2"/>
    <w:basedOn w:val="TOC1"/>
    <w:uiPriority w:val="39"/>
    <w:qFormat/>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qFormat/>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qFormat/>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qFormat/>
    <w:rsid w:val="001764C3"/>
    <w:pPr>
      <w:ind w:left="1985" w:hanging="1985"/>
    </w:pPr>
  </w:style>
  <w:style w:type="paragraph" w:styleId="TOC7">
    <w:name w:val="toc 7"/>
    <w:basedOn w:val="TOC6"/>
    <w:next w:val="a"/>
    <w:uiPriority w:val="39"/>
    <w:qFormat/>
    <w:rsid w:val="001764C3"/>
    <w:pPr>
      <w:ind w:left="2268" w:hanging="2268"/>
    </w:pPr>
  </w:style>
  <w:style w:type="paragraph" w:customStyle="1" w:styleId="EditorsNote">
    <w:name w:val="Editor's Note"/>
    <w:aliases w:val="EN"/>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1"/>
    <w:qFormat/>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8"/>
    <w:qFormat/>
    <w:rsid w:val="001764C3"/>
    <w:pPr>
      <w:ind w:left="851"/>
    </w:pPr>
  </w:style>
  <w:style w:type="paragraph" w:styleId="a8">
    <w:name w:val="List Number"/>
    <w:basedOn w:val="a7"/>
    <w:qFormat/>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link w:val="25"/>
    <w:qFormat/>
    <w:rsid w:val="001764C3"/>
    <w:pPr>
      <w:ind w:left="851"/>
    </w:pPr>
  </w:style>
  <w:style w:type="paragraph" w:styleId="ac">
    <w:name w:val="List Bullet"/>
    <w:basedOn w:val="a7"/>
    <w:qFormat/>
    <w:rsid w:val="001764C3"/>
  </w:style>
  <w:style w:type="paragraph" w:styleId="33">
    <w:name w:val="List Bullet 3"/>
    <w:basedOn w:val="24"/>
    <w:qFormat/>
    <w:rsid w:val="001764C3"/>
    <w:pPr>
      <w:ind w:left="1135"/>
    </w:pPr>
  </w:style>
  <w:style w:type="paragraph" w:styleId="43">
    <w:name w:val="List Bullet 4"/>
    <w:basedOn w:val="33"/>
    <w:qFormat/>
    <w:rsid w:val="001764C3"/>
    <w:pPr>
      <w:ind w:left="1418"/>
    </w:pPr>
  </w:style>
  <w:style w:type="paragraph" w:styleId="53">
    <w:name w:val="List Bullet 5"/>
    <w:basedOn w:val="43"/>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qFormat/>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목록 단,列表段落11,목록,列出段落"/>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uiPriority w:val="99"/>
    <w:unhideWhenUsed/>
    <w:qFormat/>
    <w:rsid w:val="005A7B17"/>
    <w:pPr>
      <w:spacing w:after="0"/>
    </w:pPr>
    <w:rPr>
      <w:rFonts w:ascii="Segoe UI" w:hAnsi="Segoe UI" w:cs="Segoe UI"/>
      <w:sz w:val="18"/>
      <w:szCs w:val="18"/>
    </w:rPr>
  </w:style>
  <w:style w:type="character" w:customStyle="1" w:styleId="af1">
    <w:name w:val="批注框文本 字符"/>
    <w:basedOn w:val="a0"/>
    <w:link w:val="af0"/>
    <w:uiPriority w:val="99"/>
    <w:qFormat/>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aliases w:val="TableGrid,SGS Table Basic 1"/>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6">
    <w:name w:val="Body Text 2"/>
    <w:basedOn w:val="a"/>
    <w:link w:val="27"/>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7">
    <w:name w:val="正文文本 2 字符"/>
    <w:basedOn w:val="a0"/>
    <w:link w:val="26"/>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qFormat/>
    <w:rsid w:val="00D17421"/>
    <w:rPr>
      <w:rFonts w:ascii="Tahoma" w:eastAsia="Malgun Gothic" w:hAnsi="Tahoma"/>
      <w:shd w:val="clear" w:color="auto" w:fill="000080"/>
      <w:lang w:val="en-GB" w:eastAsia="en-US"/>
    </w:rPr>
  </w:style>
  <w:style w:type="paragraph" w:styleId="afe">
    <w:name w:val="annotation subject"/>
    <w:basedOn w:val="af5"/>
    <w:next w:val="af5"/>
    <w:link w:val="aff"/>
    <w:uiPriority w:val="99"/>
    <w:qFormat/>
    <w:rsid w:val="005E04F9"/>
    <w:pPr>
      <w:textAlignment w:val="baseline"/>
    </w:pPr>
    <w:rPr>
      <w:b/>
      <w:bCs/>
    </w:rPr>
  </w:style>
  <w:style w:type="character" w:customStyle="1" w:styleId="aff">
    <w:name w:val="批注主题 字符"/>
    <w:basedOn w:val="af6"/>
    <w:link w:val="afe"/>
    <w:uiPriority w:val="99"/>
    <w:rsid w:val="005E04F9"/>
    <w:rPr>
      <w:rFonts w:eastAsia="Times New Roman"/>
      <w:b/>
      <w:bCs/>
      <w:lang w:val="en-GB" w:eastAsia="ja-JP"/>
    </w:rPr>
  </w:style>
  <w:style w:type="character" w:customStyle="1" w:styleId="aff0">
    <w:name w:val="首标题"/>
    <w:rsid w:val="002D3513"/>
    <w:rPr>
      <w:rFonts w:ascii="Arial" w:eastAsia="宋体" w:hAnsi="Arial"/>
      <w:sz w:val="24"/>
      <w:lang w:val="en-US" w:eastAsia="zh-CN" w:bidi="ar-SA"/>
    </w:rPr>
  </w:style>
  <w:style w:type="character" w:customStyle="1" w:styleId="CRCoverPageZchn">
    <w:name w:val="CR Cover Page Zchn"/>
    <w:link w:val="CRCoverPage"/>
    <w:qFormat/>
    <w:rsid w:val="002D3513"/>
    <w:rPr>
      <w:rFonts w:ascii="Arial" w:eastAsia="Times New Roman" w:hAnsi="Arial"/>
      <w:lang w:val="en-GB" w:eastAsia="en-US"/>
    </w:rPr>
  </w:style>
  <w:style w:type="paragraph" w:customStyle="1" w:styleId="Doc-text2">
    <w:name w:val="Doc-text2"/>
    <w:basedOn w:val="a"/>
    <w:link w:val="Doc-text2Char"/>
    <w:qFormat/>
    <w:rsid w:val="00145E96"/>
    <w:pPr>
      <w:tabs>
        <w:tab w:val="left" w:pos="1622"/>
      </w:tabs>
      <w:spacing w:after="0"/>
      <w:ind w:left="1622" w:hanging="363"/>
    </w:pPr>
    <w:rPr>
      <w:rFonts w:ascii="Arial" w:hAnsi="Arial"/>
    </w:rPr>
  </w:style>
  <w:style w:type="character" w:customStyle="1" w:styleId="Doc-text2Char">
    <w:name w:val="Doc-text2 Char"/>
    <w:link w:val="Doc-text2"/>
    <w:qFormat/>
    <w:rsid w:val="00145E96"/>
    <w:rPr>
      <w:rFonts w:ascii="Arial" w:eastAsia="Times New Roman" w:hAnsi="Arial"/>
      <w:lang w:val="en-GB" w:eastAsia="ja-JP"/>
    </w:rPr>
  </w:style>
  <w:style w:type="paragraph" w:customStyle="1" w:styleId="msonormal0">
    <w:name w:val="msonormal"/>
    <w:basedOn w:val="a"/>
    <w:uiPriority w:val="99"/>
    <w:qFormat/>
    <w:rsid w:val="00C33E62"/>
    <w:pPr>
      <w:spacing w:before="100" w:beforeAutospacing="1" w:after="100" w:afterAutospacing="1" w:line="256" w:lineRule="auto"/>
      <w:textAlignment w:val="auto"/>
    </w:pPr>
    <w:rPr>
      <w:sz w:val="24"/>
      <w:szCs w:val="24"/>
      <w:lang w:eastAsia="en-GB"/>
    </w:rPr>
  </w:style>
  <w:style w:type="character" w:customStyle="1" w:styleId="25">
    <w:name w:val="列表项目符号 2 字符"/>
    <w:link w:val="24"/>
    <w:qFormat/>
    <w:locked/>
    <w:rsid w:val="00C33E62"/>
    <w:rPr>
      <w:rFonts w:eastAsia="Times New Roman"/>
      <w:lang w:val="en-GB" w:eastAsia="ja-JP"/>
    </w:rPr>
  </w:style>
  <w:style w:type="paragraph" w:styleId="aff1">
    <w:name w:val="Body Text"/>
    <w:basedOn w:val="a"/>
    <w:link w:val="aff2"/>
    <w:unhideWhenUsed/>
    <w:qFormat/>
    <w:rsid w:val="00C33E62"/>
    <w:pPr>
      <w:spacing w:after="120"/>
      <w:textAlignment w:val="auto"/>
    </w:pPr>
    <w:rPr>
      <w:lang w:eastAsia="zh-CN"/>
    </w:rPr>
  </w:style>
  <w:style w:type="character" w:customStyle="1" w:styleId="aff2">
    <w:name w:val="正文文本 字符"/>
    <w:basedOn w:val="a0"/>
    <w:link w:val="aff1"/>
    <w:qFormat/>
    <w:rsid w:val="00C33E62"/>
    <w:rPr>
      <w:rFonts w:eastAsia="Times New Roman"/>
      <w:lang w:val="en-GB" w:eastAsia="zh-CN"/>
    </w:rPr>
  </w:style>
  <w:style w:type="paragraph" w:styleId="34">
    <w:name w:val="Body Text 3"/>
    <w:basedOn w:val="a"/>
    <w:link w:val="35"/>
    <w:unhideWhenUsed/>
    <w:qFormat/>
    <w:locked/>
    <w:rsid w:val="00C33E62"/>
    <w:pPr>
      <w:spacing w:after="120"/>
      <w:textAlignment w:val="auto"/>
    </w:pPr>
    <w:rPr>
      <w:sz w:val="16"/>
      <w:szCs w:val="16"/>
      <w:lang w:eastAsia="zh-CN"/>
    </w:rPr>
  </w:style>
  <w:style w:type="character" w:customStyle="1" w:styleId="35">
    <w:name w:val="正文文本 3 字符"/>
    <w:basedOn w:val="a0"/>
    <w:link w:val="34"/>
    <w:qFormat/>
    <w:rsid w:val="00C33E62"/>
    <w:rPr>
      <w:rFonts w:eastAsia="Times New Roman"/>
      <w:sz w:val="16"/>
      <w:szCs w:val="16"/>
      <w:lang w:val="en-GB" w:eastAsia="zh-CN"/>
    </w:rPr>
  </w:style>
  <w:style w:type="paragraph" w:styleId="aff3">
    <w:name w:val="Plain Text"/>
    <w:basedOn w:val="a"/>
    <w:link w:val="aff4"/>
    <w:uiPriority w:val="99"/>
    <w:unhideWhenUsed/>
    <w:qFormat/>
    <w:rsid w:val="00C33E62"/>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aff4">
    <w:name w:val="纯文本 字符"/>
    <w:basedOn w:val="a0"/>
    <w:link w:val="aff3"/>
    <w:uiPriority w:val="99"/>
    <w:qFormat/>
    <w:rsid w:val="00C33E62"/>
    <w:rPr>
      <w:rFonts w:ascii="Courier New" w:eastAsiaTheme="minorHAnsi" w:hAnsi="Courier New" w:cstheme="minorBidi"/>
      <w:sz w:val="22"/>
      <w:szCs w:val="22"/>
      <w:lang w:val="nb-NO" w:eastAsia="en-US"/>
    </w:rPr>
  </w:style>
  <w:style w:type="character" w:customStyle="1" w:styleId="B10Char">
    <w:name w:val="B10 Char"/>
    <w:basedOn w:val="B5Char"/>
    <w:link w:val="B10"/>
    <w:locked/>
    <w:rsid w:val="00C33E62"/>
    <w:rPr>
      <w:rFonts w:eastAsia="Times New Roman"/>
      <w:lang w:val="en-GB" w:eastAsia="zh-CN"/>
    </w:rPr>
  </w:style>
  <w:style w:type="paragraph" w:customStyle="1" w:styleId="B10">
    <w:name w:val="B10"/>
    <w:basedOn w:val="B5"/>
    <w:link w:val="B10Char"/>
    <w:qFormat/>
    <w:rsid w:val="00C33E62"/>
    <w:pPr>
      <w:ind w:left="3119"/>
      <w:textAlignment w:val="auto"/>
    </w:pPr>
    <w:rPr>
      <w:lang w:val="en-GB" w:eastAsia="zh-CN"/>
    </w:rPr>
  </w:style>
  <w:style w:type="paragraph" w:customStyle="1" w:styleId="EmailDiscussion2">
    <w:name w:val="EmailDiscussion2"/>
    <w:basedOn w:val="Doc-text2"/>
    <w:uiPriority w:val="99"/>
    <w:qFormat/>
    <w:rsid w:val="00C33E62"/>
    <w:pPr>
      <w:overflowPunct/>
      <w:autoSpaceDE/>
      <w:adjustRightInd/>
      <w:textAlignment w:val="auto"/>
    </w:pPr>
    <w:rPr>
      <w:rFonts w:eastAsia="MS Mincho" w:cs="Arial"/>
      <w:szCs w:val="24"/>
      <w:lang w:eastAsia="en-GB"/>
    </w:rPr>
  </w:style>
  <w:style w:type="paragraph" w:customStyle="1" w:styleId="pl0">
    <w:name w:val="pl"/>
    <w:basedOn w:val="a"/>
    <w:qFormat/>
    <w:rsid w:val="00C33E62"/>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sid w:val="00C33E62"/>
    <w:rPr>
      <w:rFonts w:eastAsia="Times New Roman"/>
      <w:lang w:val="en-GB" w:eastAsia="zh-CN"/>
    </w:rPr>
  </w:style>
  <w:style w:type="paragraph" w:customStyle="1" w:styleId="Editorsnote0">
    <w:name w:val="Editor´s note"/>
    <w:basedOn w:val="52"/>
    <w:next w:val="EditorsNote"/>
    <w:link w:val="EditorsnoteChar0"/>
    <w:qFormat/>
    <w:rsid w:val="00C33E62"/>
    <w:pPr>
      <w:textAlignment w:val="auto"/>
    </w:pPr>
    <w:rPr>
      <w:lang w:eastAsia="zh-CN"/>
    </w:rPr>
  </w:style>
  <w:style w:type="character" w:customStyle="1" w:styleId="normaltextrun">
    <w:name w:val="normaltextrun"/>
    <w:basedOn w:val="a0"/>
    <w:qFormat/>
    <w:rsid w:val="00C33E62"/>
  </w:style>
  <w:style w:type="character" w:customStyle="1" w:styleId="fontstyle01">
    <w:name w:val="fontstyle01"/>
    <w:basedOn w:val="a0"/>
    <w:rsid w:val="00C33E62"/>
    <w:rPr>
      <w:rFonts w:ascii="TimesNewRomanPSMT" w:eastAsia="TimesNewRomanPSMT" w:hAnsi="TimesNewRomanPSMT" w:hint="default"/>
      <w:color w:val="000000"/>
      <w:sz w:val="20"/>
      <w:szCs w:val="20"/>
    </w:rPr>
  </w:style>
  <w:style w:type="character" w:customStyle="1" w:styleId="ui-provider">
    <w:name w:val="ui-provider"/>
    <w:basedOn w:val="a0"/>
    <w:qFormat/>
    <w:rsid w:val="00C33E62"/>
  </w:style>
  <w:style w:type="character" w:customStyle="1" w:styleId="CharChar3">
    <w:name w:val="Char Char3"/>
    <w:rsid w:val="00316534"/>
    <w:rPr>
      <w:rFonts w:ascii="Courier New" w:hAnsi="Courier New"/>
      <w:lang w:val="nb-NO"/>
    </w:rPr>
  </w:style>
  <w:style w:type="paragraph" w:customStyle="1" w:styleId="3GPPNormalText">
    <w:name w:val="3GPP Normal Text"/>
    <w:basedOn w:val="aff1"/>
    <w:link w:val="3GPPNormalTextChar"/>
    <w:qFormat/>
    <w:rsid w:val="00316534"/>
    <w:pPr>
      <w:overflowPunct/>
      <w:autoSpaceDE/>
      <w:autoSpaceDN/>
      <w:adjustRightInd/>
      <w:spacing w:line="259" w:lineRule="auto"/>
      <w:ind w:hanging="22"/>
      <w:jc w:val="both"/>
    </w:pPr>
    <w:rPr>
      <w:rFonts w:ascii="Arial" w:eastAsia="MS Mincho" w:hAnsi="Arial"/>
      <w:sz w:val="24"/>
      <w:szCs w:val="24"/>
      <w:lang w:eastAsia="en-US"/>
    </w:rPr>
  </w:style>
  <w:style w:type="character" w:customStyle="1" w:styleId="3GPPNormalTextChar">
    <w:name w:val="3GPP Normal Text Char"/>
    <w:link w:val="3GPPNormalText"/>
    <w:qFormat/>
    <w:rsid w:val="00316534"/>
    <w:rPr>
      <w:rFonts w:ascii="Arial" w:eastAsia="MS Mincho" w:hAnsi="Arial"/>
      <w:sz w:val="24"/>
      <w:szCs w:val="24"/>
      <w:lang w:val="en-GB" w:eastAsia="en-US"/>
    </w:rPr>
  </w:style>
  <w:style w:type="character" w:customStyle="1" w:styleId="B3Car">
    <w:name w:val="B3 Car"/>
    <w:rsid w:val="00316534"/>
    <w:rPr>
      <w:rFonts w:ascii="Times New Roman" w:hAnsi="Times New Roman"/>
      <w:lang w:val="en-GB" w:eastAsia="en-US"/>
    </w:rPr>
  </w:style>
  <w:style w:type="character" w:styleId="aff5">
    <w:name w:val="page number"/>
    <w:qFormat/>
    <w:rsid w:val="00316534"/>
  </w:style>
  <w:style w:type="paragraph" w:styleId="aff6">
    <w:name w:val="table of figures"/>
    <w:basedOn w:val="aff1"/>
    <w:next w:val="a"/>
    <w:qFormat/>
    <w:locked/>
    <w:rsid w:val="00316534"/>
    <w:pPr>
      <w:spacing w:line="259" w:lineRule="auto"/>
      <w:ind w:left="1701" w:hanging="1701"/>
      <w:textAlignment w:val="baseline"/>
    </w:pPr>
    <w:rPr>
      <w:rFonts w:ascii="Arial" w:eastAsia="宋体" w:hAnsi="Arial"/>
      <w: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25213"/>
    <w:rPr>
      <w:rFonts w:asciiTheme="majorHAnsi" w:eastAsiaTheme="majorEastAsia" w:hAnsiTheme="majorHAnsi" w:cstheme="majorBidi"/>
      <w:b/>
      <w:bCs/>
      <w:sz w:val="28"/>
      <w:szCs w:val="28"/>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25213"/>
    <w:rPr>
      <w:rFonts w:eastAsia="Times New Roman"/>
      <w:sz w:val="18"/>
      <w:szCs w:val="18"/>
      <w:lang w:val="en-GB" w:eastAsia="ja-JP"/>
    </w:rPr>
  </w:style>
  <w:style w:type="paragraph" w:customStyle="1" w:styleId="Agreement">
    <w:name w:val="Agreement"/>
    <w:basedOn w:val="a"/>
    <w:next w:val="Doc-text2"/>
    <w:uiPriority w:val="99"/>
    <w:qFormat/>
    <w:rsid w:val="009F3038"/>
    <w:pPr>
      <w:numPr>
        <w:numId w:val="1"/>
      </w:numPr>
      <w:tabs>
        <w:tab w:val="num" w:pos="1619"/>
      </w:tabs>
      <w:spacing w:before="60" w:after="0"/>
      <w:ind w:left="1616" w:hanging="357"/>
    </w:pPr>
    <w:rPr>
      <w:rFonts w:ascii="Arial" w:hAnsi="Arial"/>
      <w:b/>
    </w:rPr>
  </w:style>
  <w:style w:type="paragraph" w:customStyle="1" w:styleId="LGTdoc1">
    <w:name w:val="LGTdoc_제목1"/>
    <w:basedOn w:val="a"/>
    <w:qFormat/>
    <w:rsid w:val="00A000AD"/>
    <w:pPr>
      <w:overflowPunct/>
      <w:autoSpaceDE/>
      <w:autoSpaceDN/>
      <w:snapToGrid w:val="0"/>
      <w:spacing w:beforeLines="50" w:after="100" w:afterAutospacing="1"/>
      <w:jc w:val="both"/>
      <w:textAlignment w:val="auto"/>
    </w:pPr>
    <w:rPr>
      <w:rFonts w:eastAsia="Batang"/>
      <w:b/>
      <w:sz w:val="28"/>
      <w:lang w:eastAsia="ko-KR"/>
    </w:rPr>
  </w:style>
  <w:style w:type="character" w:customStyle="1" w:styleId="cf01">
    <w:name w:val="cf01"/>
    <w:basedOn w:val="a0"/>
    <w:rsid w:val="00A000AD"/>
    <w:rPr>
      <w:rFonts w:ascii="Segoe UI" w:hAnsi="Segoe UI" w:cs="Segoe UI" w:hint="default"/>
      <w:sz w:val="18"/>
      <w:szCs w:val="18"/>
    </w:rPr>
  </w:style>
  <w:style w:type="character" w:customStyle="1" w:styleId="cf11">
    <w:name w:val="cf11"/>
    <w:basedOn w:val="a0"/>
    <w:rsid w:val="00A000AD"/>
    <w:rPr>
      <w:rFonts w:ascii="Segoe UI" w:hAnsi="Segoe UI" w:cs="Segoe UI" w:hint="default"/>
      <w:i/>
      <w:iCs/>
      <w:sz w:val="18"/>
      <w:szCs w:val="18"/>
    </w:rPr>
  </w:style>
  <w:style w:type="paragraph" w:customStyle="1" w:styleId="maintext">
    <w:name w:val="main text"/>
    <w:basedOn w:val="a"/>
    <w:link w:val="maintextChar"/>
    <w:qFormat/>
    <w:rsid w:val="00A572A7"/>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572A7"/>
    <w:rPr>
      <w:rFonts w:eastAsia="Malgun Gothic"/>
      <w:lang w:val="en-GB" w:eastAsia="ko-KR"/>
    </w:rPr>
  </w:style>
  <w:style w:type="paragraph" w:customStyle="1" w:styleId="tal0">
    <w:name w:val="tal"/>
    <w:basedOn w:val="a"/>
    <w:rsid w:val="00A572A7"/>
    <w:pPr>
      <w:overflowPunct/>
      <w:autoSpaceDE/>
      <w:autoSpaceDN/>
      <w:adjustRightInd/>
      <w:spacing w:after="0"/>
      <w:textAlignment w:val="auto"/>
    </w:pPr>
    <w:rPr>
      <w:rFonts w:ascii="Arial" w:eastAsiaTheme="minorEastAsia" w:hAnsi="Arial" w:cs="Arial"/>
      <w:sz w:val="22"/>
      <w:szCs w:val="22"/>
      <w:lang w:eastAsia="zh-CN"/>
    </w:rPr>
  </w:style>
  <w:style w:type="paragraph" w:styleId="aff7">
    <w:name w:val="Bibliography"/>
    <w:basedOn w:val="a"/>
    <w:next w:val="a"/>
    <w:uiPriority w:val="37"/>
    <w:semiHidden/>
    <w:unhideWhenUsed/>
    <w:locked/>
    <w:rsid w:val="00A572A7"/>
  </w:style>
  <w:style w:type="paragraph" w:styleId="aff8">
    <w:name w:val="Block Text"/>
    <w:basedOn w:val="a"/>
    <w:locked/>
    <w:rsid w:val="00A572A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f9">
    <w:name w:val="Body Text First Indent"/>
    <w:basedOn w:val="aff1"/>
    <w:link w:val="affa"/>
    <w:locked/>
    <w:rsid w:val="00A572A7"/>
    <w:pPr>
      <w:spacing w:after="180"/>
      <w:ind w:firstLine="360"/>
      <w:textAlignment w:val="baseline"/>
    </w:pPr>
    <w:rPr>
      <w:lang w:eastAsia="ja-JP"/>
    </w:rPr>
  </w:style>
  <w:style w:type="character" w:customStyle="1" w:styleId="affa">
    <w:name w:val="正文文本首行缩进 字符"/>
    <w:basedOn w:val="aff2"/>
    <w:link w:val="aff9"/>
    <w:rsid w:val="00A572A7"/>
    <w:rPr>
      <w:rFonts w:eastAsia="Times New Roman"/>
      <w:lang w:val="en-GB" w:eastAsia="ja-JP"/>
    </w:rPr>
  </w:style>
  <w:style w:type="paragraph" w:styleId="affb">
    <w:name w:val="Body Text Indent"/>
    <w:basedOn w:val="a"/>
    <w:link w:val="affc"/>
    <w:locked/>
    <w:rsid w:val="00A572A7"/>
    <w:pPr>
      <w:spacing w:after="120"/>
      <w:ind w:left="283"/>
    </w:pPr>
  </w:style>
  <w:style w:type="character" w:customStyle="1" w:styleId="affc">
    <w:name w:val="正文文本缩进 字符"/>
    <w:basedOn w:val="a0"/>
    <w:link w:val="affb"/>
    <w:rsid w:val="00A572A7"/>
    <w:rPr>
      <w:rFonts w:eastAsia="Times New Roman"/>
      <w:lang w:val="en-GB" w:eastAsia="ja-JP"/>
    </w:rPr>
  </w:style>
  <w:style w:type="paragraph" w:styleId="28">
    <w:name w:val="Body Text First Indent 2"/>
    <w:basedOn w:val="affb"/>
    <w:link w:val="29"/>
    <w:locked/>
    <w:rsid w:val="00A572A7"/>
    <w:pPr>
      <w:spacing w:after="180"/>
      <w:ind w:left="360" w:firstLine="360"/>
    </w:pPr>
  </w:style>
  <w:style w:type="character" w:customStyle="1" w:styleId="29">
    <w:name w:val="正文文本首行缩进 2 字符"/>
    <w:basedOn w:val="affc"/>
    <w:link w:val="28"/>
    <w:rsid w:val="00A572A7"/>
    <w:rPr>
      <w:rFonts w:eastAsia="Times New Roman"/>
      <w:lang w:val="en-GB" w:eastAsia="ja-JP"/>
    </w:rPr>
  </w:style>
  <w:style w:type="paragraph" w:styleId="2a">
    <w:name w:val="Body Text Indent 2"/>
    <w:basedOn w:val="a"/>
    <w:link w:val="2b"/>
    <w:locked/>
    <w:rsid w:val="00A572A7"/>
    <w:pPr>
      <w:spacing w:after="120" w:line="480" w:lineRule="auto"/>
      <w:ind w:left="283"/>
    </w:pPr>
  </w:style>
  <w:style w:type="character" w:customStyle="1" w:styleId="2b">
    <w:name w:val="正文文本缩进 2 字符"/>
    <w:basedOn w:val="a0"/>
    <w:link w:val="2a"/>
    <w:rsid w:val="00A572A7"/>
    <w:rPr>
      <w:rFonts w:eastAsia="Times New Roman"/>
      <w:lang w:val="en-GB" w:eastAsia="ja-JP"/>
    </w:rPr>
  </w:style>
  <w:style w:type="paragraph" w:styleId="36">
    <w:name w:val="Body Text Indent 3"/>
    <w:basedOn w:val="a"/>
    <w:link w:val="37"/>
    <w:locked/>
    <w:rsid w:val="00A572A7"/>
    <w:pPr>
      <w:spacing w:after="120"/>
      <w:ind w:left="283"/>
    </w:pPr>
    <w:rPr>
      <w:sz w:val="16"/>
      <w:szCs w:val="16"/>
    </w:rPr>
  </w:style>
  <w:style w:type="character" w:customStyle="1" w:styleId="37">
    <w:name w:val="正文文本缩进 3 字符"/>
    <w:basedOn w:val="a0"/>
    <w:link w:val="36"/>
    <w:rsid w:val="00A572A7"/>
    <w:rPr>
      <w:rFonts w:eastAsia="Times New Roman"/>
      <w:sz w:val="16"/>
      <w:szCs w:val="16"/>
      <w:lang w:val="en-GB" w:eastAsia="ja-JP"/>
    </w:rPr>
  </w:style>
  <w:style w:type="paragraph" w:styleId="affd">
    <w:name w:val="Closing"/>
    <w:basedOn w:val="a"/>
    <w:link w:val="affe"/>
    <w:qFormat/>
    <w:locked/>
    <w:rsid w:val="00A572A7"/>
    <w:pPr>
      <w:spacing w:after="0"/>
      <w:ind w:left="4252"/>
    </w:pPr>
  </w:style>
  <w:style w:type="character" w:customStyle="1" w:styleId="affe">
    <w:name w:val="结束语 字符"/>
    <w:basedOn w:val="a0"/>
    <w:link w:val="affd"/>
    <w:qFormat/>
    <w:rsid w:val="00A572A7"/>
    <w:rPr>
      <w:rFonts w:eastAsia="Times New Roman"/>
      <w:lang w:val="en-GB" w:eastAsia="ja-JP"/>
    </w:rPr>
  </w:style>
  <w:style w:type="paragraph" w:styleId="afff">
    <w:name w:val="Date"/>
    <w:basedOn w:val="a"/>
    <w:next w:val="a"/>
    <w:link w:val="afff0"/>
    <w:locked/>
    <w:rsid w:val="00A572A7"/>
  </w:style>
  <w:style w:type="character" w:customStyle="1" w:styleId="afff0">
    <w:name w:val="日期 字符"/>
    <w:basedOn w:val="a0"/>
    <w:link w:val="afff"/>
    <w:rsid w:val="00A572A7"/>
    <w:rPr>
      <w:rFonts w:eastAsia="Times New Roman"/>
      <w:lang w:val="en-GB" w:eastAsia="ja-JP"/>
    </w:rPr>
  </w:style>
  <w:style w:type="paragraph" w:styleId="afff1">
    <w:name w:val="E-mail Signature"/>
    <w:basedOn w:val="a"/>
    <w:link w:val="afff2"/>
    <w:locked/>
    <w:rsid w:val="00A572A7"/>
    <w:pPr>
      <w:spacing w:after="0"/>
    </w:pPr>
  </w:style>
  <w:style w:type="character" w:customStyle="1" w:styleId="afff2">
    <w:name w:val="电子邮件签名 字符"/>
    <w:basedOn w:val="a0"/>
    <w:link w:val="afff1"/>
    <w:rsid w:val="00A572A7"/>
    <w:rPr>
      <w:rFonts w:eastAsia="Times New Roman"/>
      <w:lang w:val="en-GB" w:eastAsia="ja-JP"/>
    </w:rPr>
  </w:style>
  <w:style w:type="paragraph" w:styleId="afff3">
    <w:name w:val="endnote text"/>
    <w:basedOn w:val="a"/>
    <w:link w:val="afff4"/>
    <w:qFormat/>
    <w:locked/>
    <w:rsid w:val="00A572A7"/>
    <w:pPr>
      <w:spacing w:after="0"/>
    </w:pPr>
  </w:style>
  <w:style w:type="character" w:customStyle="1" w:styleId="afff4">
    <w:name w:val="尾注文本 字符"/>
    <w:basedOn w:val="a0"/>
    <w:link w:val="afff3"/>
    <w:rsid w:val="00A572A7"/>
    <w:rPr>
      <w:rFonts w:eastAsia="Times New Roman"/>
      <w:lang w:val="en-GB" w:eastAsia="ja-JP"/>
    </w:rPr>
  </w:style>
  <w:style w:type="paragraph" w:styleId="afff5">
    <w:name w:val="envelope address"/>
    <w:basedOn w:val="a"/>
    <w:locked/>
    <w:rsid w:val="00A572A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6">
    <w:name w:val="envelope return"/>
    <w:basedOn w:val="a"/>
    <w:locked/>
    <w:rsid w:val="00A572A7"/>
    <w:pPr>
      <w:spacing w:after="0"/>
    </w:pPr>
    <w:rPr>
      <w:rFonts w:asciiTheme="majorHAnsi" w:eastAsiaTheme="majorEastAsia" w:hAnsiTheme="majorHAnsi" w:cstheme="majorBidi"/>
    </w:rPr>
  </w:style>
  <w:style w:type="paragraph" w:styleId="HTML0">
    <w:name w:val="HTML Address"/>
    <w:basedOn w:val="a"/>
    <w:link w:val="HTML1"/>
    <w:locked/>
    <w:rsid w:val="00A572A7"/>
    <w:pPr>
      <w:spacing w:after="0"/>
    </w:pPr>
    <w:rPr>
      <w:i/>
      <w:iCs/>
    </w:rPr>
  </w:style>
  <w:style w:type="character" w:customStyle="1" w:styleId="HTML1">
    <w:name w:val="HTML 地址 字符"/>
    <w:basedOn w:val="a0"/>
    <w:link w:val="HTML0"/>
    <w:rsid w:val="00A572A7"/>
    <w:rPr>
      <w:rFonts w:eastAsia="Times New Roman"/>
      <w:i/>
      <w:iCs/>
      <w:lang w:val="en-GB" w:eastAsia="ja-JP"/>
    </w:rPr>
  </w:style>
  <w:style w:type="paragraph" w:styleId="HTML2">
    <w:name w:val="HTML Preformatted"/>
    <w:basedOn w:val="a"/>
    <w:link w:val="HTML3"/>
    <w:locked/>
    <w:rsid w:val="00A572A7"/>
    <w:pPr>
      <w:spacing w:after="0"/>
    </w:pPr>
    <w:rPr>
      <w:rFonts w:ascii="Consolas" w:hAnsi="Consolas"/>
    </w:rPr>
  </w:style>
  <w:style w:type="character" w:customStyle="1" w:styleId="HTML3">
    <w:name w:val="HTML 预设格式 字符"/>
    <w:basedOn w:val="a0"/>
    <w:link w:val="HTML2"/>
    <w:rsid w:val="00A572A7"/>
    <w:rPr>
      <w:rFonts w:ascii="Consolas" w:eastAsia="Times New Roman" w:hAnsi="Consolas"/>
      <w:lang w:val="en-GB" w:eastAsia="ja-JP"/>
    </w:rPr>
  </w:style>
  <w:style w:type="paragraph" w:styleId="38">
    <w:name w:val="index 3"/>
    <w:basedOn w:val="a"/>
    <w:next w:val="a"/>
    <w:locked/>
    <w:rsid w:val="00A572A7"/>
    <w:pPr>
      <w:spacing w:after="0"/>
      <w:ind w:left="600" w:hanging="200"/>
    </w:pPr>
  </w:style>
  <w:style w:type="paragraph" w:styleId="44">
    <w:name w:val="index 4"/>
    <w:basedOn w:val="a"/>
    <w:next w:val="a"/>
    <w:locked/>
    <w:rsid w:val="00A572A7"/>
    <w:pPr>
      <w:spacing w:after="0"/>
      <w:ind w:left="800" w:hanging="200"/>
    </w:pPr>
  </w:style>
  <w:style w:type="paragraph" w:styleId="54">
    <w:name w:val="index 5"/>
    <w:basedOn w:val="a"/>
    <w:next w:val="a"/>
    <w:locked/>
    <w:rsid w:val="00A572A7"/>
    <w:pPr>
      <w:spacing w:after="0"/>
      <w:ind w:left="1000" w:hanging="200"/>
    </w:pPr>
  </w:style>
  <w:style w:type="paragraph" w:styleId="61">
    <w:name w:val="index 6"/>
    <w:basedOn w:val="a"/>
    <w:next w:val="a"/>
    <w:qFormat/>
    <w:locked/>
    <w:rsid w:val="00A572A7"/>
    <w:pPr>
      <w:spacing w:after="0"/>
      <w:ind w:left="1200" w:hanging="200"/>
    </w:pPr>
  </w:style>
  <w:style w:type="paragraph" w:styleId="71">
    <w:name w:val="index 7"/>
    <w:basedOn w:val="a"/>
    <w:next w:val="a"/>
    <w:locked/>
    <w:rsid w:val="00A572A7"/>
    <w:pPr>
      <w:spacing w:after="0"/>
      <w:ind w:left="1400" w:hanging="200"/>
    </w:pPr>
  </w:style>
  <w:style w:type="paragraph" w:styleId="81">
    <w:name w:val="index 8"/>
    <w:basedOn w:val="a"/>
    <w:next w:val="a"/>
    <w:locked/>
    <w:rsid w:val="00A572A7"/>
    <w:pPr>
      <w:spacing w:after="0"/>
      <w:ind w:left="1600" w:hanging="200"/>
    </w:pPr>
  </w:style>
  <w:style w:type="paragraph" w:styleId="91">
    <w:name w:val="index 9"/>
    <w:basedOn w:val="a"/>
    <w:next w:val="a"/>
    <w:locked/>
    <w:rsid w:val="00A572A7"/>
    <w:pPr>
      <w:spacing w:after="0"/>
      <w:ind w:left="1800" w:hanging="200"/>
    </w:pPr>
  </w:style>
  <w:style w:type="paragraph" w:styleId="afff7">
    <w:name w:val="index heading"/>
    <w:basedOn w:val="a"/>
    <w:next w:val="11"/>
    <w:qFormat/>
    <w:locked/>
    <w:rsid w:val="00A572A7"/>
    <w:rPr>
      <w:rFonts w:asciiTheme="majorHAnsi" w:eastAsiaTheme="majorEastAsia" w:hAnsiTheme="majorHAnsi" w:cstheme="majorBidi"/>
      <w:b/>
      <w:bCs/>
    </w:rPr>
  </w:style>
  <w:style w:type="paragraph" w:styleId="afff8">
    <w:name w:val="Intense Quote"/>
    <w:basedOn w:val="a"/>
    <w:next w:val="a"/>
    <w:link w:val="afff9"/>
    <w:uiPriority w:val="30"/>
    <w:qFormat/>
    <w:locked/>
    <w:rsid w:val="00A572A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9">
    <w:name w:val="明显引用 字符"/>
    <w:basedOn w:val="a0"/>
    <w:link w:val="afff8"/>
    <w:uiPriority w:val="30"/>
    <w:rsid w:val="00A572A7"/>
    <w:rPr>
      <w:rFonts w:eastAsia="Times New Roman"/>
      <w:i/>
      <w:iCs/>
      <w:color w:val="4472C4" w:themeColor="accent1"/>
      <w:lang w:val="en-GB" w:eastAsia="ja-JP"/>
    </w:rPr>
  </w:style>
  <w:style w:type="paragraph" w:styleId="afffa">
    <w:name w:val="List Continue"/>
    <w:basedOn w:val="a"/>
    <w:locked/>
    <w:rsid w:val="00A572A7"/>
    <w:pPr>
      <w:spacing w:after="120"/>
      <w:ind w:left="283"/>
      <w:contextualSpacing/>
    </w:pPr>
  </w:style>
  <w:style w:type="paragraph" w:styleId="2c">
    <w:name w:val="List Continue 2"/>
    <w:basedOn w:val="a"/>
    <w:locked/>
    <w:rsid w:val="00A572A7"/>
    <w:pPr>
      <w:spacing w:after="120"/>
      <w:ind w:left="566"/>
      <w:contextualSpacing/>
    </w:pPr>
  </w:style>
  <w:style w:type="paragraph" w:styleId="39">
    <w:name w:val="List Continue 3"/>
    <w:basedOn w:val="a"/>
    <w:locked/>
    <w:rsid w:val="00A572A7"/>
    <w:pPr>
      <w:spacing w:after="120"/>
      <w:ind w:left="849"/>
      <w:contextualSpacing/>
    </w:pPr>
  </w:style>
  <w:style w:type="paragraph" w:styleId="45">
    <w:name w:val="List Continue 4"/>
    <w:basedOn w:val="a"/>
    <w:locked/>
    <w:rsid w:val="00A572A7"/>
    <w:pPr>
      <w:spacing w:after="120"/>
      <w:ind w:left="1132"/>
      <w:contextualSpacing/>
    </w:pPr>
  </w:style>
  <w:style w:type="paragraph" w:styleId="55">
    <w:name w:val="List Continue 5"/>
    <w:basedOn w:val="a"/>
    <w:locked/>
    <w:rsid w:val="00A572A7"/>
    <w:pPr>
      <w:spacing w:after="120"/>
      <w:ind w:left="1415"/>
      <w:contextualSpacing/>
    </w:pPr>
  </w:style>
  <w:style w:type="paragraph" w:styleId="3">
    <w:name w:val="List Number 3"/>
    <w:basedOn w:val="a"/>
    <w:locked/>
    <w:rsid w:val="00A572A7"/>
    <w:pPr>
      <w:numPr>
        <w:numId w:val="2"/>
      </w:numPr>
      <w:contextualSpacing/>
    </w:pPr>
  </w:style>
  <w:style w:type="paragraph" w:styleId="4">
    <w:name w:val="List Number 4"/>
    <w:basedOn w:val="a"/>
    <w:locked/>
    <w:rsid w:val="00A572A7"/>
    <w:pPr>
      <w:numPr>
        <w:numId w:val="3"/>
      </w:numPr>
      <w:contextualSpacing/>
    </w:pPr>
  </w:style>
  <w:style w:type="paragraph" w:styleId="5">
    <w:name w:val="List Number 5"/>
    <w:basedOn w:val="a"/>
    <w:qFormat/>
    <w:locked/>
    <w:rsid w:val="00A572A7"/>
    <w:pPr>
      <w:numPr>
        <w:numId w:val="4"/>
      </w:numPr>
      <w:contextualSpacing/>
    </w:pPr>
  </w:style>
  <w:style w:type="paragraph" w:styleId="afffb">
    <w:name w:val="macro"/>
    <w:link w:val="afffc"/>
    <w:locked/>
    <w:rsid w:val="00A572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afffc">
    <w:name w:val="宏文本 字符"/>
    <w:basedOn w:val="a0"/>
    <w:link w:val="afffb"/>
    <w:rsid w:val="00A572A7"/>
    <w:rPr>
      <w:rFonts w:ascii="Consolas" w:eastAsia="Times New Roman" w:hAnsi="Consolas"/>
      <w:lang w:val="en-GB" w:eastAsia="ja-JP"/>
    </w:rPr>
  </w:style>
  <w:style w:type="paragraph" w:styleId="afffd">
    <w:name w:val="Message Header"/>
    <w:basedOn w:val="a"/>
    <w:link w:val="afffe"/>
    <w:locked/>
    <w:rsid w:val="00A572A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e">
    <w:name w:val="信息标题 字符"/>
    <w:basedOn w:val="a0"/>
    <w:link w:val="afffd"/>
    <w:rsid w:val="00A572A7"/>
    <w:rPr>
      <w:rFonts w:asciiTheme="majorHAnsi" w:eastAsiaTheme="majorEastAsia" w:hAnsiTheme="majorHAnsi" w:cstheme="majorBidi"/>
      <w:sz w:val="24"/>
      <w:szCs w:val="24"/>
      <w:shd w:val="pct20" w:color="auto" w:fill="auto"/>
      <w:lang w:val="en-GB" w:eastAsia="ja-JP"/>
    </w:rPr>
  </w:style>
  <w:style w:type="paragraph" w:styleId="affff">
    <w:name w:val="No Spacing"/>
    <w:uiPriority w:val="1"/>
    <w:qFormat/>
    <w:locked/>
    <w:rsid w:val="00A572A7"/>
    <w:pPr>
      <w:overflowPunct w:val="0"/>
      <w:autoSpaceDE w:val="0"/>
      <w:autoSpaceDN w:val="0"/>
      <w:adjustRightInd w:val="0"/>
      <w:textAlignment w:val="baseline"/>
    </w:pPr>
    <w:rPr>
      <w:rFonts w:eastAsia="Times New Roman"/>
      <w:lang w:val="en-GB" w:eastAsia="ja-JP"/>
    </w:rPr>
  </w:style>
  <w:style w:type="paragraph" w:styleId="affff0">
    <w:name w:val="Normal Indent"/>
    <w:basedOn w:val="a"/>
    <w:locked/>
    <w:rsid w:val="00A572A7"/>
    <w:pPr>
      <w:ind w:left="720"/>
    </w:pPr>
  </w:style>
  <w:style w:type="paragraph" w:styleId="affff1">
    <w:name w:val="Note Heading"/>
    <w:basedOn w:val="a"/>
    <w:next w:val="a"/>
    <w:link w:val="affff2"/>
    <w:locked/>
    <w:rsid w:val="00A572A7"/>
    <w:pPr>
      <w:spacing w:after="0"/>
    </w:pPr>
  </w:style>
  <w:style w:type="character" w:customStyle="1" w:styleId="affff2">
    <w:name w:val="注释标题 字符"/>
    <w:basedOn w:val="a0"/>
    <w:link w:val="affff1"/>
    <w:rsid w:val="00A572A7"/>
    <w:rPr>
      <w:rFonts w:eastAsia="Times New Roman"/>
      <w:lang w:val="en-GB" w:eastAsia="ja-JP"/>
    </w:rPr>
  </w:style>
  <w:style w:type="paragraph" w:styleId="affff3">
    <w:name w:val="Quote"/>
    <w:basedOn w:val="a"/>
    <w:next w:val="a"/>
    <w:link w:val="affff4"/>
    <w:uiPriority w:val="29"/>
    <w:qFormat/>
    <w:locked/>
    <w:rsid w:val="00A572A7"/>
    <w:pPr>
      <w:spacing w:before="200" w:after="160"/>
      <w:ind w:left="864" w:right="864"/>
      <w:jc w:val="center"/>
    </w:pPr>
    <w:rPr>
      <w:i/>
      <w:iCs/>
      <w:color w:val="404040" w:themeColor="text1" w:themeTint="BF"/>
    </w:rPr>
  </w:style>
  <w:style w:type="character" w:customStyle="1" w:styleId="affff4">
    <w:name w:val="引用 字符"/>
    <w:basedOn w:val="a0"/>
    <w:link w:val="affff3"/>
    <w:uiPriority w:val="29"/>
    <w:rsid w:val="00A572A7"/>
    <w:rPr>
      <w:rFonts w:eastAsia="Times New Roman"/>
      <w:i/>
      <w:iCs/>
      <w:color w:val="404040" w:themeColor="text1" w:themeTint="BF"/>
      <w:lang w:val="en-GB" w:eastAsia="ja-JP"/>
    </w:rPr>
  </w:style>
  <w:style w:type="paragraph" w:styleId="affff5">
    <w:name w:val="Salutation"/>
    <w:basedOn w:val="a"/>
    <w:next w:val="a"/>
    <w:link w:val="affff6"/>
    <w:qFormat/>
    <w:locked/>
    <w:rsid w:val="00A572A7"/>
  </w:style>
  <w:style w:type="character" w:customStyle="1" w:styleId="affff6">
    <w:name w:val="称呼 字符"/>
    <w:basedOn w:val="a0"/>
    <w:link w:val="affff5"/>
    <w:qFormat/>
    <w:rsid w:val="00A572A7"/>
    <w:rPr>
      <w:rFonts w:eastAsia="Times New Roman"/>
      <w:lang w:val="en-GB" w:eastAsia="ja-JP"/>
    </w:rPr>
  </w:style>
  <w:style w:type="paragraph" w:styleId="affff7">
    <w:name w:val="Signature"/>
    <w:basedOn w:val="a"/>
    <w:link w:val="affff8"/>
    <w:locked/>
    <w:rsid w:val="00A572A7"/>
    <w:pPr>
      <w:spacing w:after="0"/>
      <w:ind w:left="4252"/>
    </w:pPr>
  </w:style>
  <w:style w:type="character" w:customStyle="1" w:styleId="affff8">
    <w:name w:val="签名 字符"/>
    <w:basedOn w:val="a0"/>
    <w:link w:val="affff7"/>
    <w:rsid w:val="00A572A7"/>
    <w:rPr>
      <w:rFonts w:eastAsia="Times New Roman"/>
      <w:lang w:val="en-GB" w:eastAsia="ja-JP"/>
    </w:rPr>
  </w:style>
  <w:style w:type="paragraph" w:styleId="affff9">
    <w:name w:val="Subtitle"/>
    <w:basedOn w:val="a"/>
    <w:next w:val="a"/>
    <w:link w:val="affffa"/>
    <w:qFormat/>
    <w:locked/>
    <w:rsid w:val="00A572A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a">
    <w:name w:val="副标题 字符"/>
    <w:basedOn w:val="a0"/>
    <w:link w:val="affff9"/>
    <w:rsid w:val="00A572A7"/>
    <w:rPr>
      <w:rFonts w:asciiTheme="minorHAnsi" w:eastAsiaTheme="minorEastAsia" w:hAnsiTheme="minorHAnsi" w:cstheme="minorBidi"/>
      <w:color w:val="5A5A5A" w:themeColor="text1" w:themeTint="A5"/>
      <w:spacing w:val="15"/>
      <w:sz w:val="22"/>
      <w:szCs w:val="22"/>
      <w:lang w:val="en-GB" w:eastAsia="ja-JP"/>
    </w:rPr>
  </w:style>
  <w:style w:type="paragraph" w:styleId="affffb">
    <w:name w:val="table of authorities"/>
    <w:basedOn w:val="a"/>
    <w:next w:val="a"/>
    <w:locked/>
    <w:rsid w:val="00A572A7"/>
    <w:pPr>
      <w:spacing w:after="0"/>
      <w:ind w:left="200" w:hanging="200"/>
    </w:pPr>
  </w:style>
  <w:style w:type="paragraph" w:styleId="affffc">
    <w:name w:val="Title"/>
    <w:basedOn w:val="a"/>
    <w:next w:val="a"/>
    <w:link w:val="affffd"/>
    <w:qFormat/>
    <w:locked/>
    <w:rsid w:val="00A572A7"/>
    <w:pPr>
      <w:spacing w:after="0"/>
      <w:contextualSpacing/>
    </w:pPr>
    <w:rPr>
      <w:rFonts w:asciiTheme="majorHAnsi" w:eastAsiaTheme="majorEastAsia" w:hAnsiTheme="majorHAnsi" w:cstheme="majorBidi"/>
      <w:spacing w:val="-10"/>
      <w:kern w:val="28"/>
      <w:sz w:val="56"/>
      <w:szCs w:val="56"/>
    </w:rPr>
  </w:style>
  <w:style w:type="character" w:customStyle="1" w:styleId="affffd">
    <w:name w:val="标题 字符"/>
    <w:basedOn w:val="a0"/>
    <w:link w:val="affffc"/>
    <w:rsid w:val="00A572A7"/>
    <w:rPr>
      <w:rFonts w:asciiTheme="majorHAnsi" w:eastAsiaTheme="majorEastAsia" w:hAnsiTheme="majorHAnsi" w:cstheme="majorBidi"/>
      <w:spacing w:val="-10"/>
      <w:kern w:val="28"/>
      <w:sz w:val="56"/>
      <w:szCs w:val="56"/>
      <w:lang w:val="en-GB" w:eastAsia="ja-JP"/>
    </w:rPr>
  </w:style>
  <w:style w:type="paragraph" w:styleId="affffe">
    <w:name w:val="toa heading"/>
    <w:basedOn w:val="a"/>
    <w:next w:val="a"/>
    <w:qFormat/>
    <w:locked/>
    <w:rsid w:val="00A572A7"/>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A572A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ja-JP"/>
    </w:rPr>
  </w:style>
  <w:style w:type="character" w:customStyle="1" w:styleId="B2Car">
    <w:name w:val="B2 Car"/>
    <w:rsid w:val="00575CF5"/>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20207112">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359737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85364375">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94204201">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3647783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28698291">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4711991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8180067">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67944491">
      <w:bodyDiv w:val="1"/>
      <w:marLeft w:val="0"/>
      <w:marRight w:val="0"/>
      <w:marTop w:val="0"/>
      <w:marBottom w:val="0"/>
      <w:divBdr>
        <w:top w:val="none" w:sz="0" w:space="0" w:color="auto"/>
        <w:left w:val="none" w:sz="0" w:space="0" w:color="auto"/>
        <w:bottom w:val="none" w:sz="0" w:space="0" w:color="auto"/>
        <w:right w:val="none" w:sz="0" w:space="0" w:color="auto"/>
      </w:divBdr>
    </w:div>
    <w:div w:id="1204488026">
      <w:bodyDiv w:val="1"/>
      <w:marLeft w:val="0"/>
      <w:marRight w:val="0"/>
      <w:marTop w:val="0"/>
      <w:marBottom w:val="0"/>
      <w:divBdr>
        <w:top w:val="none" w:sz="0" w:space="0" w:color="auto"/>
        <w:left w:val="none" w:sz="0" w:space="0" w:color="auto"/>
        <w:bottom w:val="none" w:sz="0" w:space="0" w:color="auto"/>
        <w:right w:val="none" w:sz="0" w:space="0" w:color="auto"/>
      </w:divBdr>
    </w:div>
    <w:div w:id="122803202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6037982">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45549534">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3049447">
      <w:bodyDiv w:val="1"/>
      <w:marLeft w:val="0"/>
      <w:marRight w:val="0"/>
      <w:marTop w:val="0"/>
      <w:marBottom w:val="0"/>
      <w:divBdr>
        <w:top w:val="none" w:sz="0" w:space="0" w:color="auto"/>
        <w:left w:val="none" w:sz="0" w:space="0" w:color="auto"/>
        <w:bottom w:val="none" w:sz="0" w:space="0" w:color="auto"/>
        <w:right w:val="none" w:sz="0" w:space="0" w:color="auto"/>
      </w:divBdr>
    </w:div>
    <w:div w:id="1704285654">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7483889">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408954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7245203">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w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3.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C196EF91-1520-4023-B515-5C0D7516E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599</TotalTime>
  <Pages>41</Pages>
  <Words>41508</Words>
  <Characters>236597</Characters>
  <Application>Microsoft Office Word</Application>
  <DocSecurity>0</DocSecurity>
  <Lines>1971</Lines>
  <Paragraphs>555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277550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348</cp:revision>
  <cp:lastPrinted>2017-05-08T10:55:00Z</cp:lastPrinted>
  <dcterms:created xsi:type="dcterms:W3CDTF">2024-02-21T02:01:00Z</dcterms:created>
  <dcterms:modified xsi:type="dcterms:W3CDTF">2025-11-05T06:42:00Z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(3)WTcJJ26QwLH7xGyd18HIu3eiQCK1wogRUSdV7EFjrCmXkvs5s4Wgn3NUWenS6deng9bocwzn
u3ik6s1x94jXrMS62gB02iERgN2Tnimr8tZacXhmKG7W4gv+KyXGszkpGpco0+9MqJmtLtAa
LNC4Bp6YjSllKso5HEmKDnQx8GWd7HgDr4C6atiFvtc0IqjETB8VH6Nz3cJN523LK7jmiOyQ
xOEt6i1kssxrWz8daU</vt:lpwstr>
  </property>
  <property fmtid="{D5CDD505-2E9C-101B-9397-08002B2CF9AE}" pid="61" name="_2015_ms_pID_7253431">
    <vt:lpwstr>utVfQ9oZz4+XZGicVIR8UcxFQpnj1+498egMpb0Lbzj5ALrOqYj7LV
MYUy2wlxwbsr1YIL/QBcSiJnr8Jmp2GmKqlL4xNGWSkxKfxWD+Ehk/DVdEmmOG9QAjVN8s+p
E7CVrP6HQjHH4CZDZWDcg/MwpHntPIbbkyjgyFvZfNHBy01jn3NcUbLWZY9YUNzBSTF+AcT7
N7oQlHa1gd7IQisZZ1MqVclBmLWU+TxorWBy</vt:lpwstr>
  </property>
  <property fmtid="{D5CDD505-2E9C-101B-9397-08002B2CF9AE}" pid="62" name="_2015_ms_pID_7253432">
    <vt:lpwstr>Xg==</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1742616491</vt:lpwstr>
  </property>
</Properties>
</file>